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466" w:rsidRPr="00600E59" w:rsidRDefault="00A43466" w:rsidP="00A43466">
      <w:pPr>
        <w:tabs>
          <w:tab w:val="left" w:pos="930"/>
        </w:tabs>
        <w:rPr>
          <w:color w:val="000000" w:themeColor="text1"/>
        </w:rPr>
      </w:pPr>
    </w:p>
    <w:p w:rsidR="00A43466" w:rsidRPr="00600E59" w:rsidRDefault="00A43466" w:rsidP="00A43466">
      <w:pPr>
        <w:pStyle w:val="Heading1"/>
        <w:spacing w:after="0"/>
        <w:ind w:right="90"/>
        <w:rPr>
          <w:color w:val="000000" w:themeColor="text1"/>
        </w:rPr>
      </w:pPr>
      <w:bookmarkStart w:id="0" w:name="_Toc60484276"/>
      <w:bookmarkStart w:id="1" w:name="_Toc60484484"/>
      <w:bookmarkStart w:id="2" w:name="_Toc60484768"/>
      <w:bookmarkStart w:id="3" w:name="_Toc60484881"/>
      <w:bookmarkStart w:id="4" w:name="_Toc60485741"/>
      <w:bookmarkStart w:id="5" w:name="_Ref60485841"/>
      <w:bookmarkStart w:id="6" w:name="_Ref60485902"/>
      <w:bookmarkStart w:id="7" w:name="_Ref60485979"/>
      <w:bookmarkStart w:id="8" w:name="_Toc60486282"/>
      <w:bookmarkStart w:id="9" w:name="_Toc60486535"/>
      <w:bookmarkStart w:id="10" w:name="_Ref60487127"/>
      <w:bookmarkStart w:id="11" w:name="_Toc63167470"/>
      <w:bookmarkStart w:id="12" w:name="_Toc63167765"/>
      <w:bookmarkStart w:id="13" w:name="_Toc69537756"/>
      <w:bookmarkStart w:id="14" w:name="_Toc69540519"/>
      <w:bookmarkStart w:id="15" w:name="_Toc69541379"/>
      <w:bookmarkStart w:id="16" w:name="_Toc70521097"/>
      <w:bookmarkStart w:id="17" w:name="_Toc79307054"/>
      <w:bookmarkStart w:id="18" w:name="_Toc79308411"/>
      <w:bookmarkStart w:id="19" w:name="_Toc79310298"/>
      <w:bookmarkStart w:id="20" w:name="_Toc94079274"/>
      <w:bookmarkStart w:id="21" w:name="_Toc100571290"/>
      <w:bookmarkStart w:id="22" w:name="_Toc100571586"/>
      <w:bookmarkStart w:id="23" w:name="_Ref100687572"/>
      <w:bookmarkStart w:id="24" w:name="_Ref101166380"/>
      <w:bookmarkStart w:id="25" w:name="_Toc101169594"/>
      <w:bookmarkStart w:id="26" w:name="_Toc101542635"/>
      <w:bookmarkStart w:id="27" w:name="_Toc101545743"/>
      <w:bookmarkStart w:id="28" w:name="_Toc101545912"/>
      <w:bookmarkStart w:id="29" w:name="_Toc102215538"/>
      <w:bookmarkStart w:id="30" w:name="_Toc102300402"/>
      <w:bookmarkStart w:id="31" w:name="_Toc102300633"/>
      <w:r w:rsidRPr="00600E59">
        <w:rPr>
          <w:color w:val="000000" w:themeColor="text1"/>
        </w:rPr>
        <w:t>Bidding Forms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A43466" w:rsidRPr="00600E59" w:rsidRDefault="00A43466" w:rsidP="00A43466">
      <w:pPr>
        <w:rPr>
          <w:color w:val="000000" w:themeColor="text1"/>
        </w:rPr>
      </w:pPr>
    </w:p>
    <w:p w:rsidR="00A43466" w:rsidRPr="00600E59" w:rsidRDefault="00A43466" w:rsidP="005E1F79">
      <w:pPr>
        <w:ind w:right="-7"/>
        <w:rPr>
          <w:color w:val="000000" w:themeColor="text1"/>
          <w:szCs w:val="24"/>
        </w:rPr>
      </w:pPr>
      <w:r w:rsidRPr="00600E59">
        <w:rPr>
          <w:color w:val="000000" w:themeColor="text1"/>
          <w:szCs w:val="24"/>
        </w:rPr>
        <w:t xml:space="preserve">The Bidder shall use the Bidding Forms (BFs) listed below in preparing its Bid and, in case it is awarded the contract, in preparing the documents required to perfect the contract. </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Bid Form</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Form of Bid Security: Bank Guarantee</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Form of Bid Security: Irrevocable Letter of Credit</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Form of Bid Securing Declaration</w:t>
      </w:r>
    </w:p>
    <w:p w:rsidR="00A43466" w:rsidRPr="00600E59" w:rsidRDefault="00A43466" w:rsidP="00A43466">
      <w:pPr>
        <w:pStyle w:val="Header"/>
        <w:tabs>
          <w:tab w:val="clear" w:pos="4320"/>
          <w:tab w:val="clear" w:pos="8640"/>
          <w:tab w:val="left" w:pos="7005"/>
        </w:tabs>
        <w:spacing w:after="0" w:line="240" w:lineRule="auto"/>
        <w:ind w:left="1987" w:right="-331" w:hanging="1987"/>
        <w:rPr>
          <w:color w:val="000000" w:themeColor="text1"/>
          <w:szCs w:val="24"/>
        </w:rPr>
      </w:pPr>
      <w:r w:rsidRPr="00600E59">
        <w:rPr>
          <w:color w:val="000000" w:themeColor="text1"/>
          <w:szCs w:val="24"/>
        </w:rPr>
        <w:tab/>
      </w:r>
      <w:r w:rsidRPr="00600E59">
        <w:rPr>
          <w:color w:val="000000" w:themeColor="text1"/>
          <w:szCs w:val="24"/>
        </w:rPr>
        <w:tab/>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Contractor’s Organizational Chart for the Contract</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630D5F" w:rsidRDefault="00A43466" w:rsidP="005E1F79">
      <w:pPr>
        <w:pStyle w:val="Header"/>
        <w:tabs>
          <w:tab w:val="clear" w:pos="4320"/>
          <w:tab w:val="clear" w:pos="8640"/>
          <w:tab w:val="left" w:pos="1980"/>
        </w:tabs>
        <w:spacing w:after="0" w:line="240" w:lineRule="auto"/>
        <w:ind w:left="1987" w:right="-7" w:hanging="1987"/>
        <w:rPr>
          <w:color w:val="000000" w:themeColor="text1"/>
          <w:szCs w:val="24"/>
        </w:rPr>
      </w:pPr>
      <w:r w:rsidRPr="00600E59">
        <w:rPr>
          <w:color w:val="000000" w:themeColor="text1"/>
          <w:szCs w:val="24"/>
        </w:rPr>
        <w:t xml:space="preserve">List of </w:t>
      </w:r>
      <w:proofErr w:type="gramStart"/>
      <w:r w:rsidRPr="00600E59">
        <w:rPr>
          <w:color w:val="000000" w:themeColor="text1"/>
          <w:szCs w:val="24"/>
        </w:rPr>
        <w:t xml:space="preserve">Contractor’s </w:t>
      </w:r>
      <w:r w:rsidR="00630D5F">
        <w:rPr>
          <w:color w:val="000000" w:themeColor="text1"/>
          <w:szCs w:val="24"/>
        </w:rPr>
        <w:t xml:space="preserve"> </w:t>
      </w:r>
      <w:r w:rsidRPr="00600E59">
        <w:rPr>
          <w:color w:val="000000" w:themeColor="text1"/>
          <w:szCs w:val="24"/>
        </w:rPr>
        <w:t>Key</w:t>
      </w:r>
      <w:proofErr w:type="gramEnd"/>
      <w:r w:rsidRPr="00600E59">
        <w:rPr>
          <w:color w:val="000000" w:themeColor="text1"/>
          <w:szCs w:val="24"/>
        </w:rPr>
        <w:t xml:space="preserve"> Personnel to be Assigned to the Contrac</w:t>
      </w:r>
      <w:r w:rsidR="00630D5F">
        <w:rPr>
          <w:color w:val="000000" w:themeColor="text1"/>
          <w:szCs w:val="24"/>
        </w:rPr>
        <w:t>t, with their Qualification and</w:t>
      </w:r>
    </w:p>
    <w:p w:rsidR="00A43466" w:rsidRPr="00600E59" w:rsidRDefault="00A43466" w:rsidP="005E1F79">
      <w:pPr>
        <w:pStyle w:val="Header"/>
        <w:tabs>
          <w:tab w:val="clear" w:pos="4320"/>
          <w:tab w:val="clear" w:pos="8640"/>
          <w:tab w:val="left" w:pos="1980"/>
        </w:tabs>
        <w:spacing w:after="0" w:line="240" w:lineRule="auto"/>
        <w:ind w:left="1987" w:right="-7" w:hanging="1987"/>
        <w:rPr>
          <w:color w:val="000000" w:themeColor="text1"/>
          <w:szCs w:val="24"/>
        </w:rPr>
      </w:pPr>
      <w:r w:rsidRPr="00600E59">
        <w:rPr>
          <w:color w:val="000000" w:themeColor="text1"/>
          <w:szCs w:val="24"/>
        </w:rPr>
        <w:t>Experience Data</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630D5F" w:rsidRDefault="00A43466" w:rsidP="005E1F79">
      <w:pPr>
        <w:pStyle w:val="Header"/>
        <w:tabs>
          <w:tab w:val="clear" w:pos="4320"/>
          <w:tab w:val="clear" w:pos="8640"/>
          <w:tab w:val="left" w:pos="1980"/>
        </w:tabs>
        <w:spacing w:after="0" w:line="240" w:lineRule="auto"/>
        <w:ind w:left="1987" w:right="-7" w:hanging="1987"/>
        <w:rPr>
          <w:color w:val="000000" w:themeColor="text1"/>
          <w:szCs w:val="24"/>
        </w:rPr>
      </w:pPr>
      <w:r w:rsidRPr="00600E59">
        <w:rPr>
          <w:color w:val="000000" w:themeColor="text1"/>
          <w:szCs w:val="24"/>
        </w:rPr>
        <w:t>List of Contractor’s Equipment Units to be Assigned to the Contract, Supported by Certificates of</w:t>
      </w:r>
    </w:p>
    <w:p w:rsidR="00A43466" w:rsidRPr="00600E59" w:rsidRDefault="00A43466" w:rsidP="005E1F79">
      <w:pPr>
        <w:pStyle w:val="Header"/>
        <w:tabs>
          <w:tab w:val="clear" w:pos="4320"/>
          <w:tab w:val="clear" w:pos="8640"/>
          <w:tab w:val="left" w:pos="1980"/>
        </w:tabs>
        <w:spacing w:after="0" w:line="240" w:lineRule="auto"/>
        <w:ind w:left="1987" w:right="-7" w:hanging="1987"/>
        <w:rPr>
          <w:color w:val="000000" w:themeColor="text1"/>
          <w:szCs w:val="24"/>
        </w:rPr>
      </w:pPr>
      <w:r w:rsidRPr="00600E59">
        <w:rPr>
          <w:color w:val="000000" w:themeColor="text1"/>
          <w:szCs w:val="24"/>
        </w:rPr>
        <w:t>Availability</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Omnibus Sworn Statement Required by IRR Section 25.2</w:t>
      </w:r>
      <w:proofErr w:type="gramStart"/>
      <w:r w:rsidRPr="00600E59">
        <w:rPr>
          <w:color w:val="000000" w:themeColor="text1"/>
          <w:szCs w:val="24"/>
        </w:rPr>
        <w:t>b)iv</w:t>
      </w:r>
      <w:proofErr w:type="gramEnd"/>
      <w:r w:rsidRPr="00600E59">
        <w:rPr>
          <w:color w:val="000000" w:themeColor="text1"/>
          <w:szCs w:val="24"/>
        </w:rPr>
        <w:t>)</w:t>
      </w:r>
    </w:p>
    <w:p w:rsidR="00A43466" w:rsidRPr="00600E59" w:rsidRDefault="00A43466" w:rsidP="00122D73">
      <w:pPr>
        <w:pStyle w:val="Header"/>
        <w:tabs>
          <w:tab w:val="clear" w:pos="4320"/>
          <w:tab w:val="clear" w:pos="8640"/>
          <w:tab w:val="left" w:pos="1980"/>
        </w:tabs>
        <w:spacing w:after="0" w:line="240" w:lineRule="auto"/>
        <w:ind w:right="-331"/>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Summary of Bid Prices</w:t>
      </w:r>
    </w:p>
    <w:p w:rsidR="00A43466" w:rsidRPr="00600E59" w:rsidRDefault="00A43466" w:rsidP="00A43466">
      <w:pPr>
        <w:pStyle w:val="Header"/>
        <w:tabs>
          <w:tab w:val="clear" w:pos="4320"/>
          <w:tab w:val="clear" w:pos="8640"/>
          <w:tab w:val="left" w:pos="1980"/>
        </w:tabs>
        <w:spacing w:after="0" w:line="240" w:lineRule="auto"/>
        <w:ind w:right="-331"/>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Cash Flow by Quarter</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5E1F79">
      <w:pPr>
        <w:pStyle w:val="Header"/>
        <w:tabs>
          <w:tab w:val="clear" w:pos="4320"/>
          <w:tab w:val="clear" w:pos="8640"/>
          <w:tab w:val="left" w:pos="1980"/>
        </w:tabs>
        <w:spacing w:after="0" w:line="240" w:lineRule="auto"/>
        <w:ind w:left="1987" w:right="-7" w:hanging="1987"/>
        <w:rPr>
          <w:color w:val="000000" w:themeColor="text1"/>
          <w:szCs w:val="24"/>
        </w:rPr>
      </w:pPr>
      <w:r w:rsidRPr="00600E59">
        <w:rPr>
          <w:color w:val="000000" w:themeColor="text1"/>
          <w:szCs w:val="24"/>
        </w:rPr>
        <w:t>Bidder’s Checklist of Requirements for Its Bid, Including Technical and Financial Proposals Requirement for Bidders</w:t>
      </w:r>
    </w:p>
    <w:p w:rsidR="00A43466" w:rsidRPr="00600E59" w:rsidRDefault="00A43466" w:rsidP="00A43466">
      <w:pPr>
        <w:pStyle w:val="Header"/>
        <w:tabs>
          <w:tab w:val="clear" w:pos="4320"/>
          <w:tab w:val="clear" w:pos="8640"/>
          <w:tab w:val="left" w:pos="1980"/>
        </w:tabs>
        <w:spacing w:after="0" w:line="240" w:lineRule="auto"/>
        <w:ind w:right="-331"/>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Performance Security: Irrevocable Letter of Credit</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630D5F" w:rsidP="00A43466">
      <w:pPr>
        <w:pStyle w:val="Header"/>
        <w:tabs>
          <w:tab w:val="clear" w:pos="4320"/>
          <w:tab w:val="clear" w:pos="8640"/>
          <w:tab w:val="left" w:pos="1980"/>
        </w:tabs>
        <w:spacing w:after="0" w:line="240" w:lineRule="auto"/>
        <w:ind w:left="1987" w:right="-331" w:hanging="1987"/>
        <w:rPr>
          <w:color w:val="000000" w:themeColor="text1"/>
          <w:szCs w:val="24"/>
        </w:rPr>
      </w:pPr>
      <w:r>
        <w:rPr>
          <w:color w:val="000000" w:themeColor="text1"/>
          <w:szCs w:val="24"/>
        </w:rPr>
        <w:t>Performance Securing Declaration</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 xml:space="preserve">Construction Methods </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630D5F" w:rsidRDefault="00A43466" w:rsidP="00630D5F">
      <w:pPr>
        <w:pStyle w:val="Header"/>
        <w:tabs>
          <w:tab w:val="clear" w:pos="4320"/>
          <w:tab w:val="clear" w:pos="8640"/>
          <w:tab w:val="left" w:pos="1980"/>
        </w:tabs>
        <w:spacing w:after="0" w:line="240" w:lineRule="auto"/>
        <w:ind w:left="1987" w:right="-7" w:hanging="1987"/>
        <w:rPr>
          <w:color w:val="000000" w:themeColor="text1"/>
          <w:szCs w:val="24"/>
        </w:rPr>
      </w:pPr>
      <w:r w:rsidRPr="00600E59">
        <w:rPr>
          <w:color w:val="000000" w:themeColor="text1"/>
          <w:szCs w:val="24"/>
        </w:rPr>
        <w:t>Construction Schedule in the form of PDM or Precedence Diagram Method and Bar Chart with</w:t>
      </w:r>
    </w:p>
    <w:p w:rsidR="00A43466" w:rsidRPr="00600E59" w:rsidRDefault="00A43466" w:rsidP="00630D5F">
      <w:pPr>
        <w:pStyle w:val="Header"/>
        <w:tabs>
          <w:tab w:val="clear" w:pos="4320"/>
          <w:tab w:val="clear" w:pos="8640"/>
          <w:tab w:val="left" w:pos="1980"/>
        </w:tabs>
        <w:spacing w:after="0" w:line="240" w:lineRule="auto"/>
        <w:ind w:left="1987" w:right="-7" w:hanging="1987"/>
        <w:rPr>
          <w:color w:val="000000" w:themeColor="text1"/>
          <w:szCs w:val="24"/>
        </w:rPr>
      </w:pPr>
      <w:r w:rsidRPr="00600E59">
        <w:rPr>
          <w:color w:val="000000" w:themeColor="text1"/>
          <w:szCs w:val="24"/>
        </w:rPr>
        <w:t xml:space="preserve">S-Curve and Cash Flow </w:t>
      </w:r>
    </w:p>
    <w:p w:rsidR="00A43466" w:rsidRPr="00600E59" w:rsidRDefault="00A43466" w:rsidP="00A43466">
      <w:pPr>
        <w:pStyle w:val="Header"/>
        <w:tabs>
          <w:tab w:val="clear" w:pos="4320"/>
          <w:tab w:val="clear" w:pos="8640"/>
          <w:tab w:val="left" w:pos="1980"/>
        </w:tabs>
        <w:spacing w:after="0" w:line="240" w:lineRule="auto"/>
        <w:ind w:right="-331"/>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 xml:space="preserve">Manpower Schedule </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Major Equipment Utilization Schedule</w:t>
      </w: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r w:rsidRPr="00600E59">
        <w:rPr>
          <w:color w:val="000000" w:themeColor="text1"/>
          <w:szCs w:val="24"/>
        </w:rPr>
        <w:t xml:space="preserve">Construction Safety and Health Program </w:t>
      </w:r>
    </w:p>
    <w:p w:rsidR="00A43466" w:rsidRPr="00600E59" w:rsidRDefault="00A43466" w:rsidP="00A43466">
      <w:pPr>
        <w:pStyle w:val="Header"/>
        <w:tabs>
          <w:tab w:val="clear" w:pos="4320"/>
          <w:tab w:val="clear" w:pos="8640"/>
          <w:tab w:val="left" w:pos="1980"/>
        </w:tabs>
        <w:spacing w:after="0" w:line="240" w:lineRule="auto"/>
        <w:ind w:right="-331"/>
        <w:rPr>
          <w:color w:val="000000" w:themeColor="text1"/>
          <w:szCs w:val="24"/>
        </w:rPr>
      </w:pPr>
    </w:p>
    <w:p w:rsidR="00A43466" w:rsidRPr="00600E59" w:rsidRDefault="00122D73" w:rsidP="00A43466">
      <w:pPr>
        <w:pStyle w:val="Header"/>
        <w:tabs>
          <w:tab w:val="clear" w:pos="4320"/>
          <w:tab w:val="clear" w:pos="8640"/>
          <w:tab w:val="left" w:pos="1980"/>
        </w:tabs>
        <w:spacing w:after="0" w:line="240" w:lineRule="auto"/>
        <w:ind w:left="1987" w:right="-331" w:hanging="1987"/>
        <w:rPr>
          <w:color w:val="000000" w:themeColor="text1"/>
          <w:szCs w:val="24"/>
        </w:rPr>
      </w:pPr>
      <w:r>
        <w:rPr>
          <w:color w:val="000000" w:themeColor="text1"/>
          <w:szCs w:val="24"/>
        </w:rPr>
        <w:t xml:space="preserve"> </w:t>
      </w:r>
    </w:p>
    <w:p w:rsidR="00A43466" w:rsidRDefault="00A43466" w:rsidP="00A43466">
      <w:pPr>
        <w:pStyle w:val="Header"/>
        <w:tabs>
          <w:tab w:val="clear" w:pos="4320"/>
          <w:tab w:val="clear" w:pos="8640"/>
          <w:tab w:val="left" w:pos="1980"/>
        </w:tabs>
        <w:spacing w:after="0" w:line="240" w:lineRule="auto"/>
        <w:ind w:left="1987" w:right="-331" w:hanging="1987"/>
        <w:rPr>
          <w:color w:val="000000" w:themeColor="text1"/>
          <w:szCs w:val="24"/>
        </w:rPr>
      </w:pPr>
    </w:p>
    <w:p w:rsidR="00630D5F" w:rsidRDefault="00630D5F" w:rsidP="00A43466">
      <w:pPr>
        <w:pStyle w:val="Header"/>
        <w:tabs>
          <w:tab w:val="clear" w:pos="4320"/>
          <w:tab w:val="clear" w:pos="8640"/>
          <w:tab w:val="left" w:pos="1980"/>
        </w:tabs>
        <w:spacing w:after="0" w:line="240" w:lineRule="auto"/>
        <w:ind w:left="1987" w:right="-331" w:hanging="1987"/>
        <w:rPr>
          <w:color w:val="000000" w:themeColor="text1"/>
          <w:szCs w:val="24"/>
        </w:rPr>
      </w:pPr>
    </w:p>
    <w:p w:rsidR="002C585D" w:rsidRDefault="002C585D" w:rsidP="00A43466">
      <w:pPr>
        <w:pStyle w:val="Header"/>
        <w:tabs>
          <w:tab w:val="clear" w:pos="4320"/>
          <w:tab w:val="clear" w:pos="8640"/>
          <w:tab w:val="left" w:pos="1980"/>
        </w:tabs>
        <w:spacing w:after="0" w:line="240" w:lineRule="auto"/>
        <w:ind w:left="1987" w:right="-331" w:hanging="1987"/>
        <w:rPr>
          <w:color w:val="000000" w:themeColor="text1"/>
          <w:szCs w:val="24"/>
        </w:rPr>
      </w:pPr>
    </w:p>
    <w:p w:rsidR="00630D5F" w:rsidRDefault="00630D5F" w:rsidP="00A43466">
      <w:pPr>
        <w:pStyle w:val="Header"/>
        <w:tabs>
          <w:tab w:val="clear" w:pos="4320"/>
          <w:tab w:val="clear" w:pos="8640"/>
          <w:tab w:val="left" w:pos="1980"/>
        </w:tabs>
        <w:spacing w:after="0" w:line="240" w:lineRule="auto"/>
        <w:ind w:left="1987" w:right="-331" w:hanging="1987"/>
        <w:rPr>
          <w:color w:val="000000" w:themeColor="text1"/>
          <w:szCs w:val="24"/>
        </w:rPr>
      </w:pPr>
    </w:p>
    <w:p w:rsidR="00630D5F" w:rsidRPr="00600E59" w:rsidRDefault="00630D5F" w:rsidP="00A43466">
      <w:pPr>
        <w:pStyle w:val="Header"/>
        <w:tabs>
          <w:tab w:val="clear" w:pos="4320"/>
          <w:tab w:val="clear" w:pos="8640"/>
          <w:tab w:val="left" w:pos="1980"/>
        </w:tabs>
        <w:spacing w:after="0" w:line="240" w:lineRule="auto"/>
        <w:ind w:left="1987" w:right="-331" w:hanging="1987"/>
        <w:rPr>
          <w:color w:val="000000" w:themeColor="text1"/>
          <w:szCs w:val="24"/>
        </w:rPr>
      </w:pPr>
    </w:p>
    <w:p w:rsidR="00A43466" w:rsidRPr="00600E59" w:rsidRDefault="00A43466" w:rsidP="005E1F79">
      <w:pPr>
        <w:ind w:right="-7"/>
        <w:rPr>
          <w:color w:val="000000" w:themeColor="text1"/>
          <w:szCs w:val="24"/>
        </w:rPr>
      </w:pPr>
      <w:r w:rsidRPr="00600E59">
        <w:rPr>
          <w:color w:val="000000" w:themeColor="text1"/>
          <w:szCs w:val="24"/>
        </w:rPr>
        <w:t xml:space="preserve">The content of each of these forms is given in the attached folder marked </w:t>
      </w:r>
      <w:r w:rsidR="002C585D">
        <w:rPr>
          <w:color w:val="000000" w:themeColor="text1"/>
          <w:szCs w:val="24"/>
        </w:rPr>
        <w:t xml:space="preserve">                      </w:t>
      </w:r>
      <w:proofErr w:type="gramStart"/>
      <w:r w:rsidR="002C585D">
        <w:rPr>
          <w:color w:val="000000" w:themeColor="text1"/>
          <w:szCs w:val="24"/>
        </w:rPr>
        <w:t xml:space="preserve">   </w:t>
      </w:r>
      <w:r w:rsidRPr="00600E59">
        <w:rPr>
          <w:color w:val="000000" w:themeColor="text1"/>
          <w:szCs w:val="24"/>
        </w:rPr>
        <w:t>“</w:t>
      </w:r>
      <w:proofErr w:type="gramEnd"/>
      <w:r w:rsidRPr="00600E59">
        <w:rPr>
          <w:b/>
          <w:color w:val="000000" w:themeColor="text1"/>
          <w:szCs w:val="24"/>
        </w:rPr>
        <w:t>Standard Bidding Forms.</w:t>
      </w:r>
      <w:r w:rsidRPr="00600E59">
        <w:rPr>
          <w:color w:val="000000" w:themeColor="text1"/>
          <w:szCs w:val="24"/>
        </w:rPr>
        <w:t xml:space="preserve">”  The bidder may download these forms from the DPWH website. The bidder may also obtain from the Procuring Entity hard copies of these forms as part of the </w:t>
      </w:r>
      <w:r w:rsidRPr="00600E59">
        <w:rPr>
          <w:b/>
          <w:color w:val="000000" w:themeColor="text1"/>
          <w:szCs w:val="24"/>
        </w:rPr>
        <w:t xml:space="preserve">BDs </w:t>
      </w:r>
      <w:r w:rsidRPr="00600E59">
        <w:rPr>
          <w:color w:val="000000" w:themeColor="text1"/>
          <w:szCs w:val="24"/>
        </w:rPr>
        <w:t xml:space="preserve">for the contract.  </w:t>
      </w: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A43466" w:rsidRPr="00600E59" w:rsidRDefault="00A43466" w:rsidP="00A43466">
      <w:pPr>
        <w:tabs>
          <w:tab w:val="left" w:pos="930"/>
        </w:tabs>
        <w:rPr>
          <w:color w:val="000000" w:themeColor="text1"/>
        </w:rPr>
      </w:pPr>
    </w:p>
    <w:p w:rsidR="001F1DC7" w:rsidRDefault="001F1DC7" w:rsidP="001F1DC7">
      <w:pPr>
        <w:tabs>
          <w:tab w:val="center" w:pos="4320"/>
          <w:tab w:val="right" w:pos="8640"/>
        </w:tabs>
        <w:overflowPunct/>
        <w:autoSpaceDE/>
        <w:autoSpaceDN/>
        <w:adjustRightInd/>
        <w:spacing w:after="0" w:line="240" w:lineRule="auto"/>
        <w:textAlignment w:val="auto"/>
        <w:rPr>
          <w:color w:val="000000" w:themeColor="text1"/>
        </w:rPr>
      </w:pPr>
      <w:bookmarkStart w:id="32" w:name="_Toc82397594"/>
      <w:bookmarkStart w:id="33" w:name="_Toc101545913"/>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122D73" w:rsidRDefault="00122D73"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122D73" w:rsidRDefault="00122D73"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1B68EE" w:rsidRDefault="001B68E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448E" w:rsidRDefault="00C4448E" w:rsidP="003D4A6A">
      <w:pPr>
        <w:tabs>
          <w:tab w:val="center" w:pos="4320"/>
          <w:tab w:val="right" w:pos="8640"/>
        </w:tabs>
        <w:overflowPunct/>
        <w:autoSpaceDE/>
        <w:autoSpaceDN/>
        <w:adjustRightInd/>
        <w:spacing w:after="0" w:line="240" w:lineRule="auto"/>
        <w:textAlignment w:val="auto"/>
        <w:rPr>
          <w:b/>
          <w:bCs/>
          <w:color w:val="000000" w:themeColor="text1"/>
          <w:szCs w:val="24"/>
        </w:rPr>
      </w:pPr>
    </w:p>
    <w:p w:rsidR="00C4448E" w:rsidRDefault="00C4448E"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A43466" w:rsidRPr="00600E59" w:rsidRDefault="00A43466" w:rsidP="001F1DC7">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EB74BB" w:rsidRDefault="00A43466" w:rsidP="00A43466">
      <w:pPr>
        <w:jc w:val="center"/>
        <w:rPr>
          <w:color w:val="000000" w:themeColor="text1"/>
        </w:rPr>
      </w:pPr>
      <w:r w:rsidRPr="00122D73">
        <w:rPr>
          <w:b/>
          <w:color w:val="000000" w:themeColor="text1"/>
        </w:rPr>
        <w:t>BID FORM</w:t>
      </w:r>
      <w:bookmarkEnd w:id="32"/>
      <w:bookmarkEnd w:id="33"/>
    </w:p>
    <w:p w:rsidR="00A43466" w:rsidRDefault="00EB74BB" w:rsidP="00EB74BB">
      <w:pPr>
        <w:tabs>
          <w:tab w:val="left" w:pos="4140"/>
          <w:tab w:val="left" w:pos="4320"/>
          <w:tab w:val="left" w:pos="6750"/>
          <w:tab w:val="left" w:pos="6930"/>
          <w:tab w:val="right" w:leader="underscore" w:pos="8453"/>
        </w:tabs>
        <w:suppressAutoHyphens/>
        <w:jc w:val="left"/>
        <w:rPr>
          <w:color w:val="000000" w:themeColor="text1"/>
        </w:rPr>
      </w:pPr>
      <w:r>
        <w:rPr>
          <w:color w:val="000000" w:themeColor="text1"/>
        </w:rPr>
        <w:tab/>
      </w:r>
      <w:r>
        <w:rPr>
          <w:color w:val="000000" w:themeColor="text1"/>
        </w:rPr>
        <w:tab/>
      </w:r>
      <w:r>
        <w:rPr>
          <w:color w:val="000000" w:themeColor="text1"/>
        </w:rPr>
        <w:tab/>
      </w:r>
      <w:proofErr w:type="gramStart"/>
      <w:r w:rsidR="00A43466" w:rsidRPr="00600E59">
        <w:rPr>
          <w:color w:val="000000" w:themeColor="text1"/>
        </w:rPr>
        <w:t>Date:</w:t>
      </w:r>
      <w:r>
        <w:rPr>
          <w:color w:val="000000" w:themeColor="text1"/>
        </w:rPr>
        <w:t>_</w:t>
      </w:r>
      <w:proofErr w:type="gramEnd"/>
      <w:r>
        <w:rPr>
          <w:color w:val="000000" w:themeColor="text1"/>
        </w:rPr>
        <w:t>___________</w:t>
      </w:r>
    </w:p>
    <w:p w:rsidR="00EB74BB" w:rsidRPr="00600E59" w:rsidRDefault="00EB74BB" w:rsidP="00EB74BB">
      <w:pPr>
        <w:tabs>
          <w:tab w:val="left" w:pos="4320"/>
          <w:tab w:val="left" w:pos="4680"/>
          <w:tab w:val="left" w:pos="6840"/>
          <w:tab w:val="left" w:pos="7020"/>
          <w:tab w:val="left" w:pos="7200"/>
          <w:tab w:val="right" w:leader="underscore" w:pos="8453"/>
        </w:tabs>
        <w:suppressAutoHyphens/>
        <w:jc w:val="left"/>
        <w:rPr>
          <w:color w:val="000000" w:themeColor="text1"/>
        </w:rPr>
      </w:pPr>
      <w:r>
        <w:rPr>
          <w:color w:val="000000" w:themeColor="text1"/>
        </w:rPr>
        <w:tab/>
      </w:r>
      <w:r>
        <w:rPr>
          <w:color w:val="000000" w:themeColor="text1"/>
        </w:rPr>
        <w:tab/>
        <w:t>Project Identification No.</w:t>
      </w:r>
      <w:r>
        <w:rPr>
          <w:color w:val="000000" w:themeColor="text1"/>
        </w:rPr>
        <w:tab/>
        <w:t>:____________</w:t>
      </w:r>
    </w:p>
    <w:p w:rsidR="00A43466" w:rsidRPr="00600E59" w:rsidRDefault="00A43466" w:rsidP="00A43466">
      <w:pPr>
        <w:tabs>
          <w:tab w:val="left" w:pos="540"/>
          <w:tab w:val="right" w:leader="underscore" w:pos="8453"/>
        </w:tabs>
        <w:suppressAutoHyphens/>
        <w:rPr>
          <w:color w:val="000000" w:themeColor="text1"/>
        </w:rPr>
      </w:pPr>
      <w:r w:rsidRPr="00600E59">
        <w:rPr>
          <w:color w:val="000000" w:themeColor="text1"/>
        </w:rPr>
        <w:t xml:space="preserve">To: </w:t>
      </w:r>
      <w:r w:rsidRPr="00600E59">
        <w:rPr>
          <w:color w:val="000000" w:themeColor="text1"/>
        </w:rPr>
        <w:tab/>
      </w:r>
      <w:r w:rsidR="00EB74BB">
        <w:rPr>
          <w:color w:val="000000" w:themeColor="text1"/>
        </w:rPr>
        <w:t>[</w:t>
      </w:r>
      <w:r w:rsidR="00EB74BB">
        <w:rPr>
          <w:i/>
          <w:color w:val="000000" w:themeColor="text1"/>
          <w:u w:val="single"/>
        </w:rPr>
        <w:t>n</w:t>
      </w:r>
      <w:r w:rsidRPr="00600E59">
        <w:rPr>
          <w:i/>
          <w:color w:val="000000" w:themeColor="text1"/>
          <w:u w:val="single"/>
        </w:rPr>
        <w:t xml:space="preserve">ame </w:t>
      </w:r>
      <w:r w:rsidR="00EB74BB">
        <w:rPr>
          <w:i/>
          <w:color w:val="000000" w:themeColor="text1"/>
          <w:u w:val="single"/>
        </w:rPr>
        <w:t xml:space="preserve">and address </w:t>
      </w:r>
      <w:r w:rsidRPr="00600E59">
        <w:rPr>
          <w:i/>
          <w:color w:val="000000" w:themeColor="text1"/>
          <w:u w:val="single"/>
        </w:rPr>
        <w:t>of Procuring Entity</w:t>
      </w:r>
      <w:r w:rsidR="00EB74BB">
        <w:rPr>
          <w:i/>
          <w:color w:val="000000" w:themeColor="text1"/>
          <w:u w:val="single"/>
        </w:rPr>
        <w:t>]</w:t>
      </w:r>
    </w:p>
    <w:p w:rsidR="004357AD" w:rsidRPr="004357AD" w:rsidRDefault="00A43466" w:rsidP="004357AD">
      <w:pPr>
        <w:ind w:left="720" w:firstLine="180"/>
        <w:rPr>
          <w:color w:val="000000" w:themeColor="text1"/>
        </w:rPr>
      </w:pPr>
      <w:r w:rsidRPr="004357AD">
        <w:rPr>
          <w:color w:val="000000" w:themeColor="text1"/>
        </w:rPr>
        <w:t xml:space="preserve"> </w:t>
      </w:r>
      <w:r w:rsidR="006D37B2" w:rsidRPr="004357AD">
        <w:rPr>
          <w:color w:val="000000" w:themeColor="text1"/>
        </w:rPr>
        <w:t>Having examined the Philippine Bidding Documents (PBDs) including the Supplemental or Bid Bulletin Numbers [insert numbers], the receipt of which is hereby duly acknowledged, we,</w:t>
      </w:r>
      <w:r w:rsidR="00122D73">
        <w:rPr>
          <w:color w:val="000000" w:themeColor="text1"/>
        </w:rPr>
        <w:t xml:space="preserve"> the undersigned, declare that:</w:t>
      </w:r>
    </w:p>
    <w:p w:rsidR="004357AD" w:rsidRDefault="006D37B2" w:rsidP="004357AD">
      <w:pPr>
        <w:tabs>
          <w:tab w:val="left" w:pos="720"/>
          <w:tab w:val="left" w:pos="990"/>
          <w:tab w:val="left" w:pos="1170"/>
        </w:tabs>
        <w:spacing w:after="0"/>
        <w:ind w:left="900"/>
        <w:rPr>
          <w:color w:val="000000" w:themeColor="text1"/>
        </w:rPr>
      </w:pPr>
      <w:r w:rsidRPr="004357AD">
        <w:rPr>
          <w:color w:val="000000" w:themeColor="text1"/>
        </w:rPr>
        <w:t>a. We have no reservation to the PBDs, including the Supplemental or Bid Bulletins, for</w:t>
      </w:r>
    </w:p>
    <w:p w:rsidR="004357AD" w:rsidRDefault="004357AD" w:rsidP="004357AD">
      <w:pPr>
        <w:tabs>
          <w:tab w:val="left" w:pos="720"/>
          <w:tab w:val="left" w:pos="990"/>
          <w:tab w:val="left" w:pos="1170"/>
        </w:tabs>
        <w:spacing w:after="0"/>
        <w:ind w:left="900"/>
        <w:rPr>
          <w:color w:val="000000" w:themeColor="text1"/>
        </w:rPr>
      </w:pPr>
      <w:r>
        <w:rPr>
          <w:color w:val="000000" w:themeColor="text1"/>
        </w:rPr>
        <w:t xml:space="preserve">    </w:t>
      </w:r>
      <w:r w:rsidR="006D37B2" w:rsidRPr="004357AD">
        <w:rPr>
          <w:color w:val="000000" w:themeColor="text1"/>
        </w:rPr>
        <w:t xml:space="preserve">the Procurement Project: [insert name of contract]; </w:t>
      </w:r>
    </w:p>
    <w:p w:rsidR="004357AD" w:rsidRDefault="004357AD" w:rsidP="004357AD">
      <w:pPr>
        <w:tabs>
          <w:tab w:val="left" w:pos="720"/>
          <w:tab w:val="left" w:pos="990"/>
          <w:tab w:val="left" w:pos="1170"/>
        </w:tabs>
        <w:spacing w:after="0"/>
        <w:ind w:left="900"/>
        <w:rPr>
          <w:color w:val="000000" w:themeColor="text1"/>
        </w:rPr>
      </w:pPr>
    </w:p>
    <w:p w:rsidR="004357AD" w:rsidRDefault="006D37B2" w:rsidP="004357AD">
      <w:pPr>
        <w:ind w:left="720" w:firstLine="180"/>
        <w:rPr>
          <w:color w:val="000000" w:themeColor="text1"/>
        </w:rPr>
      </w:pPr>
      <w:proofErr w:type="spellStart"/>
      <w:r w:rsidRPr="004357AD">
        <w:rPr>
          <w:color w:val="000000" w:themeColor="text1"/>
        </w:rPr>
        <w:t>b.</w:t>
      </w:r>
      <w:proofErr w:type="spellEnd"/>
      <w:r w:rsidRPr="004357AD">
        <w:rPr>
          <w:color w:val="000000" w:themeColor="text1"/>
        </w:rPr>
        <w:t xml:space="preserve"> We offer to execute the Works for this Contract in accordance with the PBDs; </w:t>
      </w:r>
    </w:p>
    <w:p w:rsidR="004357AD" w:rsidRDefault="006D37B2" w:rsidP="004357AD">
      <w:pPr>
        <w:spacing w:after="0"/>
        <w:ind w:left="900"/>
        <w:rPr>
          <w:color w:val="000000" w:themeColor="text1"/>
        </w:rPr>
      </w:pPr>
      <w:r w:rsidRPr="004357AD">
        <w:rPr>
          <w:color w:val="000000" w:themeColor="text1"/>
        </w:rPr>
        <w:t>c. The total price of our Bid in words and figures, excluding any discounts offered below</w:t>
      </w:r>
    </w:p>
    <w:p w:rsidR="004357AD" w:rsidRDefault="006D37B2" w:rsidP="004357AD">
      <w:pPr>
        <w:tabs>
          <w:tab w:val="left" w:pos="810"/>
          <w:tab w:val="left" w:pos="1170"/>
        </w:tabs>
        <w:spacing w:after="0"/>
        <w:ind w:left="900"/>
        <w:rPr>
          <w:color w:val="000000" w:themeColor="text1"/>
        </w:rPr>
      </w:pPr>
      <w:r w:rsidRPr="004357AD">
        <w:rPr>
          <w:color w:val="000000" w:themeColor="text1"/>
        </w:rPr>
        <w:t xml:space="preserve"> </w:t>
      </w:r>
      <w:r w:rsidR="004357AD">
        <w:rPr>
          <w:color w:val="000000" w:themeColor="text1"/>
        </w:rPr>
        <w:tab/>
      </w:r>
      <w:r w:rsidRPr="004357AD">
        <w:rPr>
          <w:color w:val="000000" w:themeColor="text1"/>
        </w:rPr>
        <w:t xml:space="preserve">is: [insert information]; </w:t>
      </w:r>
    </w:p>
    <w:p w:rsidR="004357AD" w:rsidRDefault="004357AD" w:rsidP="004357AD">
      <w:pPr>
        <w:spacing w:after="0"/>
        <w:ind w:left="900"/>
        <w:rPr>
          <w:color w:val="000000" w:themeColor="text1"/>
        </w:rPr>
      </w:pPr>
    </w:p>
    <w:p w:rsidR="004357AD" w:rsidRDefault="006D37B2" w:rsidP="004357AD">
      <w:pPr>
        <w:spacing w:after="0"/>
        <w:ind w:left="720" w:firstLine="180"/>
        <w:rPr>
          <w:color w:val="000000" w:themeColor="text1"/>
        </w:rPr>
      </w:pPr>
      <w:r w:rsidRPr="004357AD">
        <w:rPr>
          <w:color w:val="000000" w:themeColor="text1"/>
        </w:rPr>
        <w:t>d. The discounts offered and the methodology for their application are: [insert</w:t>
      </w:r>
    </w:p>
    <w:p w:rsidR="004357AD" w:rsidRDefault="006D37B2" w:rsidP="004357AD">
      <w:pPr>
        <w:spacing w:after="0"/>
        <w:ind w:left="900" w:firstLine="180"/>
        <w:rPr>
          <w:color w:val="000000" w:themeColor="text1"/>
        </w:rPr>
      </w:pPr>
      <w:r w:rsidRPr="004357AD">
        <w:rPr>
          <w:color w:val="000000" w:themeColor="text1"/>
        </w:rPr>
        <w:t xml:space="preserve"> information]; </w:t>
      </w:r>
    </w:p>
    <w:p w:rsidR="004357AD" w:rsidRDefault="004357AD" w:rsidP="004357AD">
      <w:pPr>
        <w:spacing w:after="0"/>
        <w:ind w:left="900" w:firstLine="180"/>
        <w:rPr>
          <w:color w:val="000000" w:themeColor="text1"/>
        </w:rPr>
      </w:pPr>
    </w:p>
    <w:p w:rsidR="004357AD" w:rsidRDefault="006D37B2" w:rsidP="004357AD">
      <w:pPr>
        <w:spacing w:after="0"/>
        <w:ind w:left="720" w:firstLine="180"/>
        <w:rPr>
          <w:color w:val="000000" w:themeColor="text1"/>
        </w:rPr>
      </w:pPr>
      <w:r w:rsidRPr="004357AD">
        <w:rPr>
          <w:color w:val="000000" w:themeColor="text1"/>
        </w:rPr>
        <w:t>e. The total bid price includes the cost of all taxes, such as, but not limited to: [specify the</w:t>
      </w:r>
    </w:p>
    <w:p w:rsidR="004357AD" w:rsidRDefault="004357AD" w:rsidP="004357AD">
      <w:pPr>
        <w:tabs>
          <w:tab w:val="left" w:pos="1170"/>
        </w:tabs>
        <w:spacing w:after="0"/>
        <w:ind w:left="900"/>
        <w:rPr>
          <w:color w:val="000000" w:themeColor="text1"/>
        </w:rPr>
      </w:pPr>
      <w:r>
        <w:rPr>
          <w:color w:val="000000" w:themeColor="text1"/>
        </w:rPr>
        <w:tab/>
      </w:r>
      <w:r w:rsidR="006D37B2" w:rsidRPr="004357AD">
        <w:rPr>
          <w:color w:val="000000" w:themeColor="text1"/>
        </w:rPr>
        <w:t>applicable taxes, e.g. (</w:t>
      </w:r>
      <w:proofErr w:type="spellStart"/>
      <w:r w:rsidR="006D37B2" w:rsidRPr="004357AD">
        <w:rPr>
          <w:color w:val="000000" w:themeColor="text1"/>
        </w:rPr>
        <w:t>i</w:t>
      </w:r>
      <w:proofErr w:type="spellEnd"/>
      <w:r w:rsidR="006D37B2" w:rsidRPr="004357AD">
        <w:rPr>
          <w:color w:val="000000" w:themeColor="text1"/>
        </w:rPr>
        <w:t>) value added tax (VAT), (ii) income tax, (iii) local taxes, and</w:t>
      </w:r>
    </w:p>
    <w:p w:rsidR="004357AD" w:rsidRDefault="006D37B2" w:rsidP="004357AD">
      <w:pPr>
        <w:tabs>
          <w:tab w:val="left" w:pos="1170"/>
        </w:tabs>
        <w:spacing w:after="0"/>
        <w:ind w:left="900"/>
        <w:rPr>
          <w:color w:val="000000" w:themeColor="text1"/>
        </w:rPr>
      </w:pPr>
      <w:r w:rsidRPr="004357AD">
        <w:rPr>
          <w:color w:val="000000" w:themeColor="text1"/>
        </w:rPr>
        <w:t xml:space="preserve"> </w:t>
      </w:r>
      <w:r w:rsidR="004357AD">
        <w:rPr>
          <w:color w:val="000000" w:themeColor="text1"/>
        </w:rPr>
        <w:tab/>
      </w:r>
      <w:r w:rsidRPr="004357AD">
        <w:rPr>
          <w:color w:val="000000" w:themeColor="text1"/>
        </w:rPr>
        <w:t>(iv) other fiscal levies and duties], which are itemized herein and reflected in the</w:t>
      </w:r>
    </w:p>
    <w:p w:rsidR="004357AD" w:rsidRDefault="006D37B2" w:rsidP="004357AD">
      <w:pPr>
        <w:tabs>
          <w:tab w:val="left" w:pos="1170"/>
        </w:tabs>
        <w:spacing w:after="0"/>
        <w:ind w:left="1170"/>
        <w:rPr>
          <w:color w:val="000000" w:themeColor="text1"/>
        </w:rPr>
      </w:pPr>
      <w:r w:rsidRPr="004357AD">
        <w:rPr>
          <w:color w:val="000000" w:themeColor="text1"/>
        </w:rPr>
        <w:t xml:space="preserve"> detailed estimates, </w:t>
      </w:r>
    </w:p>
    <w:p w:rsidR="004357AD" w:rsidRPr="000433FA" w:rsidRDefault="004357AD" w:rsidP="004357AD">
      <w:pPr>
        <w:tabs>
          <w:tab w:val="left" w:pos="1170"/>
        </w:tabs>
        <w:spacing w:after="0"/>
        <w:ind w:left="1170"/>
        <w:rPr>
          <w:color w:val="000000" w:themeColor="text1"/>
          <w:sz w:val="18"/>
        </w:rPr>
      </w:pPr>
    </w:p>
    <w:p w:rsidR="004357AD" w:rsidRDefault="006D37B2" w:rsidP="004357AD">
      <w:pPr>
        <w:spacing w:after="0"/>
        <w:ind w:left="720" w:firstLine="180"/>
        <w:rPr>
          <w:color w:val="000000" w:themeColor="text1"/>
        </w:rPr>
      </w:pPr>
      <w:r w:rsidRPr="004357AD">
        <w:rPr>
          <w:color w:val="000000" w:themeColor="text1"/>
        </w:rPr>
        <w:t xml:space="preserve">f. Our Bid shall be valid within </w:t>
      </w:r>
      <w:proofErr w:type="gramStart"/>
      <w:r w:rsidRPr="004357AD">
        <w:rPr>
          <w:color w:val="000000" w:themeColor="text1"/>
        </w:rPr>
        <w:t>the a</w:t>
      </w:r>
      <w:proofErr w:type="gramEnd"/>
      <w:r w:rsidRPr="004357AD">
        <w:rPr>
          <w:color w:val="000000" w:themeColor="text1"/>
        </w:rPr>
        <w:t xml:space="preserve"> period stated in the PBDs, and it shall remain</w:t>
      </w:r>
    </w:p>
    <w:p w:rsidR="004357AD" w:rsidRDefault="006D37B2" w:rsidP="004357AD">
      <w:pPr>
        <w:tabs>
          <w:tab w:val="left" w:pos="1080"/>
        </w:tabs>
        <w:spacing w:after="0"/>
        <w:ind w:left="720" w:firstLine="180"/>
        <w:rPr>
          <w:color w:val="000000" w:themeColor="text1"/>
        </w:rPr>
      </w:pPr>
      <w:r w:rsidRPr="004357AD">
        <w:rPr>
          <w:color w:val="000000" w:themeColor="text1"/>
        </w:rPr>
        <w:t xml:space="preserve"> </w:t>
      </w:r>
      <w:r w:rsidR="004357AD">
        <w:rPr>
          <w:color w:val="000000" w:themeColor="text1"/>
        </w:rPr>
        <w:tab/>
      </w:r>
      <w:r w:rsidRPr="004357AD">
        <w:rPr>
          <w:color w:val="000000" w:themeColor="text1"/>
        </w:rPr>
        <w:t>binding upon us at any time before the expiration of that period;</w:t>
      </w:r>
    </w:p>
    <w:p w:rsidR="004357AD" w:rsidRPr="000433FA" w:rsidRDefault="006D37B2" w:rsidP="004357AD">
      <w:pPr>
        <w:tabs>
          <w:tab w:val="left" w:pos="1080"/>
          <w:tab w:val="left" w:pos="1170"/>
        </w:tabs>
        <w:spacing w:after="0"/>
        <w:ind w:left="720" w:firstLine="180"/>
        <w:rPr>
          <w:color w:val="000000" w:themeColor="text1"/>
          <w:sz w:val="18"/>
        </w:rPr>
      </w:pPr>
      <w:r w:rsidRPr="004357AD">
        <w:rPr>
          <w:color w:val="000000" w:themeColor="text1"/>
        </w:rPr>
        <w:t xml:space="preserve"> </w:t>
      </w:r>
    </w:p>
    <w:p w:rsidR="004357AD" w:rsidRDefault="006D37B2" w:rsidP="004357AD">
      <w:pPr>
        <w:spacing w:after="0"/>
        <w:ind w:left="720" w:firstLine="180"/>
        <w:rPr>
          <w:color w:val="000000" w:themeColor="text1"/>
        </w:rPr>
      </w:pPr>
      <w:r w:rsidRPr="004357AD">
        <w:rPr>
          <w:color w:val="000000" w:themeColor="text1"/>
        </w:rPr>
        <w:t>g. If our Bid is accepted, we commit to obtain a Performance Security in the amount of</w:t>
      </w:r>
    </w:p>
    <w:p w:rsidR="004357AD" w:rsidRDefault="006D37B2" w:rsidP="004357AD">
      <w:pPr>
        <w:tabs>
          <w:tab w:val="left" w:pos="1170"/>
        </w:tabs>
        <w:spacing w:after="0"/>
        <w:ind w:left="720" w:firstLine="180"/>
        <w:rPr>
          <w:color w:val="000000" w:themeColor="text1"/>
        </w:rPr>
      </w:pPr>
      <w:r w:rsidRPr="004357AD">
        <w:rPr>
          <w:color w:val="000000" w:themeColor="text1"/>
        </w:rPr>
        <w:t xml:space="preserve"> </w:t>
      </w:r>
      <w:r w:rsidR="004357AD">
        <w:rPr>
          <w:color w:val="000000" w:themeColor="text1"/>
        </w:rPr>
        <w:tab/>
      </w:r>
      <w:r w:rsidRPr="004357AD">
        <w:rPr>
          <w:color w:val="000000" w:themeColor="text1"/>
        </w:rPr>
        <w:t>[insert percentage amount] percent of the Contract Price for the due performance of</w:t>
      </w:r>
    </w:p>
    <w:p w:rsidR="004357AD" w:rsidRDefault="006D37B2" w:rsidP="004357AD">
      <w:pPr>
        <w:tabs>
          <w:tab w:val="left" w:pos="1170"/>
        </w:tabs>
        <w:spacing w:after="0"/>
        <w:ind w:left="720" w:firstLine="180"/>
        <w:rPr>
          <w:color w:val="000000" w:themeColor="text1"/>
        </w:rPr>
      </w:pPr>
      <w:r w:rsidRPr="004357AD">
        <w:rPr>
          <w:color w:val="000000" w:themeColor="text1"/>
        </w:rPr>
        <w:t xml:space="preserve"> </w:t>
      </w:r>
      <w:r w:rsidR="004357AD">
        <w:rPr>
          <w:color w:val="000000" w:themeColor="text1"/>
        </w:rPr>
        <w:tab/>
        <w:t>t</w:t>
      </w:r>
      <w:r w:rsidRPr="004357AD">
        <w:rPr>
          <w:color w:val="000000" w:themeColor="text1"/>
        </w:rPr>
        <w:t>he</w:t>
      </w:r>
      <w:r w:rsidR="004357AD">
        <w:rPr>
          <w:color w:val="000000" w:themeColor="text1"/>
        </w:rPr>
        <w:t xml:space="preserve"> </w:t>
      </w:r>
      <w:r w:rsidRPr="004357AD">
        <w:rPr>
          <w:color w:val="000000" w:themeColor="text1"/>
        </w:rPr>
        <w:t xml:space="preserve">Contract, or a Performance Securing Declaration in lieu of the </w:t>
      </w:r>
      <w:proofErr w:type="spellStart"/>
      <w:r w:rsidRPr="004357AD">
        <w:rPr>
          <w:color w:val="000000" w:themeColor="text1"/>
        </w:rPr>
        <w:t>the</w:t>
      </w:r>
      <w:proofErr w:type="spellEnd"/>
      <w:r w:rsidRPr="004357AD">
        <w:rPr>
          <w:color w:val="000000" w:themeColor="text1"/>
        </w:rPr>
        <w:t xml:space="preserve"> allowable forms</w:t>
      </w:r>
    </w:p>
    <w:p w:rsidR="004357AD" w:rsidRDefault="006D37B2" w:rsidP="004357AD">
      <w:pPr>
        <w:tabs>
          <w:tab w:val="left" w:pos="1170"/>
        </w:tabs>
        <w:spacing w:after="0"/>
        <w:ind w:left="720" w:firstLine="180"/>
        <w:rPr>
          <w:color w:val="000000" w:themeColor="text1"/>
        </w:rPr>
      </w:pPr>
      <w:r w:rsidRPr="004357AD">
        <w:rPr>
          <w:color w:val="000000" w:themeColor="text1"/>
        </w:rPr>
        <w:t xml:space="preserve"> </w:t>
      </w:r>
      <w:r w:rsidR="004357AD">
        <w:rPr>
          <w:color w:val="000000" w:themeColor="text1"/>
        </w:rPr>
        <w:tab/>
      </w:r>
      <w:r w:rsidRPr="004357AD">
        <w:rPr>
          <w:color w:val="000000" w:themeColor="text1"/>
        </w:rPr>
        <w:t>of</w:t>
      </w:r>
      <w:r w:rsidR="004357AD">
        <w:rPr>
          <w:color w:val="000000" w:themeColor="text1"/>
        </w:rPr>
        <w:t xml:space="preserve"> </w:t>
      </w:r>
      <w:r w:rsidRPr="004357AD">
        <w:rPr>
          <w:color w:val="000000" w:themeColor="text1"/>
        </w:rPr>
        <w:t>Performance Security, subject to the terms and conditions of issued GPPB</w:t>
      </w:r>
    </w:p>
    <w:p w:rsidR="004357AD" w:rsidRDefault="006D37B2" w:rsidP="004357AD">
      <w:pPr>
        <w:tabs>
          <w:tab w:val="left" w:pos="1170"/>
        </w:tabs>
        <w:spacing w:after="0"/>
        <w:ind w:left="720" w:firstLine="180"/>
        <w:rPr>
          <w:color w:val="000000" w:themeColor="text1"/>
        </w:rPr>
      </w:pPr>
      <w:r w:rsidRPr="004357AD">
        <w:rPr>
          <w:color w:val="000000" w:themeColor="text1"/>
        </w:rPr>
        <w:t xml:space="preserve"> </w:t>
      </w:r>
      <w:r w:rsidR="004357AD">
        <w:rPr>
          <w:color w:val="000000" w:themeColor="text1"/>
        </w:rPr>
        <w:tab/>
      </w:r>
      <w:r w:rsidRPr="004357AD">
        <w:rPr>
          <w:color w:val="000000" w:themeColor="text1"/>
        </w:rPr>
        <w:t>guidelines12</w:t>
      </w:r>
      <w:r w:rsidR="004357AD">
        <w:rPr>
          <w:color w:val="000000" w:themeColor="text1"/>
        </w:rPr>
        <w:t xml:space="preserve"> </w:t>
      </w:r>
      <w:r w:rsidRPr="004357AD">
        <w:rPr>
          <w:color w:val="000000" w:themeColor="text1"/>
        </w:rPr>
        <w:t>for this purpose;</w:t>
      </w:r>
    </w:p>
    <w:p w:rsidR="004357AD" w:rsidRPr="000433FA" w:rsidRDefault="006D37B2" w:rsidP="004357AD">
      <w:pPr>
        <w:tabs>
          <w:tab w:val="left" w:pos="1170"/>
        </w:tabs>
        <w:spacing w:after="0"/>
        <w:ind w:left="720" w:firstLine="180"/>
        <w:rPr>
          <w:color w:val="000000" w:themeColor="text1"/>
          <w:sz w:val="18"/>
        </w:rPr>
      </w:pPr>
      <w:r w:rsidRPr="004357AD">
        <w:rPr>
          <w:color w:val="000000" w:themeColor="text1"/>
        </w:rPr>
        <w:t xml:space="preserve"> </w:t>
      </w:r>
    </w:p>
    <w:p w:rsidR="000433FA" w:rsidRDefault="006D37B2" w:rsidP="004357AD">
      <w:pPr>
        <w:spacing w:after="0"/>
        <w:ind w:left="720" w:firstLine="180"/>
        <w:rPr>
          <w:color w:val="000000" w:themeColor="text1"/>
        </w:rPr>
      </w:pPr>
      <w:r w:rsidRPr="004357AD">
        <w:rPr>
          <w:color w:val="000000" w:themeColor="text1"/>
        </w:rPr>
        <w:t>h. We are not participating, as Bidders, in more than one Bid in this bidding process,</w:t>
      </w:r>
    </w:p>
    <w:p w:rsidR="000433FA" w:rsidRDefault="006D37B2" w:rsidP="000433FA">
      <w:pPr>
        <w:tabs>
          <w:tab w:val="left" w:pos="1170"/>
        </w:tabs>
        <w:spacing w:after="0"/>
        <w:ind w:left="720" w:firstLine="180"/>
        <w:rPr>
          <w:color w:val="000000" w:themeColor="text1"/>
        </w:rPr>
      </w:pPr>
      <w:r w:rsidRPr="004357AD">
        <w:rPr>
          <w:color w:val="000000" w:themeColor="text1"/>
        </w:rPr>
        <w:t xml:space="preserve"> </w:t>
      </w:r>
      <w:r w:rsidR="000433FA">
        <w:rPr>
          <w:color w:val="000000" w:themeColor="text1"/>
        </w:rPr>
        <w:tab/>
      </w:r>
      <w:r w:rsidRPr="004357AD">
        <w:rPr>
          <w:color w:val="000000" w:themeColor="text1"/>
        </w:rPr>
        <w:t>other than alternative offers in accordance with the Bidding Documents;</w:t>
      </w:r>
    </w:p>
    <w:p w:rsidR="004357AD" w:rsidRPr="000433FA" w:rsidRDefault="006D37B2" w:rsidP="000433FA">
      <w:pPr>
        <w:tabs>
          <w:tab w:val="left" w:pos="1170"/>
        </w:tabs>
        <w:spacing w:after="0"/>
        <w:ind w:left="720" w:firstLine="180"/>
        <w:rPr>
          <w:color w:val="000000" w:themeColor="text1"/>
          <w:sz w:val="18"/>
        </w:rPr>
      </w:pPr>
      <w:r w:rsidRPr="004357AD">
        <w:rPr>
          <w:color w:val="000000" w:themeColor="text1"/>
        </w:rPr>
        <w:t xml:space="preserve"> </w:t>
      </w:r>
    </w:p>
    <w:p w:rsidR="000433FA" w:rsidRDefault="006D37B2" w:rsidP="000433FA">
      <w:pPr>
        <w:spacing w:after="0"/>
        <w:ind w:left="720" w:firstLine="180"/>
        <w:rPr>
          <w:color w:val="000000" w:themeColor="text1"/>
        </w:rPr>
      </w:pPr>
      <w:proofErr w:type="spellStart"/>
      <w:r w:rsidRPr="004357AD">
        <w:rPr>
          <w:color w:val="000000" w:themeColor="text1"/>
        </w:rPr>
        <w:t>i</w:t>
      </w:r>
      <w:proofErr w:type="spellEnd"/>
      <w:r w:rsidRPr="004357AD">
        <w:rPr>
          <w:color w:val="000000" w:themeColor="text1"/>
        </w:rPr>
        <w:t>. We understand that this Bid, together with your written acceptance thereof included in</w:t>
      </w:r>
    </w:p>
    <w:p w:rsidR="000433FA" w:rsidRDefault="006D37B2" w:rsidP="000433FA">
      <w:pPr>
        <w:tabs>
          <w:tab w:val="left" w:pos="900"/>
          <w:tab w:val="left" w:pos="1080"/>
        </w:tabs>
        <w:spacing w:after="0"/>
        <w:ind w:left="720" w:firstLine="180"/>
        <w:rPr>
          <w:color w:val="000000" w:themeColor="text1"/>
        </w:rPr>
      </w:pPr>
      <w:r w:rsidRPr="004357AD">
        <w:rPr>
          <w:color w:val="000000" w:themeColor="text1"/>
        </w:rPr>
        <w:t xml:space="preserve"> </w:t>
      </w:r>
      <w:r w:rsidR="000433FA">
        <w:rPr>
          <w:color w:val="000000" w:themeColor="text1"/>
        </w:rPr>
        <w:tab/>
      </w:r>
      <w:r w:rsidRPr="004357AD">
        <w:rPr>
          <w:color w:val="000000" w:themeColor="text1"/>
        </w:rPr>
        <w:t>your notification of award, shall constitute a binding contract between us, until a formal</w:t>
      </w:r>
    </w:p>
    <w:p w:rsidR="004357AD" w:rsidRDefault="006D37B2" w:rsidP="000433FA">
      <w:pPr>
        <w:tabs>
          <w:tab w:val="left" w:pos="1170"/>
        </w:tabs>
        <w:spacing w:after="0"/>
        <w:ind w:left="720" w:firstLine="180"/>
        <w:rPr>
          <w:color w:val="000000" w:themeColor="text1"/>
        </w:rPr>
      </w:pPr>
      <w:r w:rsidRPr="004357AD">
        <w:rPr>
          <w:color w:val="000000" w:themeColor="text1"/>
        </w:rPr>
        <w:t xml:space="preserve"> </w:t>
      </w:r>
      <w:r w:rsidR="000433FA">
        <w:rPr>
          <w:color w:val="000000" w:themeColor="text1"/>
        </w:rPr>
        <w:tab/>
      </w:r>
      <w:r w:rsidRPr="004357AD">
        <w:rPr>
          <w:color w:val="000000" w:themeColor="text1"/>
        </w:rPr>
        <w:t xml:space="preserve">Contract is prepared and executed; and </w:t>
      </w:r>
    </w:p>
    <w:p w:rsidR="000433FA" w:rsidRPr="000433FA" w:rsidRDefault="000433FA" w:rsidP="000433FA">
      <w:pPr>
        <w:tabs>
          <w:tab w:val="left" w:pos="1170"/>
        </w:tabs>
        <w:spacing w:after="0"/>
        <w:ind w:left="720" w:firstLine="180"/>
        <w:rPr>
          <w:color w:val="000000" w:themeColor="text1"/>
          <w:sz w:val="14"/>
        </w:rPr>
      </w:pPr>
    </w:p>
    <w:p w:rsidR="000433FA" w:rsidRDefault="006D37B2" w:rsidP="004357AD">
      <w:pPr>
        <w:spacing w:after="0"/>
        <w:ind w:left="720" w:firstLine="180"/>
        <w:rPr>
          <w:color w:val="000000" w:themeColor="text1"/>
        </w:rPr>
      </w:pPr>
      <w:r w:rsidRPr="004357AD">
        <w:rPr>
          <w:color w:val="000000" w:themeColor="text1"/>
        </w:rPr>
        <w:t>j. We understand that you are not bound to accept the Lowest Calculated Bid or any other</w:t>
      </w:r>
    </w:p>
    <w:p w:rsidR="004357AD" w:rsidRDefault="006D37B2" w:rsidP="000433FA">
      <w:pPr>
        <w:tabs>
          <w:tab w:val="left" w:pos="1080"/>
          <w:tab w:val="left" w:pos="1170"/>
        </w:tabs>
        <w:spacing w:after="0"/>
        <w:ind w:left="720" w:firstLine="180"/>
        <w:rPr>
          <w:color w:val="000000" w:themeColor="text1"/>
        </w:rPr>
      </w:pPr>
      <w:r w:rsidRPr="004357AD">
        <w:rPr>
          <w:color w:val="000000" w:themeColor="text1"/>
        </w:rPr>
        <w:t xml:space="preserve"> </w:t>
      </w:r>
      <w:r w:rsidR="000433FA">
        <w:rPr>
          <w:color w:val="000000" w:themeColor="text1"/>
        </w:rPr>
        <w:tab/>
      </w:r>
      <w:r w:rsidRPr="004357AD">
        <w:rPr>
          <w:color w:val="000000" w:themeColor="text1"/>
        </w:rPr>
        <w:t xml:space="preserve">Bid that you may receive. </w:t>
      </w:r>
    </w:p>
    <w:p w:rsidR="000433FA" w:rsidRDefault="000433FA" w:rsidP="000433FA">
      <w:pPr>
        <w:tabs>
          <w:tab w:val="left" w:pos="1080"/>
          <w:tab w:val="left" w:pos="1170"/>
        </w:tabs>
        <w:spacing w:after="0"/>
        <w:ind w:left="720" w:firstLine="180"/>
        <w:rPr>
          <w:color w:val="000000" w:themeColor="text1"/>
        </w:rPr>
      </w:pPr>
    </w:p>
    <w:p w:rsidR="000433FA" w:rsidRDefault="006D37B2" w:rsidP="004357AD">
      <w:pPr>
        <w:spacing w:after="0"/>
        <w:ind w:left="720" w:firstLine="180"/>
        <w:rPr>
          <w:color w:val="000000" w:themeColor="text1"/>
        </w:rPr>
      </w:pPr>
      <w:r w:rsidRPr="004357AD">
        <w:rPr>
          <w:color w:val="000000" w:themeColor="text1"/>
        </w:rPr>
        <w:lastRenderedPageBreak/>
        <w:t>k. We likewise certify/confirm that the undersigned, is the duly authorized representative</w:t>
      </w:r>
    </w:p>
    <w:p w:rsidR="000433FA" w:rsidRDefault="006D37B2" w:rsidP="000433FA">
      <w:pPr>
        <w:tabs>
          <w:tab w:val="left" w:pos="1170"/>
        </w:tabs>
        <w:spacing w:after="0"/>
        <w:ind w:left="720" w:firstLine="180"/>
        <w:rPr>
          <w:color w:val="000000" w:themeColor="text1"/>
        </w:rPr>
      </w:pPr>
      <w:r w:rsidRPr="004357AD">
        <w:rPr>
          <w:color w:val="000000" w:themeColor="text1"/>
        </w:rPr>
        <w:t xml:space="preserve"> </w:t>
      </w:r>
      <w:r w:rsidR="000433FA">
        <w:rPr>
          <w:color w:val="000000" w:themeColor="text1"/>
        </w:rPr>
        <w:tab/>
      </w:r>
      <w:r w:rsidRPr="004357AD">
        <w:rPr>
          <w:color w:val="000000" w:themeColor="text1"/>
        </w:rPr>
        <w:t xml:space="preserve">of the bidder, and granted full power and authority to do, execute </w:t>
      </w:r>
      <w:r w:rsidR="00A43466" w:rsidRPr="004357AD">
        <w:rPr>
          <w:color w:val="000000" w:themeColor="text1"/>
        </w:rPr>
        <w:t>we have examined</w:t>
      </w:r>
    </w:p>
    <w:p w:rsidR="000433FA" w:rsidRDefault="00A43466" w:rsidP="000433FA">
      <w:pPr>
        <w:tabs>
          <w:tab w:val="left" w:pos="1170"/>
        </w:tabs>
        <w:spacing w:after="0"/>
        <w:ind w:left="720" w:firstLine="180"/>
        <w:rPr>
          <w:color w:val="000000" w:themeColor="text1"/>
        </w:rPr>
      </w:pPr>
      <w:r w:rsidRPr="004357AD">
        <w:rPr>
          <w:color w:val="000000" w:themeColor="text1"/>
        </w:rPr>
        <w:t xml:space="preserve"> </w:t>
      </w:r>
      <w:r w:rsidR="000433FA">
        <w:rPr>
          <w:color w:val="000000" w:themeColor="text1"/>
        </w:rPr>
        <w:tab/>
      </w:r>
      <w:r w:rsidRPr="004357AD">
        <w:rPr>
          <w:color w:val="000000" w:themeColor="text1"/>
        </w:rPr>
        <w:t>and</w:t>
      </w:r>
      <w:r w:rsidR="000433FA">
        <w:rPr>
          <w:color w:val="000000" w:themeColor="text1"/>
        </w:rPr>
        <w:t xml:space="preserve"> </w:t>
      </w:r>
      <w:r w:rsidRPr="004357AD">
        <w:rPr>
          <w:color w:val="000000" w:themeColor="text1"/>
        </w:rPr>
        <w:t>have no reservation on the Bidding Documents (BDs), including</w:t>
      </w:r>
    </w:p>
    <w:p w:rsidR="00A43466" w:rsidRDefault="00A43466" w:rsidP="000433FA">
      <w:pPr>
        <w:tabs>
          <w:tab w:val="left" w:pos="1170"/>
        </w:tabs>
        <w:spacing w:after="0"/>
        <w:ind w:left="720" w:firstLine="180"/>
        <w:rPr>
          <w:color w:val="000000" w:themeColor="text1"/>
        </w:rPr>
      </w:pPr>
      <w:r w:rsidRPr="004357AD">
        <w:rPr>
          <w:color w:val="000000" w:themeColor="text1"/>
        </w:rPr>
        <w:t xml:space="preserve"> </w:t>
      </w:r>
      <w:r w:rsidR="000433FA">
        <w:rPr>
          <w:color w:val="000000" w:themeColor="text1"/>
        </w:rPr>
        <w:tab/>
      </w:r>
      <w:r w:rsidRPr="004357AD">
        <w:rPr>
          <w:color w:val="000000" w:themeColor="text1"/>
        </w:rPr>
        <w:t>Supplemental/Bid</w:t>
      </w:r>
      <w:r w:rsidR="000433FA">
        <w:rPr>
          <w:color w:val="000000" w:themeColor="text1"/>
        </w:rPr>
        <w:t xml:space="preserve"> </w:t>
      </w:r>
      <w:r w:rsidRPr="004357AD">
        <w:rPr>
          <w:color w:val="000000" w:themeColor="text1"/>
        </w:rPr>
        <w:t>Bulletins, for the above stated Contract;</w:t>
      </w:r>
    </w:p>
    <w:p w:rsidR="001F554F" w:rsidRDefault="001F554F" w:rsidP="000433FA">
      <w:pPr>
        <w:tabs>
          <w:tab w:val="left" w:pos="1170"/>
        </w:tabs>
        <w:spacing w:after="0"/>
        <w:ind w:left="720" w:firstLine="180"/>
        <w:rPr>
          <w:color w:val="000000" w:themeColor="text1"/>
        </w:rPr>
      </w:pPr>
    </w:p>
    <w:p w:rsidR="001F554F" w:rsidRDefault="001F554F" w:rsidP="000433FA">
      <w:pPr>
        <w:tabs>
          <w:tab w:val="left" w:pos="1170"/>
        </w:tabs>
        <w:spacing w:after="0"/>
        <w:ind w:left="720" w:firstLine="180"/>
        <w:rPr>
          <w:color w:val="000000" w:themeColor="text1"/>
        </w:rPr>
      </w:pPr>
      <w:r w:rsidRPr="001F554F">
        <w:rPr>
          <w:color w:val="000000" w:themeColor="text1"/>
        </w:rPr>
        <w:t>l. We acknowledge that failure to sign each and every page of this Bid Form, including</w:t>
      </w:r>
    </w:p>
    <w:p w:rsidR="001F554F" w:rsidRDefault="001F554F" w:rsidP="001F554F">
      <w:pPr>
        <w:tabs>
          <w:tab w:val="left" w:pos="1170"/>
        </w:tabs>
        <w:spacing w:after="0"/>
        <w:ind w:left="720" w:firstLine="180"/>
        <w:rPr>
          <w:color w:val="000000" w:themeColor="text1"/>
        </w:rPr>
      </w:pPr>
      <w:r w:rsidRPr="001F554F">
        <w:rPr>
          <w:color w:val="000000" w:themeColor="text1"/>
        </w:rPr>
        <w:t xml:space="preserve"> </w:t>
      </w:r>
      <w:r>
        <w:rPr>
          <w:color w:val="000000" w:themeColor="text1"/>
        </w:rPr>
        <w:tab/>
      </w:r>
      <w:r w:rsidRPr="001F554F">
        <w:rPr>
          <w:color w:val="000000" w:themeColor="text1"/>
        </w:rPr>
        <w:t xml:space="preserve">the Bill of Quantities, shall be a ground for the rejection of our bid. </w:t>
      </w:r>
    </w:p>
    <w:p w:rsidR="001F554F" w:rsidRDefault="001F554F" w:rsidP="000433FA">
      <w:pPr>
        <w:tabs>
          <w:tab w:val="left" w:pos="1170"/>
        </w:tabs>
        <w:spacing w:after="0"/>
        <w:ind w:left="720" w:firstLine="180"/>
        <w:rPr>
          <w:color w:val="000000" w:themeColor="text1"/>
        </w:rPr>
      </w:pPr>
    </w:p>
    <w:p w:rsidR="001F554F" w:rsidRDefault="001F554F" w:rsidP="000433FA">
      <w:pPr>
        <w:tabs>
          <w:tab w:val="left" w:pos="1170"/>
        </w:tabs>
        <w:spacing w:after="0"/>
        <w:ind w:left="720" w:firstLine="180"/>
        <w:rPr>
          <w:color w:val="000000" w:themeColor="text1"/>
        </w:rPr>
      </w:pPr>
    </w:p>
    <w:p w:rsidR="001F554F" w:rsidRDefault="001F554F" w:rsidP="000433FA">
      <w:pPr>
        <w:tabs>
          <w:tab w:val="left" w:pos="1170"/>
        </w:tabs>
        <w:spacing w:after="0"/>
        <w:ind w:left="720" w:firstLine="180"/>
        <w:rPr>
          <w:color w:val="000000" w:themeColor="text1"/>
        </w:rPr>
      </w:pPr>
    </w:p>
    <w:p w:rsidR="001F554F" w:rsidRDefault="001F554F" w:rsidP="001F554F">
      <w:pPr>
        <w:tabs>
          <w:tab w:val="left" w:pos="0"/>
          <w:tab w:val="left" w:pos="810"/>
          <w:tab w:val="left" w:pos="1170"/>
        </w:tabs>
        <w:spacing w:after="0"/>
        <w:jc w:val="left"/>
        <w:rPr>
          <w:color w:val="000000" w:themeColor="text1"/>
        </w:rPr>
      </w:pPr>
      <w:r w:rsidRPr="001F554F">
        <w:rPr>
          <w:color w:val="000000" w:themeColor="text1"/>
        </w:rPr>
        <w:t xml:space="preserve">Name: ___________________________________________________________________ </w:t>
      </w:r>
    </w:p>
    <w:p w:rsidR="001F554F" w:rsidRDefault="001F554F" w:rsidP="001F554F">
      <w:pPr>
        <w:tabs>
          <w:tab w:val="left" w:pos="0"/>
          <w:tab w:val="left" w:pos="810"/>
          <w:tab w:val="left" w:pos="1170"/>
        </w:tabs>
        <w:spacing w:after="0"/>
        <w:jc w:val="left"/>
        <w:rPr>
          <w:color w:val="000000" w:themeColor="text1"/>
        </w:rPr>
      </w:pPr>
      <w:r w:rsidRPr="001F554F">
        <w:rPr>
          <w:color w:val="000000" w:themeColor="text1"/>
        </w:rPr>
        <w:t xml:space="preserve">Legal Capacity: ____________________________________________________________ Signature: ________________________________________________________________ </w:t>
      </w:r>
    </w:p>
    <w:p w:rsidR="001F554F" w:rsidRDefault="001F554F" w:rsidP="001F554F">
      <w:pPr>
        <w:tabs>
          <w:tab w:val="left" w:pos="0"/>
          <w:tab w:val="left" w:pos="810"/>
          <w:tab w:val="left" w:pos="1170"/>
        </w:tabs>
        <w:spacing w:after="0"/>
        <w:jc w:val="left"/>
        <w:rPr>
          <w:color w:val="000000" w:themeColor="text1"/>
        </w:rPr>
      </w:pPr>
      <w:r w:rsidRPr="001F554F">
        <w:rPr>
          <w:color w:val="000000" w:themeColor="text1"/>
        </w:rPr>
        <w:t xml:space="preserve">Duly authorized to sign the Bid for and behalf of: __________________________________ </w:t>
      </w:r>
    </w:p>
    <w:p w:rsidR="001F554F" w:rsidRPr="004357AD" w:rsidRDefault="001F554F" w:rsidP="001F554F">
      <w:pPr>
        <w:tabs>
          <w:tab w:val="left" w:pos="0"/>
          <w:tab w:val="left" w:pos="810"/>
          <w:tab w:val="left" w:pos="1170"/>
        </w:tabs>
        <w:spacing w:after="0"/>
        <w:jc w:val="left"/>
        <w:rPr>
          <w:color w:val="000000" w:themeColor="text1"/>
        </w:rPr>
      </w:pPr>
      <w:r w:rsidRPr="001F554F">
        <w:rPr>
          <w:color w:val="000000" w:themeColor="text1"/>
        </w:rPr>
        <w:t>Date: ___________________</w:t>
      </w:r>
    </w:p>
    <w:p w:rsidR="00A43466" w:rsidRPr="00600E59" w:rsidRDefault="00A43466" w:rsidP="00A43466">
      <w:pPr>
        <w:tabs>
          <w:tab w:val="num" w:pos="540"/>
          <w:tab w:val="right" w:pos="9000"/>
        </w:tabs>
        <w:spacing w:after="0" w:line="240" w:lineRule="auto"/>
        <w:ind w:left="540" w:hanging="540"/>
        <w:rPr>
          <w:color w:val="000000" w:themeColor="text1"/>
        </w:rPr>
      </w:pPr>
    </w:p>
    <w:p w:rsidR="003425FA" w:rsidRDefault="003425FA"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F554F" w:rsidRDefault="001F554F" w:rsidP="00A25CE2">
      <w:pPr>
        <w:tabs>
          <w:tab w:val="left" w:pos="930"/>
        </w:tabs>
        <w:rPr>
          <w:i/>
          <w:color w:val="000000" w:themeColor="text1"/>
          <w:sz w:val="14"/>
        </w:rPr>
      </w:pPr>
    </w:p>
    <w:p w:rsidR="001B68EE" w:rsidRDefault="001B68EE" w:rsidP="00A25CE2">
      <w:pPr>
        <w:tabs>
          <w:tab w:val="left" w:pos="930"/>
        </w:tabs>
        <w:rPr>
          <w:i/>
          <w:color w:val="000000" w:themeColor="text1"/>
          <w:sz w:val="14"/>
        </w:rPr>
      </w:pPr>
    </w:p>
    <w:p w:rsidR="00ED5CEA" w:rsidRDefault="00ED5CEA" w:rsidP="00A25CE2">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A25CE2">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A25CE2">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A25CE2">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A43466" w:rsidRPr="00600E59" w:rsidRDefault="00A43466" w:rsidP="00A25CE2">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spacing w:line="0" w:lineRule="atLeast"/>
        <w:ind w:right="-720"/>
        <w:jc w:val="center"/>
        <w:rPr>
          <w:b/>
          <w:color w:val="000000" w:themeColor="text1"/>
          <w:szCs w:val="24"/>
        </w:rPr>
      </w:pPr>
      <w:r w:rsidRPr="00600E59">
        <w:rPr>
          <w:b/>
          <w:color w:val="000000" w:themeColor="text1"/>
          <w:szCs w:val="24"/>
        </w:rPr>
        <w:t>FORM OF BID SECURITY: BANK GUARANTEE</w:t>
      </w:r>
    </w:p>
    <w:p w:rsidR="00A43466" w:rsidRPr="00600E59" w:rsidRDefault="00A43466" w:rsidP="002C7FE7">
      <w:pPr>
        <w:spacing w:line="0" w:lineRule="atLeast"/>
        <w:ind w:right="-7"/>
        <w:rPr>
          <w:color w:val="000000" w:themeColor="text1"/>
          <w:szCs w:val="24"/>
        </w:rPr>
      </w:pPr>
      <w:r w:rsidRPr="00600E59">
        <w:rPr>
          <w:color w:val="000000" w:themeColor="text1"/>
          <w:szCs w:val="24"/>
        </w:rPr>
        <w:t>WHEREAS, ___</w:t>
      </w:r>
      <w:r w:rsidRPr="00600E59">
        <w:rPr>
          <w:i/>
          <w:color w:val="000000" w:themeColor="text1"/>
          <w:szCs w:val="24"/>
          <w:u w:val="single"/>
        </w:rPr>
        <w:t>Name of Bidder__</w:t>
      </w:r>
      <w:r w:rsidRPr="00600E59">
        <w:rPr>
          <w:color w:val="000000" w:themeColor="text1"/>
          <w:szCs w:val="24"/>
        </w:rPr>
        <w:t>, hereinafter called “the Bidder,” has submitted its bid dated _______</w:t>
      </w:r>
      <w:r w:rsidRPr="00600E59">
        <w:rPr>
          <w:color w:val="000000" w:themeColor="text1"/>
          <w:szCs w:val="24"/>
          <w:u w:val="single"/>
        </w:rPr>
        <w:t xml:space="preserve">            </w:t>
      </w:r>
      <w:r w:rsidRPr="00600E59">
        <w:rPr>
          <w:color w:val="000000" w:themeColor="text1"/>
          <w:szCs w:val="24"/>
        </w:rPr>
        <w:t xml:space="preserve"> for the ___</w:t>
      </w:r>
      <w:r w:rsidRPr="00600E59">
        <w:rPr>
          <w:i/>
          <w:color w:val="000000" w:themeColor="text1"/>
          <w:szCs w:val="24"/>
          <w:u w:val="single"/>
        </w:rPr>
        <w:t xml:space="preserve">Contract ID and Name  </w:t>
      </w:r>
      <w:proofErr w:type="gramStart"/>
      <w:r w:rsidRPr="00600E59">
        <w:rPr>
          <w:i/>
          <w:color w:val="000000" w:themeColor="text1"/>
          <w:szCs w:val="24"/>
          <w:u w:val="single"/>
        </w:rPr>
        <w:t xml:space="preserve">  </w:t>
      </w:r>
      <w:r w:rsidRPr="00600E59">
        <w:rPr>
          <w:color w:val="000000" w:themeColor="text1"/>
          <w:szCs w:val="24"/>
        </w:rPr>
        <w:t>,</w:t>
      </w:r>
      <w:proofErr w:type="gramEnd"/>
      <w:r w:rsidRPr="00600E59">
        <w:rPr>
          <w:color w:val="000000" w:themeColor="text1"/>
          <w:szCs w:val="24"/>
        </w:rPr>
        <w:t xml:space="preserve"> hereinafter called “the Bid.”</w:t>
      </w:r>
    </w:p>
    <w:p w:rsidR="00A43466" w:rsidRPr="00600E59" w:rsidRDefault="00A43466" w:rsidP="002C7FE7">
      <w:pPr>
        <w:spacing w:line="0" w:lineRule="atLeast"/>
        <w:ind w:right="-7"/>
        <w:rPr>
          <w:color w:val="000000" w:themeColor="text1"/>
          <w:szCs w:val="24"/>
        </w:rPr>
      </w:pPr>
      <w:r w:rsidRPr="00600E59">
        <w:rPr>
          <w:color w:val="000000" w:themeColor="text1"/>
          <w:szCs w:val="24"/>
        </w:rPr>
        <w:t>KNOW ALL MEN by these presents that We, __</w:t>
      </w:r>
      <w:r w:rsidRPr="00600E59">
        <w:rPr>
          <w:i/>
          <w:color w:val="000000" w:themeColor="text1"/>
          <w:szCs w:val="24"/>
          <w:u w:val="single"/>
        </w:rPr>
        <w:t xml:space="preserve">Name of Bank    </w:t>
      </w:r>
      <w:r w:rsidRPr="00600E59">
        <w:rPr>
          <w:color w:val="000000" w:themeColor="text1"/>
          <w:szCs w:val="24"/>
        </w:rPr>
        <w:t xml:space="preserve"> of __</w:t>
      </w:r>
      <w:r w:rsidRPr="00600E59">
        <w:rPr>
          <w:i/>
          <w:color w:val="000000" w:themeColor="text1"/>
          <w:szCs w:val="24"/>
          <w:u w:val="single"/>
        </w:rPr>
        <w:t xml:space="preserve">Name of Country   </w:t>
      </w:r>
      <w:r w:rsidRPr="00600E59">
        <w:rPr>
          <w:color w:val="000000" w:themeColor="text1"/>
          <w:szCs w:val="24"/>
        </w:rPr>
        <w:t>, having our registered office at ________________________, hereinafter called “the Bank,” are bound unto __</w:t>
      </w:r>
      <w:r w:rsidRPr="00600E59">
        <w:rPr>
          <w:i/>
          <w:color w:val="000000" w:themeColor="text1"/>
          <w:szCs w:val="24"/>
          <w:u w:val="single"/>
        </w:rPr>
        <w:t xml:space="preserve">Name of Procuring Entity   </w:t>
      </w:r>
      <w:r w:rsidRPr="00600E59">
        <w:rPr>
          <w:color w:val="000000" w:themeColor="text1"/>
          <w:szCs w:val="24"/>
        </w:rPr>
        <w:t>, hereinafter called “the Entity,” in the sum of ________</w:t>
      </w:r>
      <w:r w:rsidRPr="00600E59">
        <w:rPr>
          <w:i/>
          <w:color w:val="000000" w:themeColor="text1"/>
          <w:szCs w:val="24"/>
          <w:u w:val="single"/>
        </w:rPr>
        <w:t>amount in words and figures</w:t>
      </w:r>
      <w:r w:rsidRPr="00600E59">
        <w:rPr>
          <w:color w:val="000000" w:themeColor="text1"/>
          <w:szCs w:val="24"/>
        </w:rPr>
        <w:t>________ for which payment well and truly to be made to the said Entity the Bank binds itself, its successors and assigns by these presents.</w:t>
      </w:r>
    </w:p>
    <w:p w:rsidR="00A43466" w:rsidRPr="00600E59" w:rsidRDefault="00A43466" w:rsidP="002C7FE7">
      <w:pPr>
        <w:spacing w:line="0" w:lineRule="atLeast"/>
        <w:ind w:right="-7"/>
        <w:rPr>
          <w:color w:val="000000" w:themeColor="text1"/>
          <w:szCs w:val="24"/>
        </w:rPr>
      </w:pPr>
      <w:r w:rsidRPr="00600E59">
        <w:rPr>
          <w:color w:val="000000" w:themeColor="text1"/>
          <w:szCs w:val="24"/>
        </w:rPr>
        <w:t>SEALED with the Common Seal of the said Bank this _____ day of _________ 20___.</w:t>
      </w:r>
    </w:p>
    <w:p w:rsidR="00A43466" w:rsidRPr="00600E59" w:rsidRDefault="00A43466" w:rsidP="002C7FE7">
      <w:pPr>
        <w:spacing w:line="0" w:lineRule="atLeast"/>
        <w:ind w:right="-7"/>
        <w:rPr>
          <w:color w:val="000000" w:themeColor="text1"/>
          <w:szCs w:val="24"/>
        </w:rPr>
      </w:pPr>
      <w:r w:rsidRPr="00600E59">
        <w:rPr>
          <w:color w:val="000000" w:themeColor="text1"/>
          <w:szCs w:val="24"/>
        </w:rPr>
        <w:t>THE CONDITIONS of this obligation are that:</w:t>
      </w:r>
    </w:p>
    <w:p w:rsidR="00A43466" w:rsidRPr="00600E59" w:rsidRDefault="00A43466" w:rsidP="002C7FE7">
      <w:pPr>
        <w:pStyle w:val="BodyTextIndent"/>
        <w:numPr>
          <w:ilvl w:val="0"/>
          <w:numId w:val="100"/>
        </w:numPr>
        <w:tabs>
          <w:tab w:val="clear" w:pos="1440"/>
          <w:tab w:val="clear" w:pos="1800"/>
          <w:tab w:val="num" w:pos="1170"/>
        </w:tabs>
        <w:overflowPunct/>
        <w:autoSpaceDE/>
        <w:autoSpaceDN/>
        <w:adjustRightInd/>
        <w:spacing w:after="0" w:line="0" w:lineRule="atLeast"/>
        <w:ind w:left="1170" w:right="-7" w:hanging="450"/>
        <w:jc w:val="both"/>
        <w:textAlignment w:val="auto"/>
        <w:rPr>
          <w:color w:val="000000" w:themeColor="text1"/>
        </w:rPr>
      </w:pPr>
      <w:r w:rsidRPr="00600E59">
        <w:rPr>
          <w:color w:val="000000" w:themeColor="text1"/>
        </w:rPr>
        <w:t>if the Bidder withdraws the Bid during the period of bid validity specified in the Form of Bid; or</w:t>
      </w:r>
    </w:p>
    <w:p w:rsidR="00A43466" w:rsidRPr="00600E59" w:rsidRDefault="00A43466" w:rsidP="002C7FE7">
      <w:pPr>
        <w:pStyle w:val="BodyTextIndent"/>
        <w:numPr>
          <w:ilvl w:val="0"/>
          <w:numId w:val="100"/>
        </w:numPr>
        <w:tabs>
          <w:tab w:val="clear" w:pos="1440"/>
          <w:tab w:val="clear" w:pos="1800"/>
          <w:tab w:val="num" w:pos="1170"/>
        </w:tabs>
        <w:overflowPunct/>
        <w:autoSpaceDE/>
        <w:autoSpaceDN/>
        <w:adjustRightInd/>
        <w:spacing w:after="0" w:line="0" w:lineRule="atLeast"/>
        <w:ind w:left="1170" w:right="-7" w:hanging="450"/>
        <w:jc w:val="both"/>
        <w:textAlignment w:val="auto"/>
        <w:rPr>
          <w:color w:val="000000" w:themeColor="text1"/>
        </w:rPr>
      </w:pPr>
      <w:r w:rsidRPr="00600E59">
        <w:rPr>
          <w:color w:val="000000" w:themeColor="text1"/>
        </w:rPr>
        <w:t>if the Bidder does not accept the correction of arithmetical errors of its bid price in accordance with the Instructions to Bidder; or</w:t>
      </w:r>
    </w:p>
    <w:p w:rsidR="00A43466" w:rsidRPr="00600E59" w:rsidRDefault="00A43466" w:rsidP="002C7FE7">
      <w:pPr>
        <w:pStyle w:val="BodyTextIndent"/>
        <w:numPr>
          <w:ilvl w:val="0"/>
          <w:numId w:val="100"/>
        </w:numPr>
        <w:tabs>
          <w:tab w:val="clear" w:pos="1440"/>
          <w:tab w:val="clear" w:pos="1800"/>
          <w:tab w:val="num" w:pos="1170"/>
        </w:tabs>
        <w:overflowPunct/>
        <w:autoSpaceDE/>
        <w:autoSpaceDN/>
        <w:adjustRightInd/>
        <w:spacing w:after="0" w:line="0" w:lineRule="atLeast"/>
        <w:ind w:left="1170" w:right="-7" w:hanging="450"/>
        <w:jc w:val="both"/>
        <w:textAlignment w:val="auto"/>
        <w:rPr>
          <w:color w:val="000000" w:themeColor="text1"/>
        </w:rPr>
      </w:pPr>
      <w:r w:rsidRPr="00600E59">
        <w:rPr>
          <w:color w:val="000000" w:themeColor="text1"/>
        </w:rPr>
        <w:t>if the Bidder having been notified of the acceptance of the Bid and award of contract to it by the Entity during the period of bid validity:</w:t>
      </w:r>
    </w:p>
    <w:p w:rsidR="00A43466" w:rsidRPr="00600E59" w:rsidRDefault="00A43466" w:rsidP="002C7FE7">
      <w:pPr>
        <w:numPr>
          <w:ilvl w:val="0"/>
          <w:numId w:val="101"/>
        </w:numPr>
        <w:overflowPunct/>
        <w:autoSpaceDE/>
        <w:autoSpaceDN/>
        <w:adjustRightInd/>
        <w:spacing w:after="0" w:line="0" w:lineRule="atLeast"/>
        <w:ind w:right="-7"/>
        <w:textAlignment w:val="auto"/>
        <w:rPr>
          <w:color w:val="000000" w:themeColor="text1"/>
          <w:szCs w:val="24"/>
        </w:rPr>
      </w:pPr>
      <w:r w:rsidRPr="00600E59">
        <w:rPr>
          <w:color w:val="000000" w:themeColor="text1"/>
          <w:szCs w:val="24"/>
        </w:rPr>
        <w:t xml:space="preserve">fails or refuses to submit the requirements for and </w:t>
      </w:r>
      <w:r w:rsidRPr="00600E59">
        <w:rPr>
          <w:color w:val="000000" w:themeColor="text1"/>
        </w:rPr>
        <w:t xml:space="preserve">to </w:t>
      </w:r>
      <w:r w:rsidRPr="00600E59">
        <w:rPr>
          <w:color w:val="000000" w:themeColor="text1"/>
          <w:szCs w:val="24"/>
        </w:rPr>
        <w:t>execute the Form of Contract in accordance with the Instructions to Bidders, if required; or</w:t>
      </w:r>
    </w:p>
    <w:p w:rsidR="00A43466" w:rsidRPr="00600E59" w:rsidRDefault="00A43466" w:rsidP="002C7FE7">
      <w:pPr>
        <w:numPr>
          <w:ilvl w:val="0"/>
          <w:numId w:val="101"/>
        </w:numPr>
        <w:overflowPunct/>
        <w:autoSpaceDE/>
        <w:autoSpaceDN/>
        <w:adjustRightInd/>
        <w:spacing w:after="0" w:line="0" w:lineRule="atLeast"/>
        <w:ind w:right="-7"/>
        <w:textAlignment w:val="auto"/>
        <w:rPr>
          <w:color w:val="000000" w:themeColor="text1"/>
          <w:szCs w:val="24"/>
        </w:rPr>
      </w:pPr>
      <w:r w:rsidRPr="00600E59">
        <w:rPr>
          <w:color w:val="000000" w:themeColor="text1"/>
          <w:szCs w:val="24"/>
        </w:rPr>
        <w:t>fails or refuses to furnish the Performance Security in accordance with the Instructions to Bidders;</w:t>
      </w:r>
    </w:p>
    <w:p w:rsidR="00A43466" w:rsidRPr="00600E59" w:rsidRDefault="00A43466" w:rsidP="002C7FE7">
      <w:pPr>
        <w:pStyle w:val="BodyText"/>
        <w:spacing w:line="0" w:lineRule="atLeast"/>
        <w:ind w:right="-7"/>
        <w:rPr>
          <w:color w:val="000000" w:themeColor="text1"/>
        </w:rPr>
      </w:pPr>
      <w:r w:rsidRPr="00600E59">
        <w:rPr>
          <w:color w:val="000000" w:themeColor="text1"/>
        </w:rPr>
        <w:t>We undertake to pay to the Entity up to the above amount upon receipt of its first written demand, without the Entity having to substantiate its demand, provided that in its demand the Entity will note that the amount claimed by it is due to the occurrence of any one or combination of the three (3) conditions stated above.</w:t>
      </w:r>
    </w:p>
    <w:p w:rsidR="00A43466" w:rsidRPr="00600E59" w:rsidRDefault="00A43466" w:rsidP="00A43466">
      <w:pPr>
        <w:pStyle w:val="BodyText"/>
        <w:spacing w:line="0" w:lineRule="atLeast"/>
        <w:ind w:right="-720"/>
        <w:rPr>
          <w:color w:val="000000" w:themeColor="text1"/>
        </w:rPr>
      </w:pPr>
    </w:p>
    <w:p w:rsidR="00A43466" w:rsidRPr="00600E59" w:rsidRDefault="00A43466" w:rsidP="002C7FE7">
      <w:pPr>
        <w:spacing w:line="0" w:lineRule="atLeast"/>
        <w:ind w:right="-7"/>
        <w:rPr>
          <w:color w:val="000000" w:themeColor="text1"/>
          <w:szCs w:val="24"/>
        </w:rPr>
      </w:pPr>
      <w:r w:rsidRPr="00600E59">
        <w:rPr>
          <w:color w:val="000000" w:themeColor="text1"/>
          <w:szCs w:val="24"/>
        </w:rPr>
        <w:t>The Guarantee will remain in force up to a period of _______________ days from the opening of bids as stated in the Instructions to Bidders or as it may be extended by the Entity, notice of which extension(s) to the Bank is hereby waived.  Any demand in respect of this Guarantee should reach the Bank within the said period.</w:t>
      </w:r>
    </w:p>
    <w:p w:rsidR="00A43466" w:rsidRPr="00600E59" w:rsidRDefault="00A43466" w:rsidP="002C7FE7">
      <w:pPr>
        <w:ind w:right="-7"/>
        <w:rPr>
          <w:color w:val="000000" w:themeColor="text1"/>
          <w:szCs w:val="24"/>
        </w:rPr>
      </w:pPr>
    </w:p>
    <w:p w:rsidR="00A43466" w:rsidRPr="00600E59" w:rsidRDefault="00A43466" w:rsidP="002C7FE7">
      <w:pPr>
        <w:tabs>
          <w:tab w:val="left" w:pos="7290"/>
        </w:tabs>
        <w:ind w:right="-7"/>
        <w:rPr>
          <w:i/>
          <w:color w:val="000000" w:themeColor="text1"/>
          <w:szCs w:val="24"/>
          <w:u w:val="single"/>
        </w:rPr>
      </w:pPr>
      <w:r w:rsidRPr="00600E59">
        <w:rPr>
          <w:i/>
          <w:color w:val="000000" w:themeColor="text1"/>
          <w:szCs w:val="24"/>
          <w:u w:val="single"/>
        </w:rPr>
        <w:t>Name and Signature of Bank’s Authorized Signator</w:t>
      </w:r>
      <w:r w:rsidRPr="00600E59">
        <w:rPr>
          <w:color w:val="000000" w:themeColor="text1"/>
          <w:szCs w:val="24"/>
          <w:u w:val="single"/>
        </w:rPr>
        <w:t>y</w:t>
      </w:r>
      <w:r w:rsidRPr="00600E59">
        <w:rPr>
          <w:i/>
          <w:color w:val="000000" w:themeColor="text1"/>
          <w:szCs w:val="24"/>
        </w:rPr>
        <w:tab/>
      </w:r>
      <w:r w:rsidRPr="00600E59">
        <w:rPr>
          <w:color w:val="000000" w:themeColor="text1"/>
          <w:szCs w:val="24"/>
        </w:rPr>
        <w:t>Date:</w:t>
      </w:r>
      <w:r w:rsidRPr="00600E59">
        <w:rPr>
          <w:i/>
          <w:color w:val="000000" w:themeColor="text1"/>
          <w:szCs w:val="24"/>
        </w:rPr>
        <w:t xml:space="preserve">  </w:t>
      </w:r>
      <w:r w:rsidRPr="00600E59">
        <w:rPr>
          <w:i/>
          <w:color w:val="000000" w:themeColor="text1"/>
          <w:szCs w:val="24"/>
          <w:u w:val="single"/>
        </w:rPr>
        <w:t xml:space="preserve"> _________________</w:t>
      </w:r>
    </w:p>
    <w:p w:rsidR="00A43466" w:rsidRPr="00600E59" w:rsidRDefault="00A43466" w:rsidP="00A43466">
      <w:pPr>
        <w:ind w:right="-720"/>
        <w:rPr>
          <w:color w:val="000000" w:themeColor="text1"/>
          <w:szCs w:val="24"/>
        </w:rPr>
      </w:pPr>
      <w:r w:rsidRPr="00600E59">
        <w:rPr>
          <w:i/>
          <w:color w:val="000000" w:themeColor="text1"/>
          <w:szCs w:val="24"/>
          <w:u w:val="single"/>
        </w:rPr>
        <w:t>Position</w:t>
      </w:r>
    </w:p>
    <w:p w:rsidR="003425FA" w:rsidRDefault="003425FA" w:rsidP="002C7FE7">
      <w:pPr>
        <w:tabs>
          <w:tab w:val="left" w:pos="930"/>
        </w:tabs>
        <w:rPr>
          <w:i/>
          <w:color w:val="000000" w:themeColor="text1"/>
          <w:sz w:val="14"/>
        </w:rPr>
      </w:pPr>
    </w:p>
    <w:p w:rsidR="00C4646B" w:rsidRDefault="00C4646B" w:rsidP="003425FA">
      <w:pPr>
        <w:tabs>
          <w:tab w:val="left" w:pos="930"/>
        </w:tabs>
        <w:jc w:val="center"/>
        <w:rPr>
          <w:i/>
          <w:color w:val="000000" w:themeColor="text1"/>
          <w:sz w:val="14"/>
        </w:rPr>
      </w:pPr>
    </w:p>
    <w:p w:rsidR="00C4646B" w:rsidRDefault="00C4646B" w:rsidP="003425FA">
      <w:pPr>
        <w:tabs>
          <w:tab w:val="left" w:pos="930"/>
        </w:tabs>
        <w:jc w:val="center"/>
        <w:rPr>
          <w:i/>
          <w:color w:val="000000" w:themeColor="text1"/>
          <w:sz w:val="14"/>
        </w:rPr>
      </w:pPr>
    </w:p>
    <w:p w:rsidR="00A43466" w:rsidRPr="003425FA" w:rsidRDefault="00A43466" w:rsidP="003425FA">
      <w:pPr>
        <w:tabs>
          <w:tab w:val="left" w:pos="930"/>
        </w:tabs>
        <w:jc w:val="center"/>
        <w:rPr>
          <w:i/>
          <w:color w:val="000000" w:themeColor="text1"/>
          <w:sz w:val="22"/>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ind w:left="360" w:right="-360" w:hanging="360"/>
        <w:jc w:val="center"/>
        <w:rPr>
          <w:color w:val="000000" w:themeColor="text1"/>
        </w:rPr>
      </w:pPr>
      <w:r w:rsidRPr="00600E59">
        <w:rPr>
          <w:b/>
          <w:color w:val="000000" w:themeColor="text1"/>
        </w:rPr>
        <w:t>FORM OF BID SECURITY: IRREVOCABLE LETTER OF CREDIT</w:t>
      </w:r>
      <w:r w:rsidRPr="00600E59">
        <w:rPr>
          <w:color w:val="000000" w:themeColor="text1"/>
        </w:rPr>
        <w:t xml:space="preserve"> </w:t>
      </w:r>
    </w:p>
    <w:p w:rsidR="00A43466" w:rsidRPr="00600E59" w:rsidRDefault="00A43466" w:rsidP="00A43466">
      <w:pPr>
        <w:ind w:right="-360"/>
        <w:rPr>
          <w:i/>
          <w:color w:val="000000" w:themeColor="text1"/>
        </w:rPr>
      </w:pPr>
      <w:r w:rsidRPr="00600E59">
        <w:rPr>
          <w:i/>
          <w:color w:val="000000" w:themeColor="text1"/>
          <w:u w:val="single"/>
        </w:rPr>
        <w:t>Date of Issuance</w:t>
      </w:r>
    </w:p>
    <w:p w:rsidR="00A43466" w:rsidRPr="00600E59" w:rsidRDefault="00A43466" w:rsidP="00A43466">
      <w:pPr>
        <w:ind w:right="-360"/>
        <w:rPr>
          <w:i/>
          <w:color w:val="000000" w:themeColor="text1"/>
        </w:rPr>
      </w:pPr>
    </w:p>
    <w:p w:rsidR="00A43466" w:rsidRPr="00600E59" w:rsidRDefault="00A43466" w:rsidP="00A43466">
      <w:pPr>
        <w:ind w:left="360" w:right="-360" w:hanging="360"/>
        <w:rPr>
          <w:i/>
          <w:color w:val="000000" w:themeColor="text1"/>
          <w:u w:val="single"/>
        </w:rPr>
      </w:pPr>
      <w:r w:rsidRPr="00600E59">
        <w:rPr>
          <w:i/>
          <w:color w:val="000000" w:themeColor="text1"/>
          <w:u w:val="single"/>
        </w:rPr>
        <w:t>Name of Head of Procuring Entity</w:t>
      </w:r>
    </w:p>
    <w:p w:rsidR="00A43466" w:rsidRPr="00600E59" w:rsidRDefault="00A43466" w:rsidP="00A43466">
      <w:pPr>
        <w:ind w:left="360" w:right="-360" w:hanging="360"/>
        <w:rPr>
          <w:i/>
          <w:color w:val="000000" w:themeColor="text1"/>
          <w:u w:val="single"/>
        </w:rPr>
      </w:pPr>
      <w:r w:rsidRPr="00600E59">
        <w:rPr>
          <w:i/>
          <w:color w:val="000000" w:themeColor="text1"/>
          <w:u w:val="single"/>
        </w:rPr>
        <w:t>Position</w:t>
      </w:r>
    </w:p>
    <w:p w:rsidR="00A43466" w:rsidRPr="00600E59" w:rsidRDefault="00A43466" w:rsidP="00A43466">
      <w:pPr>
        <w:ind w:left="360" w:right="-360" w:hanging="360"/>
        <w:rPr>
          <w:i/>
          <w:color w:val="000000" w:themeColor="text1"/>
          <w:u w:val="single"/>
        </w:rPr>
      </w:pPr>
      <w:r w:rsidRPr="00600E59">
        <w:rPr>
          <w:i/>
          <w:color w:val="000000" w:themeColor="text1"/>
          <w:u w:val="single"/>
        </w:rPr>
        <w:t>Name of Procuring Entity</w:t>
      </w:r>
    </w:p>
    <w:p w:rsidR="00A43466" w:rsidRPr="00600E59" w:rsidRDefault="00A43466" w:rsidP="00A43466">
      <w:pPr>
        <w:ind w:left="360" w:right="-360" w:hanging="360"/>
        <w:rPr>
          <w:i/>
          <w:color w:val="000000" w:themeColor="text1"/>
        </w:rPr>
      </w:pPr>
      <w:r w:rsidRPr="00600E59">
        <w:rPr>
          <w:i/>
          <w:color w:val="000000" w:themeColor="text1"/>
          <w:u w:val="single"/>
        </w:rPr>
        <w:t>Address</w:t>
      </w:r>
    </w:p>
    <w:p w:rsidR="00A43466" w:rsidRPr="00600E59" w:rsidRDefault="00A43466" w:rsidP="00A43466">
      <w:pPr>
        <w:ind w:left="360" w:right="-360" w:hanging="360"/>
        <w:rPr>
          <w:i/>
          <w:color w:val="000000" w:themeColor="text1"/>
        </w:rPr>
      </w:pPr>
    </w:p>
    <w:p w:rsidR="00A43466" w:rsidRPr="00600E59" w:rsidRDefault="00A43466" w:rsidP="00A43466">
      <w:pPr>
        <w:ind w:right="-360"/>
        <w:rPr>
          <w:color w:val="000000" w:themeColor="text1"/>
        </w:rPr>
      </w:pPr>
      <w:r w:rsidRPr="00600E59">
        <w:rPr>
          <w:color w:val="000000" w:themeColor="text1"/>
        </w:rPr>
        <w:t>Irrevocable Letter of Credit No. ______</w:t>
      </w:r>
    </w:p>
    <w:p w:rsidR="00A43466" w:rsidRPr="00600E59" w:rsidRDefault="00A43466" w:rsidP="00A43466">
      <w:pPr>
        <w:ind w:right="-360"/>
        <w:rPr>
          <w:i/>
          <w:color w:val="000000" w:themeColor="text1"/>
          <w:u w:val="single"/>
        </w:rPr>
      </w:pPr>
      <w:r w:rsidRPr="00600E59">
        <w:rPr>
          <w:color w:val="000000" w:themeColor="text1"/>
        </w:rPr>
        <w:t xml:space="preserve">For: </w:t>
      </w:r>
      <w:r w:rsidRPr="00600E59">
        <w:rPr>
          <w:i/>
          <w:color w:val="000000" w:themeColor="text1"/>
          <w:u w:val="single"/>
        </w:rPr>
        <w:t xml:space="preserve">    Contract ID and Name____________________________                  </w:t>
      </w:r>
    </w:p>
    <w:p w:rsidR="00A43466" w:rsidRPr="00600E59" w:rsidRDefault="00A43466" w:rsidP="00A43466">
      <w:pPr>
        <w:ind w:right="-360"/>
        <w:rPr>
          <w:i/>
          <w:color w:val="000000" w:themeColor="text1"/>
          <w:u w:val="single"/>
        </w:rPr>
      </w:pPr>
    </w:p>
    <w:p w:rsidR="00A43466" w:rsidRPr="00600E59" w:rsidRDefault="00A43466" w:rsidP="00AD062D">
      <w:pPr>
        <w:ind w:right="-7"/>
        <w:rPr>
          <w:color w:val="000000" w:themeColor="text1"/>
        </w:rPr>
      </w:pPr>
      <w:proofErr w:type="gramStart"/>
      <w:r w:rsidRPr="00600E59">
        <w:rPr>
          <w:color w:val="000000" w:themeColor="text1"/>
        </w:rPr>
        <w:t xml:space="preserve">WHEREAS, </w:t>
      </w:r>
      <w:r w:rsidRPr="00600E59">
        <w:rPr>
          <w:color w:val="000000" w:themeColor="text1"/>
          <w:u w:val="single"/>
        </w:rPr>
        <w:t xml:space="preserve">  </w:t>
      </w:r>
      <w:proofErr w:type="gramEnd"/>
      <w:r w:rsidRPr="00600E59">
        <w:rPr>
          <w:color w:val="000000" w:themeColor="text1"/>
          <w:u w:val="single"/>
        </w:rPr>
        <w:t xml:space="preserve">   </w:t>
      </w:r>
      <w:r w:rsidRPr="00600E59">
        <w:rPr>
          <w:i/>
          <w:color w:val="000000" w:themeColor="text1"/>
          <w:u w:val="single"/>
        </w:rPr>
        <w:t>Name of Bidder</w:t>
      </w:r>
      <w:r w:rsidRPr="00600E59">
        <w:rPr>
          <w:color w:val="000000" w:themeColor="text1"/>
          <w:u w:val="single"/>
        </w:rPr>
        <w:t xml:space="preserve">           </w:t>
      </w:r>
      <w:r w:rsidRPr="00600E59">
        <w:rPr>
          <w:color w:val="000000" w:themeColor="text1"/>
        </w:rPr>
        <w:t xml:space="preserve">, hereinafter called the “Bidder,” has undertaken to submit to you a bid for the </w:t>
      </w:r>
      <w:proofErr w:type="spellStart"/>
      <w:r w:rsidRPr="00600E59">
        <w:rPr>
          <w:color w:val="000000" w:themeColor="text1"/>
        </w:rPr>
        <w:t>abovestated</w:t>
      </w:r>
      <w:proofErr w:type="spellEnd"/>
      <w:r w:rsidRPr="00600E59">
        <w:rPr>
          <w:color w:val="000000" w:themeColor="text1"/>
        </w:rPr>
        <w:t xml:space="preserve"> Contract, and whereas you have stipulated in the Instructions to Bidders for the said Contract that the Bidder shall furnish you with an irrevocable standby Letter of Credit for a sum specified therein as Bid Security for the faithful compliance of the obligations of the Bidder:</w:t>
      </w:r>
      <w:r w:rsidRPr="00600E59">
        <w:rPr>
          <w:i/>
          <w:color w:val="000000" w:themeColor="text1"/>
          <w:u w:val="single"/>
        </w:rPr>
        <w:t xml:space="preserve">            </w:t>
      </w:r>
    </w:p>
    <w:p w:rsidR="00A43466" w:rsidRPr="00600E59" w:rsidRDefault="00A43466" w:rsidP="00A43466">
      <w:pPr>
        <w:ind w:right="-360"/>
        <w:rPr>
          <w:color w:val="000000" w:themeColor="text1"/>
        </w:rPr>
      </w:pPr>
      <w:r w:rsidRPr="00600E59">
        <w:rPr>
          <w:color w:val="000000" w:themeColor="text1"/>
        </w:rPr>
        <w:t>WHEREAS, the Conditions of this obligation are that:</w:t>
      </w:r>
    </w:p>
    <w:p w:rsidR="00A43466" w:rsidRPr="00600E59" w:rsidRDefault="00A43466" w:rsidP="00AD062D">
      <w:pPr>
        <w:pStyle w:val="BodyTextIndent"/>
        <w:numPr>
          <w:ilvl w:val="0"/>
          <w:numId w:val="100"/>
        </w:numPr>
        <w:tabs>
          <w:tab w:val="clear" w:pos="1800"/>
          <w:tab w:val="num" w:pos="720"/>
        </w:tabs>
        <w:overflowPunct/>
        <w:autoSpaceDE/>
        <w:autoSpaceDN/>
        <w:adjustRightInd/>
        <w:spacing w:after="0" w:line="240" w:lineRule="auto"/>
        <w:ind w:right="-7"/>
        <w:jc w:val="both"/>
        <w:textAlignment w:val="auto"/>
        <w:rPr>
          <w:color w:val="000000" w:themeColor="text1"/>
        </w:rPr>
      </w:pPr>
      <w:r w:rsidRPr="00600E59">
        <w:rPr>
          <w:color w:val="000000" w:themeColor="text1"/>
        </w:rPr>
        <w:t>if the Bidder withdraws the Bid during the period of bid validity specified in the Form of Bid; or</w:t>
      </w:r>
    </w:p>
    <w:p w:rsidR="00A43466" w:rsidRPr="00600E59" w:rsidRDefault="00A43466" w:rsidP="00AD062D">
      <w:pPr>
        <w:pStyle w:val="BodyTextIndent"/>
        <w:numPr>
          <w:ilvl w:val="0"/>
          <w:numId w:val="100"/>
        </w:numPr>
        <w:tabs>
          <w:tab w:val="clear" w:pos="1800"/>
        </w:tabs>
        <w:overflowPunct/>
        <w:autoSpaceDE/>
        <w:autoSpaceDN/>
        <w:adjustRightInd/>
        <w:spacing w:after="0" w:line="240" w:lineRule="auto"/>
        <w:ind w:right="-7"/>
        <w:jc w:val="both"/>
        <w:textAlignment w:val="auto"/>
        <w:rPr>
          <w:color w:val="000000" w:themeColor="text1"/>
        </w:rPr>
      </w:pPr>
      <w:r w:rsidRPr="00600E59">
        <w:rPr>
          <w:color w:val="000000" w:themeColor="text1"/>
        </w:rPr>
        <w:t>if the Bidder does not accept the correction of arithmetical errors of its bid price in accordance with the Instructions to Bidder; or</w:t>
      </w:r>
    </w:p>
    <w:p w:rsidR="00A43466" w:rsidRPr="00600E59" w:rsidRDefault="00A43466" w:rsidP="00AD062D">
      <w:pPr>
        <w:pStyle w:val="BodyTextIndent"/>
        <w:numPr>
          <w:ilvl w:val="0"/>
          <w:numId w:val="100"/>
        </w:numPr>
        <w:tabs>
          <w:tab w:val="clear" w:pos="1800"/>
        </w:tabs>
        <w:overflowPunct/>
        <w:autoSpaceDE/>
        <w:autoSpaceDN/>
        <w:adjustRightInd/>
        <w:spacing w:after="0" w:line="240" w:lineRule="auto"/>
        <w:ind w:right="-7"/>
        <w:jc w:val="both"/>
        <w:textAlignment w:val="auto"/>
        <w:rPr>
          <w:color w:val="000000" w:themeColor="text1"/>
        </w:rPr>
      </w:pPr>
      <w:r w:rsidRPr="00600E59">
        <w:rPr>
          <w:color w:val="000000" w:themeColor="text1"/>
        </w:rPr>
        <w:t>if the Bidder, having been notified of the acceptance of the Bid and award of contract to it by the Entity during the period of bid validity:</w:t>
      </w:r>
    </w:p>
    <w:p w:rsidR="00A43466" w:rsidRPr="00600E59" w:rsidRDefault="00A43466" w:rsidP="00A43466">
      <w:pPr>
        <w:pStyle w:val="BodyTextIndent"/>
        <w:tabs>
          <w:tab w:val="clear" w:pos="1800"/>
        </w:tabs>
        <w:overflowPunct/>
        <w:autoSpaceDE/>
        <w:autoSpaceDN/>
        <w:adjustRightInd/>
        <w:spacing w:after="0" w:line="240" w:lineRule="auto"/>
        <w:ind w:left="1440" w:right="-360" w:firstLine="0"/>
        <w:jc w:val="both"/>
        <w:textAlignment w:val="auto"/>
        <w:rPr>
          <w:color w:val="000000" w:themeColor="text1"/>
        </w:rPr>
      </w:pPr>
    </w:p>
    <w:p w:rsidR="00A43466" w:rsidRPr="00600E59" w:rsidRDefault="00A43466" w:rsidP="005E1F79">
      <w:pPr>
        <w:pStyle w:val="ListParagraph"/>
        <w:numPr>
          <w:ilvl w:val="0"/>
          <w:numId w:val="101"/>
        </w:numPr>
        <w:spacing w:line="240" w:lineRule="auto"/>
        <w:ind w:left="1800" w:right="-7"/>
        <w:jc w:val="both"/>
        <w:rPr>
          <w:color w:val="000000" w:themeColor="text1"/>
        </w:rPr>
      </w:pPr>
      <w:r w:rsidRPr="00600E59">
        <w:rPr>
          <w:color w:val="000000" w:themeColor="text1"/>
        </w:rPr>
        <w:t>fails or refuses to submit the requirements for and to execute the Form of Contract in accordance with the Instructions to Bidders; or</w:t>
      </w:r>
    </w:p>
    <w:p w:rsidR="00A43466" w:rsidRPr="00600E59" w:rsidRDefault="00A43466" w:rsidP="005E1F79">
      <w:pPr>
        <w:pStyle w:val="ListParagraph"/>
        <w:numPr>
          <w:ilvl w:val="0"/>
          <w:numId w:val="101"/>
        </w:numPr>
        <w:spacing w:line="240" w:lineRule="auto"/>
        <w:ind w:left="1800" w:right="-7"/>
        <w:jc w:val="both"/>
        <w:rPr>
          <w:color w:val="000000" w:themeColor="text1"/>
        </w:rPr>
      </w:pPr>
      <w:r w:rsidRPr="00600E59">
        <w:rPr>
          <w:color w:val="000000" w:themeColor="text1"/>
        </w:rPr>
        <w:t>fails or refuses to furnish the Performance Security in accordance with the Instructions to Bidders;</w:t>
      </w:r>
    </w:p>
    <w:p w:rsidR="003425FA" w:rsidRDefault="003425FA" w:rsidP="00DB7E5C">
      <w:pPr>
        <w:tabs>
          <w:tab w:val="left" w:pos="930"/>
        </w:tabs>
        <w:rPr>
          <w:i/>
          <w:color w:val="000000" w:themeColor="text1"/>
          <w:sz w:val="14"/>
        </w:rPr>
      </w:pPr>
    </w:p>
    <w:p w:rsidR="003425FA" w:rsidRDefault="003425FA" w:rsidP="00DB7E5C">
      <w:pPr>
        <w:tabs>
          <w:tab w:val="left" w:pos="930"/>
        </w:tabs>
        <w:rPr>
          <w:i/>
          <w:color w:val="000000" w:themeColor="text1"/>
          <w:sz w:val="14"/>
        </w:rPr>
      </w:pPr>
    </w:p>
    <w:p w:rsidR="00C4646B" w:rsidRDefault="00C4646B" w:rsidP="00DB7E5C">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DB7E5C">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DB7E5C">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A43466" w:rsidRPr="00600E59" w:rsidRDefault="00A43466" w:rsidP="00DB7E5C">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pStyle w:val="Header"/>
        <w:spacing w:after="0" w:line="240" w:lineRule="auto"/>
        <w:jc w:val="center"/>
        <w:rPr>
          <w:color w:val="000000" w:themeColor="text1"/>
        </w:rPr>
      </w:pPr>
    </w:p>
    <w:p w:rsidR="00A43466" w:rsidRPr="00600E59" w:rsidRDefault="00A43466" w:rsidP="009C413D">
      <w:pPr>
        <w:pStyle w:val="BodyText"/>
        <w:ind w:right="-7"/>
        <w:rPr>
          <w:color w:val="000000" w:themeColor="text1"/>
        </w:rPr>
      </w:pPr>
      <w:r w:rsidRPr="00600E59">
        <w:rPr>
          <w:color w:val="000000" w:themeColor="text1"/>
        </w:rPr>
        <w:t>we undertake to pay to the Entity up to the above amount upon receipt of its first written demand, without the Entity having to substantiate its demand, provided that in its demand the Entity will note that the amount claimed by it is due to the occurrence of any one or combination of the three (3) conditions stated above.</w:t>
      </w:r>
    </w:p>
    <w:p w:rsidR="00A43466" w:rsidRPr="00600E59" w:rsidRDefault="00A43466" w:rsidP="00A43466">
      <w:pPr>
        <w:pStyle w:val="BodyText"/>
        <w:ind w:right="-360"/>
        <w:rPr>
          <w:color w:val="000000" w:themeColor="text1"/>
        </w:rPr>
      </w:pPr>
    </w:p>
    <w:p w:rsidR="00A43466" w:rsidRPr="00600E59" w:rsidRDefault="00A43466" w:rsidP="00A43466">
      <w:pPr>
        <w:ind w:right="-360"/>
        <w:rPr>
          <w:color w:val="000000" w:themeColor="text1"/>
        </w:rPr>
      </w:pPr>
      <w:r w:rsidRPr="00600E59">
        <w:rPr>
          <w:color w:val="000000" w:themeColor="text1"/>
        </w:rPr>
        <w:t>WHEREAS, we have agreed to guarantee this obligation of the Bidder.</w:t>
      </w:r>
    </w:p>
    <w:p w:rsidR="00A43466" w:rsidRPr="00600E59" w:rsidRDefault="00A43466" w:rsidP="009C413D">
      <w:pPr>
        <w:ind w:right="-7"/>
        <w:rPr>
          <w:color w:val="000000" w:themeColor="text1"/>
        </w:rPr>
      </w:pPr>
      <w:r w:rsidRPr="00600E59">
        <w:rPr>
          <w:color w:val="000000" w:themeColor="text1"/>
        </w:rPr>
        <w:t xml:space="preserve">THEREFORE, we hereby affirm that we are guarantors and responsible to you, on behalf of the Bidder, up to the total amount of </w:t>
      </w:r>
      <w:r w:rsidRPr="00600E59">
        <w:rPr>
          <w:i/>
          <w:color w:val="000000" w:themeColor="text1"/>
          <w:u w:val="single"/>
        </w:rPr>
        <w:t xml:space="preserve">        amount of  guarantee       </w:t>
      </w:r>
      <w:r w:rsidRPr="00600E59">
        <w:rPr>
          <w:color w:val="000000" w:themeColor="text1"/>
        </w:rPr>
        <w:t xml:space="preserve"> and we undertake to pay you, upon first written demand declaring the Bidder to be in default under the Instructions to Bidders and without cavil or argument, any sum or sums within the limits of </w:t>
      </w:r>
      <w:r w:rsidRPr="00600E59">
        <w:rPr>
          <w:i/>
          <w:color w:val="000000" w:themeColor="text1"/>
          <w:u w:val="single"/>
        </w:rPr>
        <w:t xml:space="preserve">    _amount of guarantee          </w:t>
      </w:r>
      <w:r w:rsidRPr="00600E59">
        <w:rPr>
          <w:color w:val="000000" w:themeColor="text1"/>
        </w:rPr>
        <w:t xml:space="preserve"> as aforesaid, without you needing to prove or show grounds or reasons for your demand for the sum specified therein.</w:t>
      </w:r>
    </w:p>
    <w:p w:rsidR="00A43466" w:rsidRPr="00600E59" w:rsidRDefault="00A43466" w:rsidP="009C413D">
      <w:pPr>
        <w:ind w:right="-7"/>
        <w:rPr>
          <w:i/>
          <w:color w:val="000000" w:themeColor="text1"/>
          <w:u w:val="single"/>
        </w:rPr>
      </w:pPr>
      <w:r w:rsidRPr="00600E59">
        <w:rPr>
          <w:color w:val="000000" w:themeColor="text1"/>
        </w:rPr>
        <w:t xml:space="preserve">This irrevocable guarantee is valid until one hundred twenty (120) calendar days after the date of opening of bids for the said Contract on  </w:t>
      </w:r>
      <w:r w:rsidRPr="00600E59">
        <w:rPr>
          <w:color w:val="000000" w:themeColor="text1"/>
          <w:u w:val="single"/>
        </w:rPr>
        <w:t xml:space="preserve">   </w:t>
      </w:r>
      <w:proofErr w:type="gramStart"/>
      <w:r w:rsidRPr="00600E59">
        <w:rPr>
          <w:i/>
          <w:color w:val="000000" w:themeColor="text1"/>
          <w:u w:val="single"/>
        </w:rPr>
        <w:t>date .</w:t>
      </w:r>
      <w:proofErr w:type="gramEnd"/>
      <w:r w:rsidRPr="00600E59">
        <w:rPr>
          <w:i/>
          <w:color w:val="000000" w:themeColor="text1"/>
          <w:u w:val="single"/>
        </w:rPr>
        <w:t xml:space="preserve">         </w:t>
      </w:r>
    </w:p>
    <w:p w:rsidR="00A43466" w:rsidRPr="00600E59" w:rsidRDefault="00A43466" w:rsidP="009C413D">
      <w:pPr>
        <w:ind w:right="-7"/>
        <w:rPr>
          <w:color w:val="000000" w:themeColor="text1"/>
        </w:rPr>
      </w:pPr>
      <w:r w:rsidRPr="00600E59">
        <w:rPr>
          <w:color w:val="000000" w:themeColor="text1"/>
        </w:rPr>
        <w:t>This certification is being issued in favor of the said Bidder in connection with your requirements of the bidding for the said Contract.  We are aware that any false statements issued by us make us liable to perjury.</w:t>
      </w:r>
    </w:p>
    <w:p w:rsidR="00A43466" w:rsidRPr="00600E59" w:rsidRDefault="00A43466" w:rsidP="00A43466">
      <w:pPr>
        <w:ind w:right="-360"/>
        <w:rPr>
          <w:color w:val="000000" w:themeColor="text1"/>
        </w:rPr>
      </w:pPr>
    </w:p>
    <w:p w:rsidR="00A43466" w:rsidRPr="00600E59" w:rsidRDefault="00A43466" w:rsidP="00A43466">
      <w:pPr>
        <w:ind w:right="-360"/>
        <w:rPr>
          <w:i/>
          <w:color w:val="000000" w:themeColor="text1"/>
        </w:rPr>
      </w:pPr>
      <w:r w:rsidRPr="00600E59">
        <w:rPr>
          <w:i/>
          <w:color w:val="000000" w:themeColor="text1"/>
        </w:rPr>
        <w:t>Name and Signature of Authorized Financing Institution</w:t>
      </w:r>
    </w:p>
    <w:p w:rsidR="00A43466" w:rsidRPr="00600E59" w:rsidRDefault="00A43466" w:rsidP="00A43466">
      <w:pPr>
        <w:ind w:right="-360"/>
        <w:rPr>
          <w:color w:val="000000" w:themeColor="text1"/>
        </w:rPr>
      </w:pPr>
      <w:r w:rsidRPr="00600E59">
        <w:rPr>
          <w:i/>
          <w:color w:val="000000" w:themeColor="text1"/>
        </w:rPr>
        <w:t xml:space="preserve">Official Designation </w:t>
      </w:r>
      <w:r w:rsidRPr="00600E59">
        <w:rPr>
          <w:color w:val="000000" w:themeColor="text1"/>
        </w:rPr>
        <w:t xml:space="preserve">                     </w:t>
      </w:r>
    </w:p>
    <w:p w:rsidR="00A43466" w:rsidRPr="00600E59" w:rsidRDefault="00A43466" w:rsidP="00A43466">
      <w:pPr>
        <w:ind w:right="-360" w:firstLine="720"/>
        <w:rPr>
          <w:color w:val="000000" w:themeColor="text1"/>
        </w:rPr>
      </w:pPr>
      <w:r w:rsidRPr="00600E59">
        <w:rPr>
          <w:color w:val="000000" w:themeColor="text1"/>
        </w:rPr>
        <w:t xml:space="preserve">        </w:t>
      </w:r>
    </w:p>
    <w:p w:rsidR="00A43466" w:rsidRPr="00600E59" w:rsidRDefault="00A43466" w:rsidP="00A43466">
      <w:pPr>
        <w:ind w:right="-360"/>
        <w:rPr>
          <w:color w:val="000000" w:themeColor="text1"/>
        </w:rPr>
      </w:pPr>
      <w:r w:rsidRPr="00600E59">
        <w:rPr>
          <w:color w:val="000000" w:themeColor="text1"/>
        </w:rPr>
        <w:t>Concurred by:</w:t>
      </w:r>
    </w:p>
    <w:p w:rsidR="00A43466" w:rsidRPr="00600E59" w:rsidRDefault="00A43466" w:rsidP="00A43466">
      <w:pPr>
        <w:ind w:right="-360"/>
        <w:rPr>
          <w:color w:val="000000" w:themeColor="text1"/>
        </w:rPr>
      </w:pPr>
    </w:p>
    <w:p w:rsidR="00A43466" w:rsidRPr="00600E59" w:rsidRDefault="00A43466" w:rsidP="00A43466">
      <w:pPr>
        <w:ind w:right="-360"/>
        <w:rPr>
          <w:i/>
          <w:color w:val="000000" w:themeColor="text1"/>
        </w:rPr>
      </w:pPr>
      <w:r w:rsidRPr="00600E59">
        <w:rPr>
          <w:i/>
          <w:color w:val="000000" w:themeColor="text1"/>
        </w:rPr>
        <w:t>Name and Signature of Bidder’s Authorized Representative</w:t>
      </w:r>
    </w:p>
    <w:p w:rsidR="00A43466" w:rsidRPr="00600E59" w:rsidRDefault="00A43466" w:rsidP="00A43466">
      <w:pPr>
        <w:ind w:right="-360"/>
        <w:rPr>
          <w:color w:val="000000" w:themeColor="text1"/>
        </w:rPr>
      </w:pPr>
      <w:r w:rsidRPr="00600E59">
        <w:rPr>
          <w:i/>
          <w:color w:val="000000" w:themeColor="text1"/>
        </w:rPr>
        <w:t>Official Designation</w:t>
      </w:r>
      <w:r w:rsidRPr="00600E59">
        <w:rPr>
          <w:color w:val="000000" w:themeColor="text1"/>
        </w:rPr>
        <w:t xml:space="preserve">                      </w:t>
      </w:r>
    </w:p>
    <w:p w:rsidR="00A43466" w:rsidRPr="00600E59" w:rsidRDefault="00A43466" w:rsidP="00A43466">
      <w:pPr>
        <w:tabs>
          <w:tab w:val="left" w:pos="930"/>
        </w:tabs>
        <w:rPr>
          <w:color w:val="000000" w:themeColor="text1"/>
        </w:rPr>
      </w:pPr>
    </w:p>
    <w:p w:rsidR="003425FA" w:rsidRDefault="003425FA" w:rsidP="00DB7E5C">
      <w:pPr>
        <w:tabs>
          <w:tab w:val="left" w:pos="930"/>
        </w:tabs>
        <w:rPr>
          <w:i/>
          <w:color w:val="000000" w:themeColor="text1"/>
          <w:sz w:val="14"/>
        </w:rPr>
      </w:pPr>
    </w:p>
    <w:p w:rsidR="003425FA" w:rsidRDefault="003425FA" w:rsidP="00DB7E5C">
      <w:pPr>
        <w:tabs>
          <w:tab w:val="left" w:pos="930"/>
        </w:tabs>
        <w:rPr>
          <w:i/>
          <w:color w:val="000000" w:themeColor="text1"/>
          <w:sz w:val="14"/>
        </w:rPr>
      </w:pPr>
    </w:p>
    <w:p w:rsidR="003425FA" w:rsidRDefault="003425FA" w:rsidP="00DB7E5C">
      <w:pPr>
        <w:tabs>
          <w:tab w:val="left" w:pos="930"/>
        </w:tabs>
        <w:rPr>
          <w:i/>
          <w:color w:val="000000" w:themeColor="text1"/>
          <w:sz w:val="14"/>
        </w:rPr>
      </w:pPr>
    </w:p>
    <w:p w:rsidR="00C4646B" w:rsidRDefault="00C4646B" w:rsidP="00DB7E5C">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DB7E5C">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DB7E5C">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A43466" w:rsidRPr="00600E59" w:rsidRDefault="00A43466" w:rsidP="00DB7E5C">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REPUBLIC OF THE </w:t>
      </w:r>
      <w:proofErr w:type="gramStart"/>
      <w:r w:rsidRPr="00600E59">
        <w:rPr>
          <w:rFonts w:ascii="Times New Roman" w:hAnsi="Times New Roman" w:cs="Times New Roman"/>
          <w:b/>
          <w:bCs/>
          <w:color w:val="000000" w:themeColor="text1"/>
        </w:rPr>
        <w:t>PHILIPPINES )</w:t>
      </w:r>
      <w:proofErr w:type="gramEnd"/>
      <w:r w:rsidRPr="00600E59">
        <w:rPr>
          <w:rFonts w:ascii="Times New Roman" w:hAnsi="Times New Roman" w:cs="Times New Roman"/>
          <w:b/>
          <w:bCs/>
          <w:color w:val="000000" w:themeColor="text1"/>
        </w:rPr>
        <w:t xml:space="preserve">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CITY OF ______________________</w:t>
      </w:r>
      <w:proofErr w:type="gramStart"/>
      <w:r w:rsidRPr="00600E59">
        <w:rPr>
          <w:rFonts w:ascii="Times New Roman" w:hAnsi="Times New Roman" w:cs="Times New Roman"/>
          <w:b/>
          <w:bCs/>
          <w:color w:val="000000" w:themeColor="text1"/>
        </w:rPr>
        <w:t>_ )</w:t>
      </w:r>
      <w:proofErr w:type="gramEnd"/>
      <w:r w:rsidRPr="00600E59">
        <w:rPr>
          <w:rFonts w:ascii="Times New Roman" w:hAnsi="Times New Roman" w:cs="Times New Roman"/>
          <w:b/>
          <w:bCs/>
          <w:color w:val="000000" w:themeColor="text1"/>
        </w:rPr>
        <w:t xml:space="preserve"> S.S.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x-------------------------------------------------------x </w:t>
      </w:r>
    </w:p>
    <w:p w:rsidR="00A43466" w:rsidRPr="00600E59" w:rsidRDefault="00A43466" w:rsidP="00A43466">
      <w:pPr>
        <w:pStyle w:val="Default"/>
        <w:ind w:right="-360"/>
        <w:jc w:val="center"/>
        <w:rPr>
          <w:rFonts w:ascii="Times New Roman" w:hAnsi="Times New Roman" w:cs="Times New Roman"/>
          <w:b/>
          <w:bCs/>
          <w:color w:val="000000" w:themeColor="text1"/>
        </w:rPr>
      </w:pPr>
    </w:p>
    <w:p w:rsidR="00A43466" w:rsidRDefault="00A43466" w:rsidP="00A43466">
      <w:pPr>
        <w:pStyle w:val="Default"/>
        <w:ind w:right="-360"/>
        <w:jc w:val="center"/>
        <w:rPr>
          <w:rFonts w:ascii="Times New Roman" w:hAnsi="Times New Roman" w:cs="Times New Roman"/>
          <w:b/>
          <w:bCs/>
          <w:color w:val="000000" w:themeColor="text1"/>
        </w:rPr>
      </w:pPr>
      <w:r w:rsidRPr="006A7055">
        <w:rPr>
          <w:rFonts w:ascii="Times New Roman" w:hAnsi="Times New Roman" w:cs="Times New Roman"/>
          <w:b/>
          <w:bCs/>
          <w:color w:val="000000" w:themeColor="text1"/>
        </w:rPr>
        <w:t>BID-SECURING DECLARATION</w:t>
      </w:r>
    </w:p>
    <w:p w:rsidR="002B573C" w:rsidRPr="00600E59" w:rsidRDefault="002B573C" w:rsidP="00A43466">
      <w:pPr>
        <w:pStyle w:val="Default"/>
        <w:ind w:right="-360"/>
        <w:jc w:val="center"/>
        <w:rPr>
          <w:rFonts w:ascii="Times New Roman" w:hAnsi="Times New Roman" w:cs="Times New Roman"/>
          <w:color w:val="000000" w:themeColor="text1"/>
        </w:rPr>
      </w:pPr>
      <w:r>
        <w:rPr>
          <w:rFonts w:ascii="Times New Roman" w:hAnsi="Times New Roman" w:cs="Times New Roman"/>
          <w:b/>
          <w:bCs/>
          <w:color w:val="000000" w:themeColor="text1"/>
        </w:rPr>
        <w:t xml:space="preserve">Project Identification No.: </w:t>
      </w:r>
      <w:r w:rsidRPr="002B573C">
        <w:rPr>
          <w:rFonts w:ascii="Times New Roman" w:hAnsi="Times New Roman" w:cs="Times New Roman"/>
          <w:b/>
          <w:bCs/>
          <w:i/>
          <w:color w:val="000000" w:themeColor="text1"/>
        </w:rPr>
        <w:t>[Insert number]</w:t>
      </w: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To: </w:t>
      </w:r>
      <w:r w:rsidRPr="00600E59">
        <w:rPr>
          <w:rFonts w:ascii="Times New Roman" w:hAnsi="Times New Roman" w:cs="Times New Roman"/>
          <w:i/>
          <w:iCs/>
          <w:color w:val="000000" w:themeColor="text1"/>
        </w:rPr>
        <w:t xml:space="preserve">[Insert name and address of the Procuring Entity] </w:t>
      </w: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I/We, the undersigned, declare that: </w:t>
      </w: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9C413D">
      <w:pPr>
        <w:pStyle w:val="Default"/>
        <w:tabs>
          <w:tab w:val="left" w:pos="720"/>
        </w:tabs>
        <w:ind w:left="720" w:right="-7"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1. </w:t>
      </w:r>
      <w:r w:rsidRPr="00600E59">
        <w:rPr>
          <w:rFonts w:ascii="Times New Roman" w:hAnsi="Times New Roman" w:cs="Times New Roman"/>
          <w:color w:val="000000" w:themeColor="text1"/>
        </w:rPr>
        <w:tab/>
        <w:t>I/We understand that, according to your conditions, bids must be supported by a Bid Security, wh</w:t>
      </w:r>
      <w:r w:rsidR="002B573C">
        <w:rPr>
          <w:rFonts w:ascii="Times New Roman" w:hAnsi="Times New Roman" w:cs="Times New Roman"/>
          <w:color w:val="000000" w:themeColor="text1"/>
        </w:rPr>
        <w:t xml:space="preserve">ich may be in the form of a Bid </w:t>
      </w:r>
      <w:r w:rsidRPr="00600E59">
        <w:rPr>
          <w:rFonts w:ascii="Times New Roman" w:hAnsi="Times New Roman" w:cs="Times New Roman"/>
          <w:color w:val="000000" w:themeColor="text1"/>
        </w:rPr>
        <w:t xml:space="preserve">Securing Declaration. </w:t>
      </w: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p>
    <w:p w:rsidR="00A43466" w:rsidRPr="00600E59" w:rsidRDefault="00A43466" w:rsidP="009C413D">
      <w:pPr>
        <w:pStyle w:val="Default"/>
        <w:tabs>
          <w:tab w:val="left" w:pos="720"/>
        </w:tabs>
        <w:ind w:left="720" w:right="-7"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2. </w:t>
      </w:r>
      <w:r w:rsidRPr="00600E59">
        <w:rPr>
          <w:rFonts w:ascii="Times New Roman" w:hAnsi="Times New Roman" w:cs="Times New Roman"/>
          <w:color w:val="000000" w:themeColor="text1"/>
        </w:rPr>
        <w:tab/>
        <w:t xml:space="preserve">I/We accept that: (a) I/we will be automatically disqualified from bidding </w:t>
      </w:r>
      <w:r w:rsidR="002B573C" w:rsidRPr="002B573C">
        <w:rPr>
          <w:rFonts w:ascii="Times New Roman" w:hAnsi="Times New Roman" w:cs="Times New Roman"/>
          <w:color w:val="000000" w:themeColor="text1"/>
        </w:rPr>
        <w:t>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r w:rsidRPr="00600E59">
        <w:rPr>
          <w:rFonts w:ascii="Times New Roman" w:hAnsi="Times New Roman" w:cs="Times New Roman"/>
          <w:bCs/>
          <w:iCs/>
          <w:color w:val="000000" w:themeColor="text1"/>
        </w:rPr>
        <w:t xml:space="preserve">. </w:t>
      </w: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p>
    <w:p w:rsidR="00A43466" w:rsidRPr="00600E59" w:rsidRDefault="00A43466" w:rsidP="009C413D">
      <w:pPr>
        <w:pStyle w:val="Default"/>
        <w:tabs>
          <w:tab w:val="left" w:pos="720"/>
        </w:tabs>
        <w:ind w:left="720" w:right="-7"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3.</w:t>
      </w:r>
      <w:r w:rsidR="002B573C">
        <w:rPr>
          <w:rFonts w:ascii="Times New Roman" w:hAnsi="Times New Roman" w:cs="Times New Roman"/>
          <w:color w:val="000000" w:themeColor="text1"/>
        </w:rPr>
        <w:t xml:space="preserve"> </w:t>
      </w:r>
      <w:r w:rsidR="002B573C">
        <w:rPr>
          <w:rFonts w:ascii="Times New Roman" w:hAnsi="Times New Roman" w:cs="Times New Roman"/>
          <w:color w:val="000000" w:themeColor="text1"/>
        </w:rPr>
        <w:tab/>
        <w:t xml:space="preserve">I/We understand that this Bid </w:t>
      </w:r>
      <w:r w:rsidRPr="00600E59">
        <w:rPr>
          <w:rFonts w:ascii="Times New Roman" w:hAnsi="Times New Roman" w:cs="Times New Roman"/>
          <w:color w:val="000000" w:themeColor="text1"/>
        </w:rPr>
        <w:t xml:space="preserve">Securing Declaration shall cease to be valid on the following circumstances: </w:t>
      </w: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9C413D">
      <w:pPr>
        <w:pStyle w:val="Default"/>
        <w:tabs>
          <w:tab w:val="left" w:pos="1080"/>
        </w:tabs>
        <w:ind w:left="1080" w:right="-7"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(a) Upon expiration of the bid validity period, or any extension thereof pursuant to your request; </w:t>
      </w:r>
    </w:p>
    <w:p w:rsidR="00A43466" w:rsidRPr="00600E59" w:rsidRDefault="00A43466" w:rsidP="00A43466">
      <w:pPr>
        <w:pStyle w:val="Default"/>
        <w:tabs>
          <w:tab w:val="left" w:pos="720"/>
          <w:tab w:val="left" w:pos="1080"/>
        </w:tabs>
        <w:ind w:left="1080" w:right="-360" w:hanging="360"/>
        <w:jc w:val="both"/>
        <w:rPr>
          <w:rFonts w:ascii="Times New Roman" w:hAnsi="Times New Roman" w:cs="Times New Roman"/>
          <w:color w:val="000000" w:themeColor="text1"/>
        </w:rPr>
      </w:pPr>
    </w:p>
    <w:p w:rsidR="00A43466" w:rsidRPr="00600E59" w:rsidRDefault="00A43466" w:rsidP="009C413D">
      <w:pPr>
        <w:pStyle w:val="Default"/>
        <w:tabs>
          <w:tab w:val="left" w:pos="720"/>
          <w:tab w:val="left" w:pos="1080"/>
        </w:tabs>
        <w:ind w:left="1080" w:right="-7"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(b) I am/we are declared ineligible or post-disqualified upon receipt of your notice to such effect, and (</w:t>
      </w:r>
      <w:proofErr w:type="spellStart"/>
      <w:r w:rsidRPr="00600E59">
        <w:rPr>
          <w:rFonts w:ascii="Times New Roman" w:hAnsi="Times New Roman" w:cs="Times New Roman"/>
          <w:color w:val="000000" w:themeColor="text1"/>
        </w:rPr>
        <w:t>i</w:t>
      </w:r>
      <w:proofErr w:type="spellEnd"/>
      <w:r w:rsidRPr="00600E59">
        <w:rPr>
          <w:rFonts w:ascii="Times New Roman" w:hAnsi="Times New Roman" w:cs="Times New Roman"/>
          <w:color w:val="000000" w:themeColor="text1"/>
        </w:rPr>
        <w:t>) I/we failed to timely file a request for reconsideration or (ii) I/we filed a waiver to avail of said right;</w:t>
      </w:r>
      <w:r w:rsidR="002B573C">
        <w:rPr>
          <w:rFonts w:ascii="Times New Roman" w:hAnsi="Times New Roman" w:cs="Times New Roman"/>
          <w:color w:val="000000" w:themeColor="text1"/>
        </w:rPr>
        <w:t xml:space="preserve"> and</w:t>
      </w:r>
      <w:r w:rsidRPr="00600E59">
        <w:rPr>
          <w:rFonts w:ascii="Times New Roman" w:hAnsi="Times New Roman" w:cs="Times New Roman"/>
          <w:color w:val="000000" w:themeColor="text1"/>
        </w:rPr>
        <w:t xml:space="preserve"> </w:t>
      </w:r>
    </w:p>
    <w:p w:rsidR="00A43466" w:rsidRPr="00600E59" w:rsidRDefault="00A43466" w:rsidP="00A43466">
      <w:pPr>
        <w:pStyle w:val="Default"/>
        <w:tabs>
          <w:tab w:val="left" w:pos="720"/>
          <w:tab w:val="left" w:pos="1080"/>
        </w:tabs>
        <w:ind w:left="1080" w:right="-360" w:hanging="360"/>
        <w:jc w:val="both"/>
        <w:rPr>
          <w:rFonts w:ascii="Times New Roman" w:hAnsi="Times New Roman" w:cs="Times New Roman"/>
          <w:color w:val="000000" w:themeColor="text1"/>
        </w:rPr>
      </w:pPr>
    </w:p>
    <w:p w:rsidR="00A43466" w:rsidRPr="00600E59" w:rsidRDefault="002B573C" w:rsidP="009C413D">
      <w:pPr>
        <w:pStyle w:val="Default"/>
        <w:tabs>
          <w:tab w:val="left" w:pos="720"/>
          <w:tab w:val="left" w:pos="1080"/>
        </w:tabs>
        <w:ind w:left="1080" w:right="-7" w:hanging="360"/>
        <w:jc w:val="both"/>
        <w:rPr>
          <w:rFonts w:ascii="Times New Roman" w:hAnsi="Times New Roman" w:cs="Times New Roman"/>
          <w:color w:val="000000" w:themeColor="text1"/>
        </w:rPr>
      </w:pPr>
      <w:r>
        <w:rPr>
          <w:rFonts w:ascii="Times New Roman" w:hAnsi="Times New Roman" w:cs="Times New Roman"/>
          <w:color w:val="000000" w:themeColor="text1"/>
        </w:rPr>
        <w:t xml:space="preserve">(c) I am/we are declared </w:t>
      </w:r>
      <w:r w:rsidR="00A43466" w:rsidRPr="00600E59">
        <w:rPr>
          <w:rFonts w:ascii="Times New Roman" w:hAnsi="Times New Roman" w:cs="Times New Roman"/>
          <w:color w:val="000000" w:themeColor="text1"/>
        </w:rPr>
        <w:t>the bidder with the Lowest Calculated and Responsive Bid, and I/we have furnished the performance security and signed the Contract.</w:t>
      </w:r>
    </w:p>
    <w:p w:rsidR="00A43466" w:rsidRPr="00600E59" w:rsidRDefault="00A43466" w:rsidP="00A43466">
      <w:pPr>
        <w:pStyle w:val="Default"/>
        <w:tabs>
          <w:tab w:val="left" w:pos="720"/>
          <w:tab w:val="left" w:pos="1080"/>
        </w:tabs>
        <w:ind w:left="1080" w:right="-360" w:hanging="360"/>
        <w:jc w:val="both"/>
        <w:rPr>
          <w:rFonts w:ascii="Times New Roman" w:hAnsi="Times New Roman" w:cs="Times New Roman"/>
          <w:color w:val="000000" w:themeColor="text1"/>
        </w:rPr>
      </w:pPr>
    </w:p>
    <w:p w:rsidR="003425FA" w:rsidRDefault="003425FA" w:rsidP="002C7FE7">
      <w:pPr>
        <w:tabs>
          <w:tab w:val="left" w:pos="930"/>
        </w:tabs>
        <w:rPr>
          <w:i/>
          <w:color w:val="000000" w:themeColor="text1"/>
          <w:sz w:val="14"/>
        </w:rPr>
      </w:pPr>
    </w:p>
    <w:p w:rsidR="003425FA" w:rsidRDefault="003425FA" w:rsidP="002C7FE7">
      <w:pPr>
        <w:tabs>
          <w:tab w:val="left" w:pos="930"/>
        </w:tabs>
        <w:rPr>
          <w:i/>
          <w:color w:val="000000" w:themeColor="text1"/>
          <w:sz w:val="14"/>
        </w:rPr>
      </w:pPr>
    </w:p>
    <w:p w:rsidR="006A7055" w:rsidRDefault="006A7055" w:rsidP="002C7FE7">
      <w:pPr>
        <w:tabs>
          <w:tab w:val="left" w:pos="930"/>
        </w:tabs>
        <w:rPr>
          <w:i/>
          <w:color w:val="000000" w:themeColor="text1"/>
          <w:sz w:val="14"/>
        </w:rPr>
      </w:pPr>
    </w:p>
    <w:p w:rsidR="006A7055" w:rsidRDefault="006A7055" w:rsidP="006A7055">
      <w:pPr>
        <w:tabs>
          <w:tab w:val="left" w:pos="930"/>
        </w:tabs>
        <w:spacing w:after="0"/>
        <w:rPr>
          <w:i/>
          <w:color w:val="000000" w:themeColor="text1"/>
          <w:sz w:val="14"/>
        </w:rPr>
      </w:pPr>
    </w:p>
    <w:p w:rsidR="002B573C" w:rsidRDefault="002B573C" w:rsidP="002C7FE7">
      <w:pPr>
        <w:tabs>
          <w:tab w:val="left" w:pos="930"/>
        </w:tabs>
        <w:rPr>
          <w:i/>
          <w:color w:val="000000" w:themeColor="text1"/>
          <w:sz w:val="14"/>
        </w:rPr>
      </w:pPr>
    </w:p>
    <w:p w:rsidR="00C4646B" w:rsidRPr="00600E59" w:rsidRDefault="00C4646B" w:rsidP="002C7FE7">
      <w:pPr>
        <w:tabs>
          <w:tab w:val="left" w:pos="930"/>
        </w:tabs>
        <w:rPr>
          <w:i/>
          <w:color w:val="000000" w:themeColor="text1"/>
          <w:sz w:val="22"/>
        </w:rPr>
      </w:pPr>
    </w:p>
    <w:p w:rsidR="00A43466" w:rsidRPr="00600E59" w:rsidRDefault="00A43466" w:rsidP="002C7FE7">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pStyle w:val="Default"/>
        <w:tabs>
          <w:tab w:val="left" w:pos="720"/>
          <w:tab w:val="left" w:pos="1080"/>
        </w:tabs>
        <w:ind w:right="-360"/>
        <w:jc w:val="both"/>
        <w:rPr>
          <w:rFonts w:ascii="Times New Roman" w:hAnsi="Times New Roman" w:cs="Times New Roman"/>
          <w:b/>
          <w:color w:val="000000" w:themeColor="text1"/>
        </w:rPr>
      </w:pPr>
    </w:p>
    <w:p w:rsidR="00A43466" w:rsidRPr="00600E59" w:rsidRDefault="00A43466" w:rsidP="00244DD8">
      <w:pPr>
        <w:pStyle w:val="Default"/>
        <w:tabs>
          <w:tab w:val="left" w:pos="720"/>
          <w:tab w:val="left" w:pos="1080"/>
        </w:tabs>
        <w:ind w:right="-7"/>
        <w:jc w:val="both"/>
        <w:rPr>
          <w:rFonts w:ascii="Times New Roman" w:hAnsi="Times New Roman" w:cs="Times New Roman"/>
          <w:color w:val="000000" w:themeColor="text1"/>
        </w:rPr>
      </w:pPr>
      <w:r w:rsidRPr="00600E59">
        <w:rPr>
          <w:rFonts w:ascii="Times New Roman" w:hAnsi="Times New Roman" w:cs="Times New Roman"/>
          <w:b/>
          <w:color w:val="000000" w:themeColor="text1"/>
        </w:rPr>
        <w:t>IN WITNESS WHEREOF</w:t>
      </w:r>
      <w:r w:rsidRPr="00600E59">
        <w:rPr>
          <w:rFonts w:ascii="Times New Roman" w:hAnsi="Times New Roman" w:cs="Times New Roman"/>
          <w:color w:val="000000" w:themeColor="text1"/>
        </w:rPr>
        <w:t xml:space="preserve">, I/We have hereunto set my/our hand/s this ____ day </w:t>
      </w:r>
      <w:proofErr w:type="gramStart"/>
      <w:r w:rsidRPr="00600E59">
        <w:rPr>
          <w:rFonts w:ascii="Times New Roman" w:hAnsi="Times New Roman" w:cs="Times New Roman"/>
          <w:color w:val="000000" w:themeColor="text1"/>
        </w:rPr>
        <w:t xml:space="preserve">of  </w:t>
      </w:r>
      <w:r w:rsidRPr="00600E59">
        <w:rPr>
          <w:rFonts w:ascii="Times New Roman" w:hAnsi="Times New Roman" w:cs="Times New Roman"/>
          <w:i/>
          <w:iCs/>
          <w:color w:val="000000" w:themeColor="text1"/>
        </w:rPr>
        <w:t>[</w:t>
      </w:r>
      <w:proofErr w:type="gramEnd"/>
      <w:r w:rsidRPr="00600E59">
        <w:rPr>
          <w:rFonts w:ascii="Times New Roman" w:hAnsi="Times New Roman" w:cs="Times New Roman"/>
          <w:i/>
          <w:iCs/>
          <w:color w:val="000000" w:themeColor="text1"/>
        </w:rPr>
        <w:t xml:space="preserve">month] </w:t>
      </w:r>
      <w:r w:rsidRPr="00600E59">
        <w:rPr>
          <w:rFonts w:ascii="Times New Roman" w:hAnsi="Times New Roman" w:cs="Times New Roman"/>
          <w:color w:val="000000" w:themeColor="text1"/>
        </w:rPr>
        <w:t xml:space="preserve"> </w:t>
      </w:r>
      <w:r w:rsidRPr="00600E59">
        <w:rPr>
          <w:rFonts w:ascii="Times New Roman" w:hAnsi="Times New Roman" w:cs="Times New Roman"/>
          <w:i/>
          <w:iCs/>
          <w:color w:val="000000" w:themeColor="text1"/>
        </w:rPr>
        <w:t xml:space="preserve">[year] </w:t>
      </w:r>
      <w:r w:rsidRPr="00600E59">
        <w:rPr>
          <w:rFonts w:ascii="Times New Roman" w:hAnsi="Times New Roman" w:cs="Times New Roman"/>
          <w:color w:val="000000" w:themeColor="text1"/>
        </w:rPr>
        <w:t xml:space="preserve">at </w:t>
      </w:r>
      <w:r w:rsidRPr="00600E59">
        <w:rPr>
          <w:rFonts w:ascii="Times New Roman" w:hAnsi="Times New Roman" w:cs="Times New Roman"/>
          <w:i/>
          <w:iCs/>
          <w:color w:val="000000" w:themeColor="text1"/>
        </w:rPr>
        <w:t>[place of execution]</w:t>
      </w:r>
      <w:r w:rsidRPr="00600E59">
        <w:rPr>
          <w:rFonts w:ascii="Times New Roman" w:hAnsi="Times New Roman" w:cs="Times New Roman"/>
          <w:color w:val="000000" w:themeColor="text1"/>
        </w:rPr>
        <w:t>.</w:t>
      </w:r>
    </w:p>
    <w:p w:rsidR="00A43466" w:rsidRPr="00600E59" w:rsidRDefault="00A43466" w:rsidP="00A43466">
      <w:pPr>
        <w:pStyle w:val="Default"/>
        <w:tabs>
          <w:tab w:val="left" w:pos="720"/>
          <w:tab w:val="left" w:pos="1080"/>
        </w:tabs>
        <w:ind w:right="-360"/>
        <w:jc w:val="both"/>
        <w:rPr>
          <w:rFonts w:ascii="Times New Roman" w:hAnsi="Times New Roman" w:cs="Times New Roman"/>
          <w:color w:val="000000" w:themeColor="text1"/>
        </w:rPr>
      </w:pPr>
    </w:p>
    <w:p w:rsidR="00A43466" w:rsidRPr="00600E59" w:rsidRDefault="00A43466" w:rsidP="00A43466">
      <w:pPr>
        <w:pStyle w:val="Default"/>
        <w:tabs>
          <w:tab w:val="left" w:pos="4320"/>
        </w:tabs>
        <w:ind w:left="5040" w:right="-360"/>
        <w:rPr>
          <w:rFonts w:ascii="Times New Roman" w:hAnsi="Times New Roman" w:cs="Times New Roman"/>
          <w:color w:val="000000" w:themeColor="text1"/>
        </w:rPr>
      </w:pPr>
      <w:r w:rsidRPr="00600E59">
        <w:rPr>
          <w:rFonts w:ascii="Times New Roman" w:hAnsi="Times New Roman" w:cs="Times New Roman"/>
          <w:b/>
          <w:bCs/>
          <w:i/>
          <w:iCs/>
          <w:color w:val="000000" w:themeColor="text1"/>
        </w:rPr>
        <w:t xml:space="preserve">         </w:t>
      </w:r>
      <w:r w:rsidR="002B573C">
        <w:rPr>
          <w:rFonts w:ascii="Times New Roman" w:hAnsi="Times New Roman" w:cs="Times New Roman"/>
          <w:b/>
          <w:bCs/>
          <w:i/>
          <w:iCs/>
          <w:color w:val="000000" w:themeColor="text1"/>
        </w:rPr>
        <w:t xml:space="preserve">[Insert NAME OF BIDDER OR ITS </w:t>
      </w:r>
      <w:r w:rsidRPr="00600E59">
        <w:rPr>
          <w:rFonts w:ascii="Times New Roman" w:hAnsi="Times New Roman" w:cs="Times New Roman"/>
          <w:b/>
          <w:bCs/>
          <w:i/>
          <w:iCs/>
          <w:color w:val="000000" w:themeColor="text1"/>
        </w:rPr>
        <w:t xml:space="preserve">AUTHORIZED REPRESENTATIVE] </w:t>
      </w:r>
    </w:p>
    <w:p w:rsidR="00A43466" w:rsidRPr="00600E59" w:rsidRDefault="00A43466" w:rsidP="00A43466">
      <w:pPr>
        <w:pStyle w:val="Default"/>
        <w:tabs>
          <w:tab w:val="left" w:pos="4320"/>
        </w:tabs>
        <w:ind w:left="5040" w:right="-360"/>
        <w:jc w:val="both"/>
        <w:rPr>
          <w:rFonts w:ascii="Times New Roman" w:hAnsi="Times New Roman" w:cs="Times New Roman"/>
          <w:color w:val="000000" w:themeColor="text1"/>
        </w:rPr>
      </w:pPr>
      <w:r w:rsidRPr="00600E59">
        <w:rPr>
          <w:rFonts w:ascii="Times New Roman" w:hAnsi="Times New Roman" w:cs="Times New Roman"/>
          <w:b/>
          <w:bCs/>
          <w:i/>
          <w:iCs/>
          <w:color w:val="000000" w:themeColor="text1"/>
        </w:rPr>
        <w:t xml:space="preserve">      [Insert signatory’s legal capacity] </w:t>
      </w:r>
    </w:p>
    <w:p w:rsidR="00A43466" w:rsidRPr="00600E59" w:rsidRDefault="00A43466" w:rsidP="00A43466">
      <w:pPr>
        <w:pStyle w:val="Default"/>
        <w:tabs>
          <w:tab w:val="left" w:pos="720"/>
          <w:tab w:val="left" w:pos="1080"/>
        </w:tabs>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ab/>
      </w:r>
      <w:r w:rsidRPr="00600E59">
        <w:rPr>
          <w:rFonts w:ascii="Times New Roman" w:hAnsi="Times New Roman" w:cs="Times New Roman"/>
          <w:color w:val="000000" w:themeColor="text1"/>
        </w:rPr>
        <w:tab/>
      </w:r>
      <w:r w:rsidRPr="00600E59">
        <w:rPr>
          <w:rFonts w:ascii="Times New Roman" w:hAnsi="Times New Roman" w:cs="Times New Roman"/>
          <w:color w:val="000000" w:themeColor="text1"/>
        </w:rPr>
        <w:tab/>
      </w:r>
      <w:r w:rsidRPr="00600E59">
        <w:rPr>
          <w:rFonts w:ascii="Times New Roman" w:hAnsi="Times New Roman" w:cs="Times New Roman"/>
          <w:color w:val="000000" w:themeColor="text1"/>
        </w:rPr>
        <w:tab/>
      </w:r>
      <w:r w:rsidRPr="00600E59">
        <w:rPr>
          <w:rFonts w:ascii="Times New Roman" w:hAnsi="Times New Roman" w:cs="Times New Roman"/>
          <w:color w:val="000000" w:themeColor="text1"/>
        </w:rPr>
        <w:tab/>
      </w:r>
      <w:r w:rsidRPr="00600E59">
        <w:rPr>
          <w:rFonts w:ascii="Times New Roman" w:hAnsi="Times New Roman" w:cs="Times New Roman"/>
          <w:color w:val="000000" w:themeColor="text1"/>
        </w:rPr>
        <w:tab/>
      </w:r>
      <w:r w:rsidRPr="00600E59">
        <w:rPr>
          <w:rFonts w:ascii="Times New Roman" w:hAnsi="Times New Roman" w:cs="Times New Roman"/>
          <w:color w:val="000000" w:themeColor="text1"/>
        </w:rPr>
        <w:tab/>
      </w:r>
      <w:r w:rsidRPr="00600E59">
        <w:rPr>
          <w:rFonts w:ascii="Times New Roman" w:hAnsi="Times New Roman" w:cs="Times New Roman"/>
          <w:color w:val="000000" w:themeColor="text1"/>
        </w:rPr>
        <w:tab/>
        <w:t xml:space="preserve">                      Affiant</w:t>
      </w: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244DD8">
      <w:pPr>
        <w:pStyle w:val="Default"/>
        <w:ind w:right="-7"/>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SUBSCRIBED AND SWORN </w:t>
      </w:r>
      <w:r w:rsidRPr="00600E59">
        <w:rPr>
          <w:rFonts w:ascii="Times New Roman" w:hAnsi="Times New Roman" w:cs="Times New Roman"/>
          <w:color w:val="000000" w:themeColor="text1"/>
        </w:rPr>
        <w:t xml:space="preserve">to before me this __ day of </w:t>
      </w:r>
      <w:r w:rsidRPr="00600E59">
        <w:rPr>
          <w:rFonts w:ascii="Times New Roman" w:hAnsi="Times New Roman" w:cs="Times New Roman"/>
          <w:i/>
          <w:iCs/>
          <w:color w:val="000000" w:themeColor="text1"/>
        </w:rPr>
        <w:t xml:space="preserve">[month] [year] </w:t>
      </w:r>
      <w:r w:rsidRPr="00600E59">
        <w:rPr>
          <w:rFonts w:ascii="Times New Roman" w:hAnsi="Times New Roman" w:cs="Times New Roman"/>
          <w:color w:val="000000" w:themeColor="text1"/>
        </w:rPr>
        <w:t xml:space="preserve">at </w:t>
      </w:r>
      <w:r w:rsidRPr="00600E59">
        <w:rPr>
          <w:rFonts w:ascii="Times New Roman" w:hAnsi="Times New Roman" w:cs="Times New Roman"/>
          <w:i/>
          <w:iCs/>
          <w:color w:val="000000" w:themeColor="text1"/>
        </w:rPr>
        <w:t>[place of execution]</w:t>
      </w:r>
      <w:r w:rsidRPr="00600E59">
        <w:rPr>
          <w:rFonts w:ascii="Times New Roman" w:hAnsi="Times New Roman" w:cs="Times New Roman"/>
          <w:color w:val="000000" w:themeColor="text1"/>
        </w:rPr>
        <w:t xml:space="preserve">, Philippines. Affiant/s is/are personally known to me and was/were identified by me through competent evidence of identity as defined in the 2004 Rules on Notarial Practice (A.M. No. 02-8-13-SC). Affiant/s exhibited to me his/her </w:t>
      </w:r>
      <w:r w:rsidRPr="00600E59">
        <w:rPr>
          <w:rFonts w:ascii="Times New Roman" w:hAnsi="Times New Roman" w:cs="Times New Roman"/>
          <w:i/>
          <w:iCs/>
          <w:color w:val="000000" w:themeColor="text1"/>
        </w:rPr>
        <w:t>[insert type of government identification card used]</w:t>
      </w:r>
      <w:r w:rsidRPr="00600E59">
        <w:rPr>
          <w:rFonts w:ascii="Times New Roman" w:hAnsi="Times New Roman" w:cs="Times New Roman"/>
          <w:color w:val="000000" w:themeColor="text1"/>
        </w:rPr>
        <w:t>, with his/her photograph and signature appearing thereon, with no. _____</w:t>
      </w:r>
      <w:proofErr w:type="gramStart"/>
      <w:r w:rsidRPr="00600E59">
        <w:rPr>
          <w:rFonts w:ascii="Times New Roman" w:hAnsi="Times New Roman" w:cs="Times New Roman"/>
          <w:color w:val="000000" w:themeColor="text1"/>
        </w:rPr>
        <w:t>_ .</w:t>
      </w:r>
      <w:proofErr w:type="gramEnd"/>
      <w:r w:rsidRPr="00600E59">
        <w:rPr>
          <w:rFonts w:ascii="Times New Roman" w:hAnsi="Times New Roman" w:cs="Times New Roman"/>
          <w:color w:val="000000" w:themeColor="text1"/>
        </w:rPr>
        <w:t xml:space="preserve">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Witness my hand and seal this ___ day of </w:t>
      </w:r>
      <w:r w:rsidRPr="00600E59">
        <w:rPr>
          <w:rFonts w:ascii="Times New Roman" w:hAnsi="Times New Roman" w:cs="Times New Roman"/>
          <w:i/>
          <w:iCs/>
          <w:color w:val="000000" w:themeColor="text1"/>
        </w:rPr>
        <w:t xml:space="preserve">[month] [year]. </w:t>
      </w: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NAME OF NOTARY PUBLIC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Serial No. of Commission ___________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Notary Public for ______ until _______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Roll of Attorneys No. _____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PTR No. __, </w:t>
      </w:r>
      <w:r w:rsidRPr="00600E59">
        <w:rPr>
          <w:rFonts w:ascii="Times New Roman" w:hAnsi="Times New Roman" w:cs="Times New Roman"/>
          <w:i/>
          <w:iCs/>
          <w:color w:val="000000" w:themeColor="text1"/>
        </w:rPr>
        <w:t xml:space="preserve">[date issued], [place issued]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IBP No. __, </w:t>
      </w:r>
      <w:r w:rsidRPr="00600E59">
        <w:rPr>
          <w:rFonts w:ascii="Times New Roman" w:hAnsi="Times New Roman" w:cs="Times New Roman"/>
          <w:i/>
          <w:iCs/>
          <w:color w:val="000000" w:themeColor="text1"/>
        </w:rPr>
        <w:t xml:space="preserve">[date issued], [place issued]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Doc. No. ___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Page No. ___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Book No. ___ </w:t>
      </w:r>
    </w:p>
    <w:p w:rsidR="00A43466" w:rsidRPr="00600E59" w:rsidRDefault="00A43466" w:rsidP="00A43466">
      <w:pPr>
        <w:ind w:right="-360"/>
        <w:rPr>
          <w:color w:val="000000" w:themeColor="text1"/>
          <w:szCs w:val="24"/>
        </w:rPr>
      </w:pPr>
      <w:r w:rsidRPr="00600E59">
        <w:rPr>
          <w:color w:val="000000" w:themeColor="text1"/>
          <w:szCs w:val="24"/>
        </w:rPr>
        <w:t>Series of ____.</w:t>
      </w:r>
    </w:p>
    <w:p w:rsidR="00A43466" w:rsidRPr="00600E59" w:rsidRDefault="00A43466" w:rsidP="00A43466">
      <w:pPr>
        <w:ind w:right="-360"/>
        <w:rPr>
          <w:color w:val="000000" w:themeColor="text1"/>
          <w:sz w:val="18"/>
        </w:rPr>
      </w:pPr>
    </w:p>
    <w:p w:rsidR="00A43466" w:rsidRPr="00600E59" w:rsidRDefault="00A43466" w:rsidP="00A43466">
      <w:pPr>
        <w:rPr>
          <w:color w:val="000000" w:themeColor="text1"/>
          <w:sz w:val="18"/>
        </w:rPr>
      </w:pPr>
    </w:p>
    <w:p w:rsidR="00A43466" w:rsidRPr="00600E59" w:rsidRDefault="00A43466" w:rsidP="00A43466">
      <w:pPr>
        <w:rPr>
          <w:i/>
          <w:color w:val="000000" w:themeColor="text1"/>
          <w:szCs w:val="24"/>
        </w:rPr>
      </w:pPr>
      <w:r w:rsidRPr="00600E59">
        <w:rPr>
          <w:i/>
          <w:color w:val="000000" w:themeColor="text1"/>
          <w:szCs w:val="24"/>
        </w:rPr>
        <w:t xml:space="preserve"> Note: This must be dry-sealed.</w:t>
      </w:r>
    </w:p>
    <w:p w:rsidR="00A43466" w:rsidRPr="00600E59" w:rsidRDefault="00A43466" w:rsidP="00A43466">
      <w:pPr>
        <w:tabs>
          <w:tab w:val="left" w:pos="930"/>
        </w:tabs>
        <w:rPr>
          <w:color w:val="000000" w:themeColor="text1"/>
        </w:rPr>
      </w:pPr>
    </w:p>
    <w:p w:rsidR="00A43466" w:rsidRPr="00600E59" w:rsidRDefault="00A43466" w:rsidP="00A43466">
      <w:pPr>
        <w:rPr>
          <w:i/>
          <w:iCs/>
          <w:color w:val="000000" w:themeColor="text1"/>
          <w:sz w:val="18"/>
        </w:rPr>
      </w:pPr>
    </w:p>
    <w:p w:rsidR="00DB7E5C" w:rsidRDefault="00DB7E5C" w:rsidP="009C413D">
      <w:pPr>
        <w:tabs>
          <w:tab w:val="left" w:pos="930"/>
        </w:tabs>
        <w:rPr>
          <w:i/>
          <w:color w:val="000000" w:themeColor="text1"/>
          <w:sz w:val="14"/>
        </w:rPr>
      </w:pPr>
    </w:p>
    <w:p w:rsidR="00DB7E5C" w:rsidRDefault="00DB7E5C" w:rsidP="009C413D">
      <w:pPr>
        <w:tabs>
          <w:tab w:val="left" w:pos="930"/>
        </w:tabs>
        <w:rPr>
          <w:i/>
          <w:color w:val="000000" w:themeColor="text1"/>
          <w:sz w:val="14"/>
        </w:rPr>
      </w:pPr>
    </w:p>
    <w:p w:rsidR="00ED5CEA" w:rsidRDefault="00ED5CEA" w:rsidP="00ED5CEA">
      <w:pPr>
        <w:tabs>
          <w:tab w:val="left" w:pos="930"/>
        </w:tabs>
        <w:spacing w:after="0"/>
        <w:rPr>
          <w:i/>
          <w:color w:val="000000" w:themeColor="text1"/>
          <w:sz w:val="14"/>
        </w:rPr>
      </w:pPr>
    </w:p>
    <w:p w:rsidR="00C4646B" w:rsidRDefault="00C4646B" w:rsidP="00ED5CEA">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ED5CEA">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ED5CEA">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ED5CEA">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ED5CEA">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ED5CEA">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ED5CEA">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A43466" w:rsidRPr="00600E59" w:rsidRDefault="00A43466" w:rsidP="00ED5CEA">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pStyle w:val="Heading2"/>
        <w:numPr>
          <w:ilvl w:val="0"/>
          <w:numId w:val="0"/>
        </w:numPr>
        <w:ind w:left="720" w:hanging="720"/>
        <w:rPr>
          <w:rFonts w:ascii="Times New Roman" w:hAnsi="Times New Roman"/>
          <w:color w:val="000000" w:themeColor="text1"/>
          <w:sz w:val="24"/>
          <w:szCs w:val="24"/>
        </w:rPr>
      </w:pPr>
      <w:r w:rsidRPr="00600E59">
        <w:rPr>
          <w:rFonts w:ascii="Times New Roman" w:hAnsi="Times New Roman"/>
          <w:color w:val="000000" w:themeColor="text1"/>
          <w:sz w:val="24"/>
          <w:szCs w:val="24"/>
        </w:rPr>
        <w:t>1.                  CONTRACTOR’S ORGANIZATIONAL CHART FOR THE CONTRACT</w:t>
      </w:r>
    </w:p>
    <w:p w:rsidR="00A43466" w:rsidRPr="00600E59" w:rsidRDefault="00A43466" w:rsidP="00A43466">
      <w:pPr>
        <w:pStyle w:val="BodyText"/>
        <w:rPr>
          <w:color w:val="000000" w:themeColor="text1"/>
        </w:rPr>
      </w:pPr>
      <w:r w:rsidRPr="00600E59">
        <w:rPr>
          <w:noProof/>
          <w:color w:val="000000" w:themeColor="text1"/>
          <w:lang w:val="en-PH" w:eastAsia="en-PH"/>
        </w:rPr>
        <mc:AlternateContent>
          <mc:Choice Requires="wps">
            <w:drawing>
              <wp:anchor distT="0" distB="0" distL="114300" distR="114300" simplePos="0" relativeHeight="251659264" behindDoc="0" locked="0" layoutInCell="0" allowOverlap="1" wp14:anchorId="0B9EA610" wp14:editId="605571DA">
                <wp:simplePos x="0" y="0"/>
                <wp:positionH relativeFrom="column">
                  <wp:posOffset>-95250</wp:posOffset>
                </wp:positionH>
                <wp:positionV relativeFrom="paragraph">
                  <wp:posOffset>1024255</wp:posOffset>
                </wp:positionV>
                <wp:extent cx="6035040" cy="3486150"/>
                <wp:effectExtent l="0" t="0" r="22860"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3486150"/>
                        </a:xfrm>
                        <a:prstGeom prst="rect">
                          <a:avLst/>
                        </a:prstGeom>
                        <a:solidFill>
                          <a:srgbClr val="FFFFFF"/>
                        </a:solidFill>
                        <a:ln w="9525">
                          <a:solidFill>
                            <a:srgbClr val="000000"/>
                          </a:solidFill>
                          <a:miter lim="800000"/>
                          <a:headEnd/>
                          <a:tailEnd/>
                        </a:ln>
                      </wps:spPr>
                      <wps:txbx>
                        <w:txbxContent>
                          <w:p w:rsidR="004D1CD9" w:rsidRDefault="004D1CD9" w:rsidP="00A43466"/>
                          <w:p w:rsidR="004D1CD9" w:rsidRDefault="004D1CD9" w:rsidP="00A43466"/>
                          <w:p w:rsidR="004D1CD9" w:rsidRDefault="004D1CD9" w:rsidP="00A43466"/>
                          <w:p w:rsidR="004D1CD9" w:rsidRPr="00D74C83" w:rsidRDefault="004D1CD9" w:rsidP="00A43466">
                            <w:pPr>
                              <w:jc w:val="center"/>
                              <w:rPr>
                                <w:szCs w:val="24"/>
                              </w:rPr>
                            </w:pPr>
                            <w:r w:rsidRPr="00D74C83">
                              <w:rPr>
                                <w:szCs w:val="24"/>
                              </w:rPr>
                              <w:t>Attach the required Proposed Organizational Chart for the Contract as stated above</w:t>
                            </w:r>
                            <w:r>
                              <w:rPr>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EA610" id="_x0000_t202" coordsize="21600,21600" o:spt="202" path="m,l,21600r21600,l21600,xe">
                <v:stroke joinstyle="miter"/>
                <v:path gradientshapeok="t" o:connecttype="rect"/>
              </v:shapetype>
              <v:shape id="Text Box 1" o:spid="_x0000_s1026" type="#_x0000_t202" style="position:absolute;left:0;text-align:left;margin-left:-7.5pt;margin-top:80.65pt;width:475.2pt;height:2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" o:allowincell="f">
                <v:textbox>
                  <w:txbxContent>
                    <w:p w:rsidR="004D1CD9" w:rsidRDefault="004D1CD9" w:rsidP="00A43466"/>
                    <w:p w:rsidR="004D1CD9" w:rsidRDefault="004D1CD9" w:rsidP="00A43466"/>
                    <w:p w:rsidR="004D1CD9" w:rsidRDefault="004D1CD9" w:rsidP="00A43466"/>
                    <w:p w:rsidR="004D1CD9" w:rsidRPr="00D74C83" w:rsidRDefault="004D1CD9" w:rsidP="00A43466">
                      <w:pPr>
                        <w:jc w:val="center"/>
                        <w:rPr>
                          <w:szCs w:val="24"/>
                        </w:rPr>
                      </w:pPr>
                      <w:r w:rsidRPr="00D74C83">
                        <w:rPr>
                          <w:szCs w:val="24"/>
                        </w:rPr>
                        <w:t>Attach the required Proposed Organizational Chart for the Contract as stated above</w:t>
                      </w:r>
                      <w:r>
                        <w:rPr>
                          <w:szCs w:val="24"/>
                        </w:rPr>
                        <w:t>.</w:t>
                      </w:r>
                    </w:p>
                  </w:txbxContent>
                </v:textbox>
                <w10:wrap type="topAndBottom"/>
              </v:shape>
            </w:pict>
          </mc:Fallback>
        </mc:AlternateContent>
      </w:r>
      <w:r w:rsidRPr="00600E59">
        <w:rPr>
          <w:color w:val="000000" w:themeColor="text1"/>
        </w:rPr>
        <w:t xml:space="preserve">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 </w:t>
      </w:r>
    </w:p>
    <w:p w:rsidR="00A43466" w:rsidRPr="00600E59" w:rsidRDefault="00A43466" w:rsidP="00A43466">
      <w:pPr>
        <w:rPr>
          <w:color w:val="000000" w:themeColor="text1"/>
          <w:szCs w:val="24"/>
        </w:rPr>
      </w:pPr>
    </w:p>
    <w:p w:rsidR="00A43466" w:rsidRPr="00600E59" w:rsidRDefault="00A43466" w:rsidP="00A43466">
      <w:pPr>
        <w:rPr>
          <w:color w:val="000000" w:themeColor="text1"/>
          <w:szCs w:val="24"/>
        </w:rPr>
      </w:pPr>
    </w:p>
    <w:p w:rsidR="00A43466" w:rsidRPr="00600E59" w:rsidRDefault="00A43466" w:rsidP="00A43466">
      <w:pPr>
        <w:tabs>
          <w:tab w:val="left" w:pos="6570"/>
          <w:tab w:val="left" w:pos="6930"/>
          <w:tab w:val="left" w:pos="7560"/>
        </w:tabs>
        <w:rPr>
          <w:color w:val="000000" w:themeColor="text1"/>
          <w:szCs w:val="24"/>
        </w:rPr>
      </w:pPr>
      <w:r w:rsidRPr="00600E59">
        <w:rPr>
          <w:i/>
          <w:color w:val="000000" w:themeColor="text1"/>
          <w:szCs w:val="24"/>
          <w:u w:val="single"/>
        </w:rPr>
        <w:t>Name and Signature of Bidder’s Representative</w:t>
      </w:r>
      <w:r w:rsidRPr="00600E59">
        <w:rPr>
          <w:color w:val="000000" w:themeColor="text1"/>
          <w:szCs w:val="24"/>
        </w:rPr>
        <w:tab/>
        <w:t>Date: _____________</w:t>
      </w:r>
    </w:p>
    <w:p w:rsidR="00A43466" w:rsidRPr="00600E59" w:rsidRDefault="00A43466" w:rsidP="00A43466">
      <w:pPr>
        <w:rPr>
          <w:i/>
          <w:color w:val="000000" w:themeColor="text1"/>
          <w:szCs w:val="24"/>
          <w:u w:val="single"/>
        </w:rPr>
      </w:pPr>
      <w:r w:rsidRPr="00600E59">
        <w:rPr>
          <w:i/>
          <w:color w:val="000000" w:themeColor="text1"/>
          <w:szCs w:val="24"/>
          <w:u w:val="single"/>
        </w:rPr>
        <w:t>Position</w:t>
      </w:r>
    </w:p>
    <w:p w:rsidR="00A43466" w:rsidRPr="00600E59" w:rsidRDefault="00A43466" w:rsidP="00A43466">
      <w:pPr>
        <w:rPr>
          <w:color w:val="000000" w:themeColor="text1"/>
          <w:szCs w:val="24"/>
        </w:rPr>
      </w:pPr>
      <w:r w:rsidRPr="00600E59">
        <w:rPr>
          <w:i/>
          <w:color w:val="000000" w:themeColor="text1"/>
          <w:szCs w:val="24"/>
          <w:u w:val="single"/>
        </w:rPr>
        <w:t>Name of Bidder</w:t>
      </w:r>
    </w:p>
    <w:p w:rsidR="00A43466" w:rsidRPr="00600E59" w:rsidRDefault="00A43466" w:rsidP="00A43466">
      <w:pPr>
        <w:tabs>
          <w:tab w:val="left" w:pos="930"/>
        </w:tabs>
        <w:rPr>
          <w:color w:val="000000" w:themeColor="text1"/>
          <w:sz w:val="16"/>
        </w:rPr>
      </w:pPr>
    </w:p>
    <w:p w:rsidR="00A43466" w:rsidRPr="00600E59" w:rsidRDefault="00A43466" w:rsidP="00A43466">
      <w:pPr>
        <w:tabs>
          <w:tab w:val="left" w:pos="930"/>
        </w:tabs>
        <w:rPr>
          <w:color w:val="000000" w:themeColor="text1"/>
          <w:sz w:val="16"/>
        </w:rPr>
      </w:pPr>
    </w:p>
    <w:p w:rsidR="003425FA" w:rsidRDefault="003425FA" w:rsidP="002C7FE7">
      <w:pPr>
        <w:tabs>
          <w:tab w:val="left" w:pos="930"/>
        </w:tabs>
        <w:rPr>
          <w:i/>
          <w:color w:val="000000" w:themeColor="text1"/>
          <w:sz w:val="14"/>
        </w:rPr>
      </w:pPr>
    </w:p>
    <w:p w:rsidR="001B68EE" w:rsidRDefault="001B68EE" w:rsidP="002C7FE7">
      <w:pPr>
        <w:tabs>
          <w:tab w:val="left" w:pos="930"/>
        </w:tabs>
        <w:rPr>
          <w:i/>
          <w:color w:val="000000" w:themeColor="text1"/>
          <w:sz w:val="14"/>
        </w:rPr>
      </w:pPr>
    </w:p>
    <w:p w:rsidR="00C4646B" w:rsidRDefault="00C4646B" w:rsidP="002C7FE7">
      <w:pPr>
        <w:tabs>
          <w:tab w:val="left" w:pos="930"/>
        </w:tabs>
        <w:rPr>
          <w:i/>
          <w:color w:val="000000" w:themeColor="text1"/>
          <w:sz w:val="14"/>
        </w:rPr>
      </w:pPr>
    </w:p>
    <w:p w:rsidR="00C4646B" w:rsidRPr="00600E59" w:rsidRDefault="00C4646B" w:rsidP="002C7FE7">
      <w:pPr>
        <w:tabs>
          <w:tab w:val="left" w:pos="930"/>
        </w:tabs>
        <w:rPr>
          <w:i/>
          <w:color w:val="000000" w:themeColor="text1"/>
          <w:sz w:val="22"/>
        </w:rPr>
      </w:pPr>
    </w:p>
    <w:p w:rsidR="00A43466" w:rsidRPr="00600E59" w:rsidRDefault="00A43466" w:rsidP="002C7FE7">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r w:rsidRPr="00600E59">
        <w:rPr>
          <w:b/>
          <w:bCs/>
          <w:color w:val="000000" w:themeColor="text1"/>
          <w:szCs w:val="24"/>
        </w:rPr>
        <w:t>KEY PERSONNEL’S AFFIDAVIT OF COMMITMENT TO WORK ON THE CONTRACT</w:t>
      </w: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left"/>
        <w:rPr>
          <w:b/>
          <w:bCs/>
          <w:color w:val="000000" w:themeColor="text1"/>
          <w:szCs w:val="24"/>
        </w:rPr>
      </w:pPr>
    </w:p>
    <w:p w:rsidR="00A43466" w:rsidRPr="00600E59" w:rsidRDefault="00A43466" w:rsidP="00A43466">
      <w:pPr>
        <w:pStyle w:val="Header"/>
        <w:spacing w:after="0" w:line="240" w:lineRule="auto"/>
        <w:jc w:val="left"/>
        <w:rPr>
          <w:b/>
          <w:bCs/>
          <w:color w:val="000000" w:themeColor="text1"/>
          <w:szCs w:val="24"/>
          <w:u w:val="single"/>
        </w:rPr>
      </w:pPr>
    </w:p>
    <w:p w:rsidR="00A43466" w:rsidRPr="00600E59" w:rsidRDefault="00A43466" w:rsidP="00A43466">
      <w:pPr>
        <w:pStyle w:val="Header"/>
        <w:spacing w:after="0" w:line="240" w:lineRule="auto"/>
        <w:jc w:val="left"/>
        <w:rPr>
          <w:bCs/>
          <w:i/>
          <w:color w:val="000000" w:themeColor="text1"/>
          <w:szCs w:val="24"/>
          <w:u w:val="single"/>
        </w:rPr>
      </w:pPr>
      <w:r w:rsidRPr="00600E59">
        <w:rPr>
          <w:bCs/>
          <w:i/>
          <w:color w:val="000000" w:themeColor="text1"/>
          <w:szCs w:val="24"/>
          <w:u w:val="single"/>
        </w:rPr>
        <w:t>Date of Issuance</w:t>
      </w:r>
    </w:p>
    <w:p w:rsidR="00A43466" w:rsidRPr="00600E59" w:rsidRDefault="00A43466" w:rsidP="00A43466">
      <w:pPr>
        <w:pStyle w:val="Header"/>
        <w:spacing w:after="0" w:line="240" w:lineRule="auto"/>
        <w:jc w:val="left"/>
        <w:rPr>
          <w:bCs/>
          <w:i/>
          <w:color w:val="000000" w:themeColor="text1"/>
          <w:szCs w:val="24"/>
          <w:u w:val="single"/>
        </w:rPr>
      </w:pPr>
    </w:p>
    <w:p w:rsidR="00A43466" w:rsidRPr="00600E59" w:rsidRDefault="00A43466" w:rsidP="00A43466">
      <w:pPr>
        <w:pStyle w:val="Header"/>
        <w:spacing w:after="0" w:line="240" w:lineRule="auto"/>
        <w:jc w:val="left"/>
        <w:rPr>
          <w:bCs/>
          <w:i/>
          <w:color w:val="000000" w:themeColor="text1"/>
          <w:szCs w:val="24"/>
          <w:u w:val="single"/>
        </w:rPr>
      </w:pPr>
    </w:p>
    <w:p w:rsidR="00A43466" w:rsidRPr="00600E59" w:rsidRDefault="00A43466" w:rsidP="00A43466">
      <w:pPr>
        <w:pStyle w:val="Header"/>
        <w:spacing w:after="0" w:line="240" w:lineRule="auto"/>
        <w:jc w:val="left"/>
        <w:rPr>
          <w:bCs/>
          <w:i/>
          <w:color w:val="000000" w:themeColor="text1"/>
          <w:szCs w:val="24"/>
          <w:u w:val="single"/>
        </w:rPr>
      </w:pPr>
    </w:p>
    <w:p w:rsidR="00A43466" w:rsidRPr="00600E59" w:rsidRDefault="00A43466" w:rsidP="00A43466">
      <w:pPr>
        <w:pStyle w:val="Header"/>
        <w:spacing w:after="0" w:line="240" w:lineRule="auto"/>
        <w:jc w:val="left"/>
        <w:rPr>
          <w:bCs/>
          <w:i/>
          <w:color w:val="000000" w:themeColor="text1"/>
          <w:szCs w:val="24"/>
          <w:u w:val="single"/>
        </w:rPr>
      </w:pPr>
      <w:r w:rsidRPr="00600E59">
        <w:rPr>
          <w:bCs/>
          <w:i/>
          <w:color w:val="000000" w:themeColor="text1"/>
          <w:szCs w:val="24"/>
          <w:u w:val="single"/>
        </w:rPr>
        <w:t>Name of Head of Procuring Entity</w:t>
      </w:r>
    </w:p>
    <w:p w:rsidR="00A43466" w:rsidRPr="00600E59" w:rsidRDefault="00A43466" w:rsidP="00A43466">
      <w:pPr>
        <w:pStyle w:val="Header"/>
        <w:spacing w:after="0" w:line="240" w:lineRule="auto"/>
        <w:jc w:val="left"/>
        <w:rPr>
          <w:bCs/>
          <w:i/>
          <w:color w:val="000000" w:themeColor="text1"/>
          <w:szCs w:val="24"/>
          <w:u w:val="single"/>
        </w:rPr>
      </w:pPr>
      <w:r w:rsidRPr="00600E59">
        <w:rPr>
          <w:bCs/>
          <w:i/>
          <w:color w:val="000000" w:themeColor="text1"/>
          <w:szCs w:val="24"/>
          <w:u w:val="single"/>
        </w:rPr>
        <w:t>Position</w:t>
      </w:r>
    </w:p>
    <w:p w:rsidR="00A43466" w:rsidRPr="00600E59" w:rsidRDefault="00A43466" w:rsidP="00A43466">
      <w:pPr>
        <w:pStyle w:val="Header"/>
        <w:spacing w:after="0" w:line="240" w:lineRule="auto"/>
        <w:jc w:val="left"/>
        <w:rPr>
          <w:bCs/>
          <w:i/>
          <w:color w:val="000000" w:themeColor="text1"/>
          <w:szCs w:val="24"/>
          <w:u w:val="single"/>
        </w:rPr>
      </w:pPr>
      <w:r w:rsidRPr="00600E59">
        <w:rPr>
          <w:bCs/>
          <w:i/>
          <w:color w:val="000000" w:themeColor="text1"/>
          <w:szCs w:val="24"/>
          <w:u w:val="single"/>
        </w:rPr>
        <w:t>Name of Procuring Entity</w:t>
      </w:r>
    </w:p>
    <w:p w:rsidR="00A43466" w:rsidRPr="00600E59" w:rsidRDefault="00A43466" w:rsidP="00A43466">
      <w:pPr>
        <w:pStyle w:val="Header"/>
        <w:spacing w:after="0" w:line="240" w:lineRule="auto"/>
        <w:jc w:val="left"/>
        <w:rPr>
          <w:bCs/>
          <w:i/>
          <w:color w:val="000000" w:themeColor="text1"/>
          <w:szCs w:val="24"/>
          <w:u w:val="single"/>
        </w:rPr>
      </w:pPr>
      <w:r w:rsidRPr="00600E59">
        <w:rPr>
          <w:bCs/>
          <w:i/>
          <w:color w:val="000000" w:themeColor="text1"/>
          <w:szCs w:val="24"/>
          <w:u w:val="single"/>
        </w:rPr>
        <w:t>Address</w:t>
      </w:r>
    </w:p>
    <w:p w:rsidR="00A43466" w:rsidRPr="00600E59" w:rsidRDefault="00A43466" w:rsidP="00A43466">
      <w:pPr>
        <w:pStyle w:val="Header"/>
        <w:spacing w:after="0" w:line="240" w:lineRule="auto"/>
        <w:jc w:val="left"/>
        <w:rPr>
          <w:bCs/>
          <w:i/>
          <w:color w:val="000000" w:themeColor="text1"/>
          <w:szCs w:val="24"/>
          <w:u w:val="single"/>
        </w:rPr>
      </w:pPr>
    </w:p>
    <w:p w:rsidR="00A43466" w:rsidRPr="00600E59" w:rsidRDefault="00A43466" w:rsidP="00A43466">
      <w:pPr>
        <w:pStyle w:val="Header"/>
        <w:spacing w:after="0" w:line="240" w:lineRule="auto"/>
        <w:jc w:val="left"/>
        <w:rPr>
          <w:bCs/>
          <w:i/>
          <w:color w:val="000000" w:themeColor="text1"/>
          <w:szCs w:val="24"/>
          <w:u w:val="single"/>
        </w:rPr>
      </w:pPr>
      <w:r w:rsidRPr="00600E59">
        <w:rPr>
          <w:bCs/>
          <w:i/>
          <w:color w:val="000000" w:themeColor="text1"/>
          <w:szCs w:val="24"/>
          <w:u w:val="single"/>
        </w:rPr>
        <w:t>Dear Sir/Madame:</w:t>
      </w:r>
    </w:p>
    <w:p w:rsidR="00A43466" w:rsidRPr="00600E59" w:rsidRDefault="00A43466" w:rsidP="00A43466">
      <w:pPr>
        <w:pStyle w:val="Header"/>
        <w:tabs>
          <w:tab w:val="center" w:pos="720"/>
        </w:tabs>
        <w:spacing w:after="0" w:line="240" w:lineRule="auto"/>
        <w:jc w:val="left"/>
        <w:rPr>
          <w:bCs/>
          <w:i/>
          <w:color w:val="000000" w:themeColor="text1"/>
          <w:szCs w:val="24"/>
          <w:u w:val="single"/>
        </w:rPr>
      </w:pPr>
    </w:p>
    <w:p w:rsidR="00A43466" w:rsidRPr="00600E59" w:rsidRDefault="00A43466" w:rsidP="00A43466">
      <w:pPr>
        <w:pStyle w:val="Header"/>
        <w:tabs>
          <w:tab w:val="center" w:pos="720"/>
        </w:tabs>
        <w:spacing w:after="0" w:line="240" w:lineRule="auto"/>
        <w:jc w:val="left"/>
        <w:rPr>
          <w:bCs/>
          <w:color w:val="000000" w:themeColor="text1"/>
          <w:szCs w:val="24"/>
        </w:rPr>
      </w:pPr>
      <w:r w:rsidRPr="00600E59">
        <w:rPr>
          <w:bCs/>
          <w:noProof/>
          <w:color w:val="000000" w:themeColor="text1"/>
          <w:szCs w:val="24"/>
          <w:lang w:val="en-PH" w:eastAsia="en-PH"/>
        </w:rPr>
        <mc:AlternateContent>
          <mc:Choice Requires="wps">
            <w:drawing>
              <wp:anchor distT="0" distB="0" distL="114300" distR="114300" simplePos="0" relativeHeight="251660288" behindDoc="0" locked="0" layoutInCell="1" allowOverlap="1" wp14:anchorId="1F688D55" wp14:editId="0902B400">
                <wp:simplePos x="0" y="0"/>
                <wp:positionH relativeFrom="column">
                  <wp:posOffset>1219200</wp:posOffset>
                </wp:positionH>
                <wp:positionV relativeFrom="paragraph">
                  <wp:posOffset>160020</wp:posOffset>
                </wp:positionV>
                <wp:extent cx="18573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B4B0B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pt,12.6pt" to="242.2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" strokecolor="black [3213]"/>
            </w:pict>
          </mc:Fallback>
        </mc:AlternateContent>
      </w:r>
      <w:r w:rsidRPr="00600E59">
        <w:rPr>
          <w:bCs/>
          <w:color w:val="000000" w:themeColor="text1"/>
          <w:szCs w:val="24"/>
        </w:rPr>
        <w:t xml:space="preserve">1.    I confirm that          Name of Contractor            has engaged my services for the position of                                  </w:t>
      </w:r>
      <w:r w:rsidRPr="001B68EE">
        <w:rPr>
          <w:bCs/>
          <w:color w:val="000000" w:themeColor="text1"/>
          <w:szCs w:val="24"/>
        </w:rPr>
        <w:t>in the above stated Contract</w:t>
      </w:r>
      <w:r w:rsidRPr="00600E59">
        <w:rPr>
          <w:bCs/>
          <w:color w:val="000000" w:themeColor="text1"/>
          <w:szCs w:val="24"/>
        </w:rPr>
        <w:t xml:space="preserve"> if it is awarded to the Contractor.</w:t>
      </w:r>
    </w:p>
    <w:p w:rsidR="00A43466" w:rsidRPr="00600E59" w:rsidRDefault="00A43466" w:rsidP="00A43466">
      <w:pPr>
        <w:pStyle w:val="Header"/>
        <w:tabs>
          <w:tab w:val="center" w:pos="720"/>
        </w:tabs>
        <w:spacing w:after="0" w:line="240" w:lineRule="auto"/>
        <w:jc w:val="left"/>
        <w:rPr>
          <w:bCs/>
          <w:color w:val="000000" w:themeColor="text1"/>
          <w:szCs w:val="24"/>
        </w:rPr>
      </w:pPr>
    </w:p>
    <w:p w:rsidR="00A43466" w:rsidRPr="00600E59" w:rsidRDefault="00A43466" w:rsidP="005C254A">
      <w:pPr>
        <w:pStyle w:val="Header"/>
        <w:numPr>
          <w:ilvl w:val="0"/>
          <w:numId w:val="37"/>
        </w:numPr>
        <w:tabs>
          <w:tab w:val="center" w:pos="720"/>
        </w:tabs>
        <w:spacing w:after="0" w:line="240" w:lineRule="auto"/>
        <w:jc w:val="left"/>
        <w:rPr>
          <w:bCs/>
          <w:color w:val="000000" w:themeColor="text1"/>
          <w:szCs w:val="24"/>
        </w:rPr>
      </w:pPr>
      <w:r w:rsidRPr="00600E59">
        <w:rPr>
          <w:bCs/>
          <w:color w:val="000000" w:themeColor="text1"/>
          <w:szCs w:val="24"/>
        </w:rPr>
        <w:t xml:space="preserve">I, therefore, commit to assume the said position in the above stated Contract </w:t>
      </w:r>
      <w:proofErr w:type="gramStart"/>
      <w:r w:rsidRPr="00600E59">
        <w:rPr>
          <w:bCs/>
          <w:color w:val="000000" w:themeColor="text1"/>
          <w:szCs w:val="24"/>
        </w:rPr>
        <w:t>once  it</w:t>
      </w:r>
      <w:proofErr w:type="gramEnd"/>
      <w:r w:rsidRPr="00600E59">
        <w:rPr>
          <w:bCs/>
          <w:color w:val="000000" w:themeColor="text1"/>
          <w:szCs w:val="24"/>
        </w:rPr>
        <w:t xml:space="preserve"> is awarded to the Contractor, and I shall employ the best care, skill, and ability to perform the duties of such position in accordance with Conditions of Contract, Specifications, Drawings, and other provisions of the Contract Agreement. I am aware that I have to stay in the jobsite for the duration of my assignment.</w:t>
      </w:r>
    </w:p>
    <w:p w:rsidR="00A43466" w:rsidRPr="00600E59" w:rsidRDefault="00A43466" w:rsidP="00A43466">
      <w:pPr>
        <w:pStyle w:val="Header"/>
        <w:tabs>
          <w:tab w:val="center" w:pos="720"/>
        </w:tabs>
        <w:spacing w:after="0" w:line="240" w:lineRule="auto"/>
        <w:jc w:val="left"/>
        <w:rPr>
          <w:bCs/>
          <w:color w:val="000000" w:themeColor="text1"/>
          <w:szCs w:val="24"/>
        </w:rPr>
      </w:pPr>
    </w:p>
    <w:p w:rsidR="00A43466" w:rsidRPr="00600E59" w:rsidRDefault="00A43466" w:rsidP="005C254A">
      <w:pPr>
        <w:pStyle w:val="Header"/>
        <w:numPr>
          <w:ilvl w:val="0"/>
          <w:numId w:val="37"/>
        </w:numPr>
        <w:tabs>
          <w:tab w:val="center" w:pos="720"/>
        </w:tabs>
        <w:spacing w:after="0" w:line="240" w:lineRule="auto"/>
        <w:jc w:val="left"/>
        <w:rPr>
          <w:bCs/>
          <w:color w:val="000000" w:themeColor="text1"/>
          <w:szCs w:val="24"/>
        </w:rPr>
      </w:pPr>
      <w:r w:rsidRPr="00600E59">
        <w:rPr>
          <w:bCs/>
          <w:color w:val="000000" w:themeColor="text1"/>
          <w:szCs w:val="24"/>
        </w:rPr>
        <w:t>I do not allow the use of my name to enable the Contractor to qualify for the above stated Contract without my commitment to assume the said position, since I understand that to do so shall be a sufficient ground for my disqualification from this Contract and future biddings of DPWH.</w:t>
      </w:r>
    </w:p>
    <w:p w:rsidR="00A43466" w:rsidRPr="00600E59" w:rsidRDefault="00A43466" w:rsidP="00A43466">
      <w:pPr>
        <w:pStyle w:val="ListParagraph"/>
        <w:rPr>
          <w:bCs/>
          <w:color w:val="000000" w:themeColor="text1"/>
        </w:rPr>
      </w:pPr>
    </w:p>
    <w:p w:rsidR="00A43466" w:rsidRPr="00600E59" w:rsidRDefault="00A43466" w:rsidP="005C254A">
      <w:pPr>
        <w:pStyle w:val="Header"/>
        <w:numPr>
          <w:ilvl w:val="0"/>
          <w:numId w:val="37"/>
        </w:numPr>
        <w:tabs>
          <w:tab w:val="center" w:pos="720"/>
        </w:tabs>
        <w:spacing w:after="0" w:line="240" w:lineRule="auto"/>
        <w:jc w:val="left"/>
        <w:rPr>
          <w:bCs/>
          <w:color w:val="000000" w:themeColor="text1"/>
          <w:szCs w:val="24"/>
        </w:rPr>
      </w:pPr>
      <w:r w:rsidRPr="00600E59">
        <w:rPr>
          <w:bCs/>
          <w:color w:val="000000" w:themeColor="text1"/>
          <w:szCs w:val="24"/>
        </w:rPr>
        <w:t>I submit, and as certify true and correct, my bio-data as follows:</w:t>
      </w:r>
    </w:p>
    <w:p w:rsidR="00A43466" w:rsidRPr="00600E59" w:rsidRDefault="00A43466" w:rsidP="00A43466">
      <w:pPr>
        <w:pStyle w:val="ListParagraph"/>
        <w:rPr>
          <w:bCs/>
          <w:color w:val="000000" w:themeColor="text1"/>
        </w:rPr>
      </w:pP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color w:val="000000" w:themeColor="text1"/>
          <w:szCs w:val="24"/>
        </w:rPr>
        <w:t>a.    Name</w:t>
      </w:r>
      <w:r w:rsidRPr="00600E59">
        <w:rPr>
          <w:bCs/>
          <w:color w:val="000000" w:themeColor="text1"/>
          <w:szCs w:val="24"/>
        </w:rPr>
        <w:tab/>
        <w:t>:</w:t>
      </w:r>
      <w:r w:rsidRPr="00600E59">
        <w:rPr>
          <w:bCs/>
          <w:color w:val="000000" w:themeColor="text1"/>
          <w:szCs w:val="24"/>
        </w:rPr>
        <w:tab/>
        <w:t xml:space="preserve">                                            </w:t>
      </w: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noProof/>
          <w:color w:val="000000" w:themeColor="text1"/>
          <w:szCs w:val="24"/>
          <w:lang w:val="en-PH" w:eastAsia="en-PH"/>
        </w:rPr>
        <mc:AlternateContent>
          <mc:Choice Requires="wps">
            <w:drawing>
              <wp:anchor distT="0" distB="0" distL="114300" distR="114300" simplePos="0" relativeHeight="251667456" behindDoc="0" locked="0" layoutInCell="1" allowOverlap="1" wp14:anchorId="22E5C653" wp14:editId="63F61440">
                <wp:simplePos x="0" y="0"/>
                <wp:positionH relativeFrom="column">
                  <wp:posOffset>3019425</wp:posOffset>
                </wp:positionH>
                <wp:positionV relativeFrom="paragraph">
                  <wp:posOffset>152400</wp:posOffset>
                </wp:positionV>
                <wp:extent cx="282892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2828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FE778" id="Straight Connector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12pt" to="46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" strokecolor="black [3213]"/>
            </w:pict>
          </mc:Fallback>
        </mc:AlternateContent>
      </w:r>
      <w:r w:rsidRPr="00600E59">
        <w:rPr>
          <w:bCs/>
          <w:noProof/>
          <w:color w:val="000000" w:themeColor="text1"/>
          <w:szCs w:val="24"/>
          <w:lang w:val="en-PH" w:eastAsia="en-PH"/>
        </w:rPr>
        <mc:AlternateContent>
          <mc:Choice Requires="wps">
            <w:drawing>
              <wp:anchor distT="0" distB="0" distL="114300" distR="114300" simplePos="0" relativeHeight="251663360" behindDoc="0" locked="0" layoutInCell="1" allowOverlap="1" wp14:anchorId="7273BAA2" wp14:editId="5CCBBB75">
                <wp:simplePos x="0" y="0"/>
                <wp:positionH relativeFrom="column">
                  <wp:posOffset>3019425</wp:posOffset>
                </wp:positionH>
                <wp:positionV relativeFrom="paragraph">
                  <wp:posOffset>0</wp:posOffset>
                </wp:positionV>
                <wp:extent cx="28194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281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9D2B59" id="Straight Connector 1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0" to="45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" strokecolor="black [3213]"/>
            </w:pict>
          </mc:Fallback>
        </mc:AlternateContent>
      </w:r>
      <w:proofErr w:type="spellStart"/>
      <w:r w:rsidRPr="00600E59">
        <w:rPr>
          <w:bCs/>
          <w:color w:val="000000" w:themeColor="text1"/>
          <w:szCs w:val="24"/>
        </w:rPr>
        <w:t>b.</w:t>
      </w:r>
      <w:proofErr w:type="spellEnd"/>
      <w:r w:rsidRPr="00600E59">
        <w:rPr>
          <w:bCs/>
          <w:color w:val="000000" w:themeColor="text1"/>
          <w:szCs w:val="24"/>
        </w:rPr>
        <w:t xml:space="preserve"> </w:t>
      </w:r>
      <w:r w:rsidRPr="00600E59">
        <w:rPr>
          <w:bCs/>
          <w:color w:val="000000" w:themeColor="text1"/>
          <w:szCs w:val="24"/>
        </w:rPr>
        <w:tab/>
        <w:t xml:space="preserve">   Date and Birth</w:t>
      </w:r>
      <w:r w:rsidRPr="00600E59">
        <w:rPr>
          <w:bCs/>
          <w:color w:val="000000" w:themeColor="text1"/>
          <w:szCs w:val="24"/>
        </w:rPr>
        <w:tab/>
        <w:t xml:space="preserve">: </w:t>
      </w:r>
      <w:r w:rsidRPr="00600E59">
        <w:rPr>
          <w:bCs/>
          <w:color w:val="000000" w:themeColor="text1"/>
          <w:szCs w:val="24"/>
        </w:rPr>
        <w:tab/>
        <w:t xml:space="preserve">                             </w:t>
      </w: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noProof/>
          <w:color w:val="000000" w:themeColor="text1"/>
          <w:szCs w:val="24"/>
          <w:lang w:val="en-PH" w:eastAsia="en-PH"/>
        </w:rPr>
        <mc:AlternateContent>
          <mc:Choice Requires="wps">
            <w:drawing>
              <wp:anchor distT="0" distB="0" distL="114300" distR="114300" simplePos="0" relativeHeight="251664384" behindDoc="0" locked="0" layoutInCell="1" allowOverlap="1" wp14:anchorId="0EE352D8" wp14:editId="41EDEC0E">
                <wp:simplePos x="0" y="0"/>
                <wp:positionH relativeFrom="column">
                  <wp:posOffset>3019425</wp:posOffset>
                </wp:positionH>
                <wp:positionV relativeFrom="paragraph">
                  <wp:posOffset>158115</wp:posOffset>
                </wp:positionV>
                <wp:extent cx="28194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281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74EF50" id="Straight Connector 1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12.45pt" to="459.7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" strokecolor="black [3213]"/>
            </w:pict>
          </mc:Fallback>
        </mc:AlternateContent>
      </w:r>
      <w:r w:rsidRPr="00600E59">
        <w:rPr>
          <w:bCs/>
          <w:color w:val="000000" w:themeColor="text1"/>
          <w:szCs w:val="24"/>
        </w:rPr>
        <w:t>c.    Nationality</w:t>
      </w:r>
      <w:r w:rsidRPr="00600E59">
        <w:rPr>
          <w:bCs/>
          <w:color w:val="000000" w:themeColor="text1"/>
          <w:szCs w:val="24"/>
        </w:rPr>
        <w:tab/>
        <w:t xml:space="preserve">:                                    </w:t>
      </w: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noProof/>
          <w:color w:val="000000" w:themeColor="text1"/>
          <w:szCs w:val="24"/>
          <w:lang w:val="en-PH" w:eastAsia="en-PH"/>
        </w:rPr>
        <mc:AlternateContent>
          <mc:Choice Requires="wps">
            <w:drawing>
              <wp:anchor distT="0" distB="0" distL="114300" distR="114300" simplePos="0" relativeHeight="251665408" behindDoc="0" locked="0" layoutInCell="1" allowOverlap="1" wp14:anchorId="5F85A8C7" wp14:editId="25A8D660">
                <wp:simplePos x="0" y="0"/>
                <wp:positionH relativeFrom="column">
                  <wp:posOffset>3019425</wp:posOffset>
                </wp:positionH>
                <wp:positionV relativeFrom="paragraph">
                  <wp:posOffset>154305</wp:posOffset>
                </wp:positionV>
                <wp:extent cx="28194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81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54A99D" id="Straight Connector 1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12.15pt" to="459.7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" strokecolor="black [3213]"/>
            </w:pict>
          </mc:Fallback>
        </mc:AlternateContent>
      </w:r>
      <w:r w:rsidRPr="00600E59">
        <w:rPr>
          <w:bCs/>
          <w:color w:val="000000" w:themeColor="text1"/>
          <w:szCs w:val="24"/>
        </w:rPr>
        <w:t>d.    Educational Attainment</w:t>
      </w:r>
      <w:r w:rsidRPr="00600E59">
        <w:rPr>
          <w:bCs/>
          <w:color w:val="000000" w:themeColor="text1"/>
          <w:szCs w:val="24"/>
        </w:rPr>
        <w:tab/>
        <w:t xml:space="preserve">:                          </w:t>
      </w: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noProof/>
          <w:color w:val="000000" w:themeColor="text1"/>
          <w:szCs w:val="24"/>
          <w:lang w:val="en-PH" w:eastAsia="en-PH"/>
        </w:rPr>
        <mc:AlternateContent>
          <mc:Choice Requires="wps">
            <w:drawing>
              <wp:anchor distT="0" distB="0" distL="114300" distR="114300" simplePos="0" relativeHeight="251666432" behindDoc="0" locked="0" layoutInCell="1" allowOverlap="1" wp14:anchorId="5934F2EC" wp14:editId="5F581D9A">
                <wp:simplePos x="0" y="0"/>
                <wp:positionH relativeFrom="column">
                  <wp:posOffset>3028950</wp:posOffset>
                </wp:positionH>
                <wp:positionV relativeFrom="paragraph">
                  <wp:posOffset>169545</wp:posOffset>
                </wp:positionV>
                <wp:extent cx="2819400" cy="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281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72CA4F" id="Straight Connector 1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5pt,13.35pt" to="46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" strokecolor="black [3213]"/>
            </w:pict>
          </mc:Fallback>
        </mc:AlternateContent>
      </w:r>
      <w:r w:rsidRPr="00600E59">
        <w:rPr>
          <w:bCs/>
          <w:color w:val="000000" w:themeColor="text1"/>
          <w:szCs w:val="24"/>
        </w:rPr>
        <w:t>e.    Specialty</w:t>
      </w:r>
      <w:r w:rsidRPr="00600E59">
        <w:rPr>
          <w:bCs/>
          <w:color w:val="000000" w:themeColor="text1"/>
          <w:szCs w:val="24"/>
        </w:rPr>
        <w:tab/>
        <w:t xml:space="preserve">:                                       </w:t>
      </w: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color w:val="000000" w:themeColor="text1"/>
          <w:szCs w:val="24"/>
        </w:rPr>
        <w:t>f.     PRC License No. and Date</w:t>
      </w:r>
      <w:r w:rsidRPr="00600E59">
        <w:rPr>
          <w:bCs/>
          <w:color w:val="000000" w:themeColor="text1"/>
          <w:szCs w:val="24"/>
        </w:rPr>
        <w:tab/>
        <w:t xml:space="preserve">:          </w:t>
      </w: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noProof/>
          <w:color w:val="000000" w:themeColor="text1"/>
          <w:szCs w:val="24"/>
          <w:lang w:val="en-PH" w:eastAsia="en-PH"/>
        </w:rPr>
        <mc:AlternateContent>
          <mc:Choice Requires="wps">
            <w:drawing>
              <wp:anchor distT="0" distB="0" distL="114300" distR="114300" simplePos="0" relativeHeight="251669504" behindDoc="0" locked="0" layoutInCell="1" allowOverlap="1" wp14:anchorId="52747CED" wp14:editId="59E98416">
                <wp:simplePos x="0" y="0"/>
                <wp:positionH relativeFrom="column">
                  <wp:posOffset>3019425</wp:posOffset>
                </wp:positionH>
                <wp:positionV relativeFrom="paragraph">
                  <wp:posOffset>161925</wp:posOffset>
                </wp:positionV>
                <wp:extent cx="2819400" cy="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281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A29454" id="Straight Connector 2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12.75pt" to="459.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" strokecolor="black [3213]"/>
            </w:pict>
          </mc:Fallback>
        </mc:AlternateContent>
      </w:r>
      <w:r w:rsidRPr="00600E59">
        <w:rPr>
          <w:bCs/>
          <w:noProof/>
          <w:color w:val="000000" w:themeColor="text1"/>
          <w:szCs w:val="24"/>
          <w:lang w:val="en-PH" w:eastAsia="en-PH"/>
        </w:rPr>
        <mc:AlternateContent>
          <mc:Choice Requires="wps">
            <w:drawing>
              <wp:anchor distT="0" distB="0" distL="114300" distR="114300" simplePos="0" relativeHeight="251668480" behindDoc="0" locked="0" layoutInCell="1" allowOverlap="1" wp14:anchorId="6E7D20B9" wp14:editId="515D4627">
                <wp:simplePos x="0" y="0"/>
                <wp:positionH relativeFrom="column">
                  <wp:posOffset>3028950</wp:posOffset>
                </wp:positionH>
                <wp:positionV relativeFrom="paragraph">
                  <wp:posOffset>0</wp:posOffset>
                </wp:positionV>
                <wp:extent cx="2819400" cy="0"/>
                <wp:effectExtent l="0" t="0" r="19050" b="19050"/>
                <wp:wrapNone/>
                <wp:docPr id="19" name="Straight Connector 19"/>
                <wp:cNvGraphicFramePr/>
                <a:graphic xmlns:a="http://schemas.openxmlformats.org/drawingml/2006/main">
                  <a:graphicData uri="http://schemas.microsoft.com/office/word/2010/wordprocessingShape">
                    <wps:wsp>
                      <wps:cNvCnPr/>
                      <wps:spPr>
                        <a:xfrm>
                          <a:off x="0" y="0"/>
                          <a:ext cx="281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707CC7" id="Straight Connector 1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5pt,0" to="46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" strokecolor="black [3213]"/>
            </w:pict>
          </mc:Fallback>
        </mc:AlternateContent>
      </w:r>
      <w:r w:rsidRPr="00600E59">
        <w:rPr>
          <w:bCs/>
          <w:color w:val="000000" w:themeColor="text1"/>
          <w:szCs w:val="24"/>
        </w:rPr>
        <w:t>g.    Tax Information No. (TIN)</w:t>
      </w:r>
      <w:r w:rsidRPr="00600E59">
        <w:rPr>
          <w:bCs/>
          <w:color w:val="000000" w:themeColor="text1"/>
          <w:szCs w:val="24"/>
        </w:rPr>
        <w:tab/>
        <w:t xml:space="preserve">:           </w:t>
      </w:r>
    </w:p>
    <w:p w:rsidR="00A43466" w:rsidRPr="00600E59" w:rsidRDefault="00A43466" w:rsidP="00A43466">
      <w:pPr>
        <w:pStyle w:val="Header"/>
        <w:tabs>
          <w:tab w:val="center" w:pos="720"/>
        </w:tabs>
        <w:spacing w:after="0" w:line="240" w:lineRule="auto"/>
        <w:ind w:left="360"/>
        <w:jc w:val="left"/>
        <w:rPr>
          <w:bCs/>
          <w:color w:val="000000" w:themeColor="text1"/>
          <w:szCs w:val="24"/>
        </w:rPr>
      </w:pPr>
      <w:r w:rsidRPr="00600E59">
        <w:rPr>
          <w:bCs/>
          <w:noProof/>
          <w:color w:val="000000" w:themeColor="text1"/>
          <w:szCs w:val="24"/>
          <w:lang w:val="en-PH" w:eastAsia="en-PH"/>
        </w:rPr>
        <mc:AlternateContent>
          <mc:Choice Requires="wps">
            <w:drawing>
              <wp:anchor distT="0" distB="0" distL="114300" distR="114300" simplePos="0" relativeHeight="251670528" behindDoc="0" locked="0" layoutInCell="1" allowOverlap="1" wp14:anchorId="02592435" wp14:editId="30CEB728">
                <wp:simplePos x="0" y="0"/>
                <wp:positionH relativeFrom="column">
                  <wp:posOffset>3019425</wp:posOffset>
                </wp:positionH>
                <wp:positionV relativeFrom="paragraph">
                  <wp:posOffset>167640</wp:posOffset>
                </wp:positionV>
                <wp:extent cx="2819400" cy="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281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C598D" id="Straight Connector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13.2pt" to="459.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" strokecolor="black [3213]"/>
            </w:pict>
          </mc:Fallback>
        </mc:AlternateContent>
      </w:r>
      <w:r w:rsidRPr="00600E59">
        <w:rPr>
          <w:bCs/>
          <w:color w:val="000000" w:themeColor="text1"/>
          <w:szCs w:val="24"/>
        </w:rPr>
        <w:t>h.    Employment Record</w:t>
      </w:r>
      <w:r w:rsidRPr="00600E59">
        <w:rPr>
          <w:bCs/>
          <w:color w:val="000000" w:themeColor="text1"/>
          <w:szCs w:val="24"/>
        </w:rPr>
        <w:tab/>
        <w:t xml:space="preserve">:                     </w:t>
      </w: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p>
    <w:p w:rsidR="001E0B0C" w:rsidRPr="00391E89" w:rsidRDefault="001E0B0C" w:rsidP="001E0B0C">
      <w:pPr>
        <w:tabs>
          <w:tab w:val="left" w:pos="930"/>
        </w:tabs>
        <w:rPr>
          <w:i/>
          <w:color w:val="FFFFFF" w:themeColor="background1"/>
          <w:sz w:val="22"/>
        </w:rPr>
      </w:pPr>
      <w:r w:rsidRPr="00391E89">
        <w:rPr>
          <w:i/>
          <w:color w:val="FFFFFF" w:themeColor="background1"/>
          <w:sz w:val="14"/>
        </w:rPr>
        <w:t>(DPWH-INFRA-14-2016)</w:t>
      </w:r>
    </w:p>
    <w:p w:rsidR="00A43466" w:rsidRPr="00600E59" w:rsidRDefault="00A43466" w:rsidP="001E0B0C">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lastRenderedPageBreak/>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pStyle w:val="Header"/>
        <w:spacing w:after="0" w:line="240" w:lineRule="auto"/>
        <w:jc w:val="center"/>
        <w:rPr>
          <w:b/>
          <w:bCs/>
          <w:color w:val="000000" w:themeColor="text1"/>
          <w:szCs w:val="24"/>
        </w:rPr>
      </w:pPr>
    </w:p>
    <w:tbl>
      <w:tblPr>
        <w:tblW w:w="8719" w:type="dxa"/>
        <w:tblInd w:w="750" w:type="dxa"/>
        <w:tblLook w:val="04A0" w:firstRow="1" w:lastRow="0" w:firstColumn="1" w:lastColumn="0" w:noHBand="0" w:noVBand="1"/>
      </w:tblPr>
      <w:tblGrid>
        <w:gridCol w:w="2857"/>
        <w:gridCol w:w="1015"/>
        <w:gridCol w:w="1675"/>
        <w:gridCol w:w="1444"/>
        <w:gridCol w:w="1728"/>
      </w:tblGrid>
      <w:tr w:rsidR="00A43466" w:rsidRPr="00600E59" w:rsidTr="00A43466">
        <w:trPr>
          <w:trHeight w:val="542"/>
        </w:trPr>
        <w:tc>
          <w:tcPr>
            <w:tcW w:w="2857" w:type="dxa"/>
          </w:tcPr>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Name &amp; Address of Employer</w:t>
            </w:r>
          </w:p>
        </w:tc>
        <w:tc>
          <w:tcPr>
            <w:tcW w:w="1015" w:type="dxa"/>
          </w:tcPr>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Position</w:t>
            </w:r>
          </w:p>
          <w:p w:rsidR="00A43466" w:rsidRPr="00600E59" w:rsidRDefault="00A43466" w:rsidP="00A43466">
            <w:pPr>
              <w:pStyle w:val="Header"/>
              <w:spacing w:after="0" w:line="240" w:lineRule="auto"/>
              <w:jc w:val="center"/>
              <w:rPr>
                <w:bCs/>
                <w:color w:val="000000" w:themeColor="text1"/>
                <w:szCs w:val="24"/>
              </w:rPr>
            </w:pPr>
          </w:p>
        </w:tc>
        <w:tc>
          <w:tcPr>
            <w:tcW w:w="1675" w:type="dxa"/>
          </w:tcPr>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From</w:t>
            </w:r>
          </w:p>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Mo./Yr.</w:t>
            </w:r>
          </w:p>
        </w:tc>
        <w:tc>
          <w:tcPr>
            <w:tcW w:w="1444" w:type="dxa"/>
          </w:tcPr>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To</w:t>
            </w:r>
          </w:p>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Mo./Yr.</w:t>
            </w:r>
          </w:p>
        </w:tc>
        <w:tc>
          <w:tcPr>
            <w:tcW w:w="1728" w:type="dxa"/>
          </w:tcPr>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Total Period</w:t>
            </w:r>
          </w:p>
          <w:p w:rsidR="00A43466" w:rsidRPr="00600E59" w:rsidRDefault="00A43466" w:rsidP="00A43466">
            <w:pPr>
              <w:pStyle w:val="Header"/>
              <w:spacing w:after="0" w:line="240" w:lineRule="auto"/>
              <w:jc w:val="center"/>
              <w:rPr>
                <w:bCs/>
                <w:color w:val="000000" w:themeColor="text1"/>
                <w:szCs w:val="24"/>
              </w:rPr>
            </w:pPr>
            <w:r w:rsidRPr="00600E59">
              <w:rPr>
                <w:bCs/>
                <w:color w:val="000000" w:themeColor="text1"/>
                <w:szCs w:val="24"/>
              </w:rPr>
              <w:t>Yrs. &amp; Mos.</w:t>
            </w:r>
          </w:p>
        </w:tc>
      </w:tr>
      <w:tr w:rsidR="00A43466" w:rsidRPr="00600E59" w:rsidTr="00A43466">
        <w:trPr>
          <w:trHeight w:val="285"/>
        </w:trPr>
        <w:tc>
          <w:tcPr>
            <w:tcW w:w="2857" w:type="dxa"/>
          </w:tcPr>
          <w:p w:rsidR="00A43466" w:rsidRPr="00600E59" w:rsidRDefault="00A43466" w:rsidP="00A43466">
            <w:pPr>
              <w:pStyle w:val="Header"/>
              <w:spacing w:after="0" w:line="240" w:lineRule="auto"/>
              <w:jc w:val="center"/>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r w:rsidR="00A43466" w:rsidRPr="00600E59" w:rsidTr="00A43466">
        <w:trPr>
          <w:trHeight w:val="270"/>
        </w:trPr>
        <w:tc>
          <w:tcPr>
            <w:tcW w:w="2857" w:type="dxa"/>
          </w:tcPr>
          <w:p w:rsidR="00A43466" w:rsidRPr="00600E59" w:rsidRDefault="00A43466" w:rsidP="00A43466">
            <w:pPr>
              <w:pStyle w:val="Header"/>
              <w:spacing w:after="0" w:line="240" w:lineRule="auto"/>
              <w:jc w:val="center"/>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r w:rsidR="00A43466" w:rsidRPr="00600E59" w:rsidTr="00A43466">
        <w:trPr>
          <w:trHeight w:val="270"/>
        </w:trPr>
        <w:tc>
          <w:tcPr>
            <w:tcW w:w="2857" w:type="dxa"/>
          </w:tcPr>
          <w:p w:rsidR="00A43466" w:rsidRPr="00600E59" w:rsidRDefault="00A43466" w:rsidP="00A43466">
            <w:pPr>
              <w:pStyle w:val="Header"/>
              <w:spacing w:after="0" w:line="240" w:lineRule="auto"/>
              <w:jc w:val="center"/>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r w:rsidR="00A43466" w:rsidRPr="00600E59" w:rsidTr="00A43466">
        <w:trPr>
          <w:trHeight w:val="270"/>
        </w:trPr>
        <w:tc>
          <w:tcPr>
            <w:tcW w:w="2857" w:type="dxa"/>
          </w:tcPr>
          <w:p w:rsidR="00A43466" w:rsidRPr="00600E59" w:rsidRDefault="00A43466" w:rsidP="00A43466">
            <w:pPr>
              <w:pStyle w:val="Header"/>
              <w:spacing w:after="0" w:line="240" w:lineRule="auto"/>
              <w:jc w:val="center"/>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r w:rsidR="00A43466" w:rsidRPr="00600E59" w:rsidTr="00A43466">
        <w:trPr>
          <w:trHeight w:val="270"/>
        </w:trPr>
        <w:tc>
          <w:tcPr>
            <w:tcW w:w="2857" w:type="dxa"/>
          </w:tcPr>
          <w:p w:rsidR="00A43466" w:rsidRPr="00600E59" w:rsidRDefault="00A43466" w:rsidP="00A43466">
            <w:pPr>
              <w:pStyle w:val="Header"/>
              <w:spacing w:after="0" w:line="240" w:lineRule="auto"/>
              <w:jc w:val="center"/>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r w:rsidR="00A43466" w:rsidRPr="00600E59" w:rsidTr="00A43466">
        <w:trPr>
          <w:trHeight w:val="270"/>
        </w:trPr>
        <w:tc>
          <w:tcPr>
            <w:tcW w:w="2857" w:type="dxa"/>
          </w:tcPr>
          <w:p w:rsidR="00A43466" w:rsidRPr="00600E59" w:rsidRDefault="00A43466" w:rsidP="00A43466">
            <w:pPr>
              <w:pStyle w:val="Header"/>
              <w:spacing w:after="0" w:line="240" w:lineRule="auto"/>
              <w:jc w:val="center"/>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r w:rsidR="00A43466" w:rsidRPr="00600E59" w:rsidTr="00A43466">
        <w:trPr>
          <w:trHeight w:val="285"/>
        </w:trPr>
        <w:tc>
          <w:tcPr>
            <w:tcW w:w="2857" w:type="dxa"/>
          </w:tcPr>
          <w:p w:rsidR="00A43466" w:rsidRPr="00600E59" w:rsidRDefault="00A43466" w:rsidP="00A43466">
            <w:pPr>
              <w:pStyle w:val="Header"/>
              <w:spacing w:after="0" w:line="240" w:lineRule="auto"/>
              <w:jc w:val="center"/>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r w:rsidR="00A43466" w:rsidRPr="00600E59" w:rsidTr="00A43466">
        <w:trPr>
          <w:trHeight w:val="285"/>
        </w:trPr>
        <w:tc>
          <w:tcPr>
            <w:tcW w:w="2857" w:type="dxa"/>
          </w:tcPr>
          <w:p w:rsidR="00A43466" w:rsidRPr="00600E59" w:rsidRDefault="00A43466" w:rsidP="00A43466">
            <w:pPr>
              <w:pStyle w:val="Header"/>
              <w:spacing w:after="0" w:line="240" w:lineRule="auto"/>
              <w:rPr>
                <w:b/>
                <w:bCs/>
                <w:color w:val="000000" w:themeColor="text1"/>
                <w:szCs w:val="24"/>
              </w:rPr>
            </w:pPr>
          </w:p>
        </w:tc>
        <w:tc>
          <w:tcPr>
            <w:tcW w:w="1015" w:type="dxa"/>
          </w:tcPr>
          <w:p w:rsidR="00A43466" w:rsidRPr="00600E59" w:rsidRDefault="00A43466" w:rsidP="00A43466">
            <w:pPr>
              <w:pStyle w:val="Header"/>
              <w:spacing w:after="0" w:line="240" w:lineRule="auto"/>
              <w:jc w:val="center"/>
              <w:rPr>
                <w:b/>
                <w:bCs/>
                <w:color w:val="000000" w:themeColor="text1"/>
                <w:szCs w:val="24"/>
              </w:rPr>
            </w:pPr>
          </w:p>
        </w:tc>
        <w:tc>
          <w:tcPr>
            <w:tcW w:w="1675" w:type="dxa"/>
          </w:tcPr>
          <w:p w:rsidR="00A43466" w:rsidRPr="00600E59" w:rsidRDefault="00A43466" w:rsidP="00A43466">
            <w:pPr>
              <w:pStyle w:val="Header"/>
              <w:spacing w:after="0" w:line="240" w:lineRule="auto"/>
              <w:jc w:val="center"/>
              <w:rPr>
                <w:b/>
                <w:bCs/>
                <w:color w:val="000000" w:themeColor="text1"/>
                <w:szCs w:val="24"/>
              </w:rPr>
            </w:pPr>
          </w:p>
        </w:tc>
        <w:tc>
          <w:tcPr>
            <w:tcW w:w="1444" w:type="dxa"/>
          </w:tcPr>
          <w:p w:rsidR="00A43466" w:rsidRPr="00600E59" w:rsidRDefault="00A43466" w:rsidP="00A43466">
            <w:pPr>
              <w:pStyle w:val="Header"/>
              <w:spacing w:after="0" w:line="240" w:lineRule="auto"/>
              <w:jc w:val="center"/>
              <w:rPr>
                <w:b/>
                <w:bCs/>
                <w:color w:val="000000" w:themeColor="text1"/>
                <w:szCs w:val="24"/>
              </w:rPr>
            </w:pPr>
          </w:p>
        </w:tc>
        <w:tc>
          <w:tcPr>
            <w:tcW w:w="1728" w:type="dxa"/>
          </w:tcPr>
          <w:p w:rsidR="00A43466" w:rsidRPr="00600E59" w:rsidRDefault="00A43466" w:rsidP="00A43466">
            <w:pPr>
              <w:pStyle w:val="Header"/>
              <w:spacing w:after="0" w:line="240" w:lineRule="auto"/>
              <w:jc w:val="center"/>
              <w:rPr>
                <w:b/>
                <w:bCs/>
                <w:color w:val="000000" w:themeColor="text1"/>
                <w:szCs w:val="24"/>
              </w:rPr>
            </w:pPr>
          </w:p>
        </w:tc>
      </w:tr>
    </w:tbl>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left"/>
        <w:rPr>
          <w:bCs/>
          <w:color w:val="000000" w:themeColor="text1"/>
          <w:szCs w:val="24"/>
        </w:rPr>
      </w:pPr>
      <w:proofErr w:type="spellStart"/>
      <w:r w:rsidRPr="00600E59">
        <w:rPr>
          <w:bCs/>
          <w:color w:val="000000" w:themeColor="text1"/>
          <w:szCs w:val="24"/>
        </w:rPr>
        <w:t>i</w:t>
      </w:r>
      <w:proofErr w:type="spellEnd"/>
      <w:r w:rsidRPr="00600E59">
        <w:rPr>
          <w:bCs/>
          <w:color w:val="000000" w:themeColor="text1"/>
          <w:szCs w:val="24"/>
        </w:rPr>
        <w:t>.     Work Experience (Projects Handled):</w:t>
      </w:r>
      <w:r w:rsidRPr="00600E59">
        <w:rPr>
          <w:bCs/>
          <w:color w:val="000000" w:themeColor="text1"/>
          <w:szCs w:val="24"/>
        </w:rPr>
        <w:tab/>
      </w: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p>
    <w:tbl>
      <w:tblPr>
        <w:tblpPr w:leftFromText="180" w:rightFromText="180" w:vertAnchor="text" w:horzAnchor="page" w:tblpX="1963" w:tblpY="-23"/>
        <w:tblW w:w="0" w:type="auto"/>
        <w:tblLook w:val="04A0" w:firstRow="1" w:lastRow="0" w:firstColumn="1" w:lastColumn="0" w:noHBand="0" w:noVBand="1"/>
      </w:tblPr>
      <w:tblGrid>
        <w:gridCol w:w="3188"/>
        <w:gridCol w:w="2202"/>
        <w:gridCol w:w="1761"/>
        <w:gridCol w:w="1706"/>
      </w:tblGrid>
      <w:tr w:rsidR="00A43466" w:rsidRPr="00600E59" w:rsidTr="00A43466">
        <w:trPr>
          <w:trHeight w:val="312"/>
        </w:trPr>
        <w:tc>
          <w:tcPr>
            <w:tcW w:w="3188" w:type="dxa"/>
          </w:tcPr>
          <w:p w:rsidR="00A43466" w:rsidRPr="00600E59" w:rsidRDefault="00A43466" w:rsidP="00A43466">
            <w:pPr>
              <w:pStyle w:val="Header"/>
              <w:spacing w:after="0" w:line="240" w:lineRule="auto"/>
              <w:jc w:val="left"/>
              <w:rPr>
                <w:bCs/>
                <w:color w:val="000000" w:themeColor="text1"/>
                <w:szCs w:val="24"/>
              </w:rPr>
            </w:pPr>
            <w:proofErr w:type="spellStart"/>
            <w:r w:rsidRPr="00600E59">
              <w:rPr>
                <w:bCs/>
                <w:color w:val="000000" w:themeColor="text1"/>
                <w:szCs w:val="24"/>
              </w:rPr>
              <w:t>i</w:t>
            </w:r>
            <w:proofErr w:type="spellEnd"/>
            <w:r w:rsidRPr="00600E59">
              <w:rPr>
                <w:bCs/>
                <w:color w:val="000000" w:themeColor="text1"/>
                <w:szCs w:val="24"/>
              </w:rPr>
              <w:t xml:space="preserve">.  </w:t>
            </w:r>
            <w:proofErr w:type="spellStart"/>
            <w:r w:rsidRPr="00600E59">
              <w:rPr>
                <w:bCs/>
                <w:color w:val="000000" w:themeColor="text1"/>
                <w:szCs w:val="24"/>
              </w:rPr>
              <w:t>Proj</w:t>
            </w:r>
            <w:proofErr w:type="spellEnd"/>
            <w:r w:rsidRPr="00600E59">
              <w:rPr>
                <w:bCs/>
                <w:color w:val="000000" w:themeColor="text1"/>
                <w:szCs w:val="24"/>
              </w:rPr>
              <w:t>. Name &amp; Location</w:t>
            </w:r>
          </w:p>
          <w:p w:rsidR="00A43466" w:rsidRPr="00600E59" w:rsidRDefault="00A43466" w:rsidP="00A43466">
            <w:pPr>
              <w:pStyle w:val="Header"/>
              <w:spacing w:after="0" w:line="240" w:lineRule="auto"/>
              <w:jc w:val="left"/>
              <w:rPr>
                <w:bCs/>
                <w:color w:val="000000" w:themeColor="text1"/>
                <w:szCs w:val="24"/>
              </w:rPr>
            </w:pPr>
            <w:r w:rsidRPr="00600E59">
              <w:rPr>
                <w:bCs/>
                <w:color w:val="000000" w:themeColor="text1"/>
                <w:szCs w:val="24"/>
              </w:rPr>
              <w:t>ii. Owner’s Name &amp; Address</w:t>
            </w:r>
          </w:p>
          <w:p w:rsidR="00A43466" w:rsidRPr="00600E59" w:rsidRDefault="00A43466" w:rsidP="00A43466">
            <w:pPr>
              <w:pStyle w:val="Header"/>
              <w:spacing w:after="0" w:line="240" w:lineRule="auto"/>
              <w:jc w:val="left"/>
              <w:rPr>
                <w:bCs/>
                <w:color w:val="000000" w:themeColor="text1"/>
                <w:szCs w:val="24"/>
              </w:rPr>
            </w:pPr>
            <w:r w:rsidRPr="00600E59">
              <w:rPr>
                <w:bCs/>
                <w:color w:val="000000" w:themeColor="text1"/>
                <w:szCs w:val="24"/>
              </w:rPr>
              <w:t>iii. My Position</w:t>
            </w:r>
          </w:p>
        </w:tc>
        <w:tc>
          <w:tcPr>
            <w:tcW w:w="2202" w:type="dxa"/>
          </w:tcPr>
          <w:p w:rsidR="00A43466" w:rsidRPr="00600E59" w:rsidRDefault="00A43466" w:rsidP="00A43466">
            <w:pPr>
              <w:pStyle w:val="Header"/>
              <w:spacing w:after="0" w:line="240" w:lineRule="auto"/>
              <w:jc w:val="left"/>
              <w:rPr>
                <w:bCs/>
                <w:color w:val="000000" w:themeColor="text1"/>
                <w:szCs w:val="24"/>
              </w:rPr>
            </w:pPr>
            <w:proofErr w:type="spellStart"/>
            <w:r w:rsidRPr="00600E59">
              <w:rPr>
                <w:bCs/>
                <w:color w:val="000000" w:themeColor="text1"/>
                <w:szCs w:val="24"/>
              </w:rPr>
              <w:t>i</w:t>
            </w:r>
            <w:proofErr w:type="spellEnd"/>
            <w:r w:rsidRPr="00600E59">
              <w:rPr>
                <w:bCs/>
                <w:color w:val="000000" w:themeColor="text1"/>
                <w:szCs w:val="24"/>
              </w:rPr>
              <w:t xml:space="preserve">. </w:t>
            </w:r>
            <w:proofErr w:type="spellStart"/>
            <w:r w:rsidRPr="00600E59">
              <w:rPr>
                <w:bCs/>
                <w:color w:val="000000" w:themeColor="text1"/>
                <w:szCs w:val="24"/>
              </w:rPr>
              <w:t>Proj</w:t>
            </w:r>
            <w:proofErr w:type="spellEnd"/>
            <w:r w:rsidRPr="00600E59">
              <w:rPr>
                <w:bCs/>
                <w:color w:val="000000" w:themeColor="text1"/>
                <w:szCs w:val="24"/>
              </w:rPr>
              <w:t>. Description</w:t>
            </w:r>
          </w:p>
          <w:p w:rsidR="00A43466" w:rsidRPr="00600E59" w:rsidRDefault="00A43466" w:rsidP="00A43466">
            <w:pPr>
              <w:pStyle w:val="Header"/>
              <w:spacing w:after="0" w:line="240" w:lineRule="auto"/>
              <w:jc w:val="left"/>
              <w:rPr>
                <w:bCs/>
                <w:color w:val="000000" w:themeColor="text1"/>
                <w:szCs w:val="24"/>
              </w:rPr>
            </w:pPr>
            <w:r w:rsidRPr="00600E59">
              <w:rPr>
                <w:bCs/>
                <w:color w:val="000000" w:themeColor="text1"/>
                <w:szCs w:val="24"/>
              </w:rPr>
              <w:t xml:space="preserve">ii. Total </w:t>
            </w:r>
            <w:proofErr w:type="spellStart"/>
            <w:r w:rsidRPr="00600E59">
              <w:rPr>
                <w:bCs/>
                <w:color w:val="000000" w:themeColor="text1"/>
                <w:szCs w:val="24"/>
              </w:rPr>
              <w:t>Proj</w:t>
            </w:r>
            <w:proofErr w:type="spellEnd"/>
            <w:r w:rsidRPr="00600E59">
              <w:rPr>
                <w:bCs/>
                <w:color w:val="000000" w:themeColor="text1"/>
                <w:szCs w:val="24"/>
              </w:rPr>
              <w:t>. Cost</w:t>
            </w:r>
          </w:p>
        </w:tc>
        <w:tc>
          <w:tcPr>
            <w:tcW w:w="1761" w:type="dxa"/>
          </w:tcPr>
          <w:p w:rsidR="00A43466" w:rsidRPr="00600E59" w:rsidRDefault="00A43466" w:rsidP="00A43466">
            <w:pPr>
              <w:pStyle w:val="Header"/>
              <w:spacing w:after="0" w:line="240" w:lineRule="auto"/>
              <w:jc w:val="left"/>
              <w:rPr>
                <w:bCs/>
                <w:color w:val="000000" w:themeColor="text1"/>
                <w:szCs w:val="24"/>
              </w:rPr>
            </w:pPr>
            <w:proofErr w:type="spellStart"/>
            <w:r w:rsidRPr="00600E59">
              <w:rPr>
                <w:bCs/>
                <w:color w:val="000000" w:themeColor="text1"/>
                <w:szCs w:val="24"/>
              </w:rPr>
              <w:t>i</w:t>
            </w:r>
            <w:proofErr w:type="spellEnd"/>
            <w:r w:rsidRPr="00600E59">
              <w:rPr>
                <w:bCs/>
                <w:color w:val="000000" w:themeColor="text1"/>
                <w:szCs w:val="24"/>
              </w:rPr>
              <w:t xml:space="preserve">. Part of </w:t>
            </w:r>
            <w:proofErr w:type="spellStart"/>
            <w:r w:rsidRPr="00600E59">
              <w:rPr>
                <w:bCs/>
                <w:color w:val="000000" w:themeColor="text1"/>
                <w:szCs w:val="24"/>
              </w:rPr>
              <w:t>Proj</w:t>
            </w:r>
            <w:proofErr w:type="spellEnd"/>
            <w:r w:rsidRPr="00600E59">
              <w:rPr>
                <w:bCs/>
                <w:color w:val="000000" w:themeColor="text1"/>
                <w:szCs w:val="24"/>
              </w:rPr>
              <w:t>. I Handled</w:t>
            </w:r>
          </w:p>
          <w:p w:rsidR="00A43466" w:rsidRPr="00600E59" w:rsidRDefault="00A43466" w:rsidP="00A43466">
            <w:pPr>
              <w:pStyle w:val="Header"/>
              <w:spacing w:after="0" w:line="240" w:lineRule="auto"/>
              <w:jc w:val="left"/>
              <w:rPr>
                <w:bCs/>
                <w:color w:val="000000" w:themeColor="text1"/>
                <w:szCs w:val="24"/>
              </w:rPr>
            </w:pPr>
            <w:r w:rsidRPr="00600E59">
              <w:rPr>
                <w:bCs/>
                <w:color w:val="000000" w:themeColor="text1"/>
                <w:szCs w:val="24"/>
              </w:rPr>
              <w:t>ii. Cost of Part</w:t>
            </w:r>
          </w:p>
        </w:tc>
        <w:tc>
          <w:tcPr>
            <w:tcW w:w="1706" w:type="dxa"/>
          </w:tcPr>
          <w:p w:rsidR="00A43466" w:rsidRPr="00600E59" w:rsidRDefault="00A43466" w:rsidP="00A43466">
            <w:pPr>
              <w:pStyle w:val="Header"/>
              <w:spacing w:after="0" w:line="240" w:lineRule="auto"/>
              <w:jc w:val="left"/>
              <w:rPr>
                <w:bCs/>
                <w:color w:val="000000" w:themeColor="text1"/>
                <w:szCs w:val="24"/>
              </w:rPr>
            </w:pPr>
            <w:proofErr w:type="spellStart"/>
            <w:r w:rsidRPr="00600E59">
              <w:rPr>
                <w:bCs/>
                <w:color w:val="000000" w:themeColor="text1"/>
                <w:szCs w:val="24"/>
              </w:rPr>
              <w:t>i</w:t>
            </w:r>
            <w:proofErr w:type="spellEnd"/>
            <w:r w:rsidRPr="00600E59">
              <w:rPr>
                <w:bCs/>
                <w:color w:val="000000" w:themeColor="text1"/>
                <w:szCs w:val="24"/>
              </w:rPr>
              <w:t>. Start Date</w:t>
            </w:r>
          </w:p>
          <w:p w:rsidR="00A43466" w:rsidRPr="00600E59" w:rsidRDefault="00A43466" w:rsidP="00A43466">
            <w:pPr>
              <w:pStyle w:val="Header"/>
              <w:spacing w:after="0" w:line="240" w:lineRule="auto"/>
              <w:jc w:val="left"/>
              <w:rPr>
                <w:bCs/>
                <w:color w:val="000000" w:themeColor="text1"/>
                <w:szCs w:val="24"/>
              </w:rPr>
            </w:pPr>
            <w:r w:rsidRPr="00600E59">
              <w:rPr>
                <w:bCs/>
                <w:color w:val="000000" w:themeColor="text1"/>
                <w:szCs w:val="24"/>
              </w:rPr>
              <w:t xml:space="preserve">ii. </w:t>
            </w:r>
            <w:proofErr w:type="spellStart"/>
            <w:r w:rsidRPr="00600E59">
              <w:rPr>
                <w:bCs/>
                <w:color w:val="000000" w:themeColor="text1"/>
                <w:szCs w:val="24"/>
              </w:rPr>
              <w:t>Compl</w:t>
            </w:r>
            <w:proofErr w:type="spellEnd"/>
            <w:r w:rsidRPr="00600E59">
              <w:rPr>
                <w:bCs/>
                <w:color w:val="000000" w:themeColor="text1"/>
                <w:szCs w:val="24"/>
              </w:rPr>
              <w:t>. Date</w:t>
            </w:r>
          </w:p>
        </w:tc>
      </w:tr>
      <w:tr w:rsidR="00A43466" w:rsidRPr="00600E59" w:rsidTr="00A43466">
        <w:trPr>
          <w:trHeight w:val="312"/>
        </w:trPr>
        <w:tc>
          <w:tcPr>
            <w:tcW w:w="3188" w:type="dxa"/>
          </w:tcPr>
          <w:p w:rsidR="00A43466" w:rsidRPr="00600E59" w:rsidRDefault="00A43466" w:rsidP="00A43466">
            <w:pPr>
              <w:pStyle w:val="Header"/>
              <w:spacing w:after="0" w:line="240" w:lineRule="auto"/>
              <w:jc w:val="left"/>
              <w:rPr>
                <w:b/>
                <w:bCs/>
                <w:color w:val="000000" w:themeColor="text1"/>
                <w:szCs w:val="24"/>
                <w:u w:val="single"/>
              </w:rPr>
            </w:pPr>
            <w:r w:rsidRPr="00600E59">
              <w:rPr>
                <w:b/>
                <w:bCs/>
                <w:color w:val="000000" w:themeColor="text1"/>
                <w:szCs w:val="24"/>
                <w:u w:val="single"/>
              </w:rPr>
              <w:t>Completed Projects:</w:t>
            </w:r>
          </w:p>
        </w:tc>
        <w:tc>
          <w:tcPr>
            <w:tcW w:w="2202" w:type="dxa"/>
          </w:tcPr>
          <w:p w:rsidR="00A43466" w:rsidRPr="00600E59" w:rsidRDefault="00A43466" w:rsidP="00A43466">
            <w:pPr>
              <w:pStyle w:val="Header"/>
              <w:spacing w:after="0" w:line="240" w:lineRule="auto"/>
              <w:jc w:val="left"/>
              <w:rPr>
                <w:bCs/>
                <w:color w:val="000000" w:themeColor="text1"/>
                <w:szCs w:val="24"/>
              </w:rPr>
            </w:pPr>
          </w:p>
        </w:tc>
        <w:tc>
          <w:tcPr>
            <w:tcW w:w="1761" w:type="dxa"/>
          </w:tcPr>
          <w:p w:rsidR="00A43466" w:rsidRPr="00600E59" w:rsidRDefault="00A43466" w:rsidP="00A43466">
            <w:pPr>
              <w:pStyle w:val="Header"/>
              <w:spacing w:after="0" w:line="240" w:lineRule="auto"/>
              <w:jc w:val="left"/>
              <w:rPr>
                <w:bCs/>
                <w:color w:val="000000" w:themeColor="text1"/>
                <w:szCs w:val="24"/>
              </w:rPr>
            </w:pPr>
          </w:p>
        </w:tc>
        <w:tc>
          <w:tcPr>
            <w:tcW w:w="1706" w:type="dxa"/>
          </w:tcPr>
          <w:p w:rsidR="00A43466" w:rsidRPr="00600E59" w:rsidRDefault="00A43466" w:rsidP="00A43466">
            <w:pPr>
              <w:pStyle w:val="Header"/>
              <w:spacing w:after="0" w:line="240" w:lineRule="auto"/>
              <w:jc w:val="left"/>
              <w:rPr>
                <w:bCs/>
                <w:color w:val="000000" w:themeColor="text1"/>
                <w:szCs w:val="24"/>
              </w:rPr>
            </w:pPr>
          </w:p>
        </w:tc>
      </w:tr>
      <w:tr w:rsidR="00A43466" w:rsidRPr="00600E59" w:rsidTr="00A43466">
        <w:trPr>
          <w:trHeight w:val="312"/>
        </w:trPr>
        <w:tc>
          <w:tcPr>
            <w:tcW w:w="3188" w:type="dxa"/>
          </w:tcPr>
          <w:p w:rsidR="00A43466" w:rsidRPr="00600E59" w:rsidRDefault="00A43466" w:rsidP="00A43466">
            <w:pPr>
              <w:pStyle w:val="Header"/>
              <w:spacing w:after="0" w:line="240" w:lineRule="auto"/>
              <w:jc w:val="center"/>
              <w:rPr>
                <w:bCs/>
                <w:color w:val="000000" w:themeColor="text1"/>
                <w:szCs w:val="24"/>
              </w:rPr>
            </w:pPr>
          </w:p>
        </w:tc>
        <w:tc>
          <w:tcPr>
            <w:tcW w:w="2202" w:type="dxa"/>
          </w:tcPr>
          <w:p w:rsidR="00A43466" w:rsidRPr="00600E59" w:rsidRDefault="00A43466" w:rsidP="00A43466">
            <w:pPr>
              <w:pStyle w:val="Header"/>
              <w:spacing w:after="0" w:line="240" w:lineRule="auto"/>
              <w:jc w:val="center"/>
              <w:rPr>
                <w:bCs/>
                <w:color w:val="000000" w:themeColor="text1"/>
                <w:szCs w:val="24"/>
              </w:rPr>
            </w:pPr>
          </w:p>
        </w:tc>
        <w:tc>
          <w:tcPr>
            <w:tcW w:w="1761" w:type="dxa"/>
          </w:tcPr>
          <w:p w:rsidR="00A43466" w:rsidRPr="00600E59" w:rsidRDefault="00A43466" w:rsidP="00A43466">
            <w:pPr>
              <w:pStyle w:val="Header"/>
              <w:spacing w:after="0" w:line="240" w:lineRule="auto"/>
              <w:jc w:val="center"/>
              <w:rPr>
                <w:bCs/>
                <w:color w:val="000000" w:themeColor="text1"/>
                <w:szCs w:val="24"/>
              </w:rPr>
            </w:pPr>
          </w:p>
        </w:tc>
        <w:tc>
          <w:tcPr>
            <w:tcW w:w="1706" w:type="dxa"/>
          </w:tcPr>
          <w:p w:rsidR="00A43466" w:rsidRPr="00600E59" w:rsidRDefault="00A43466" w:rsidP="00A43466">
            <w:pPr>
              <w:pStyle w:val="Header"/>
              <w:spacing w:after="0" w:line="240" w:lineRule="auto"/>
              <w:jc w:val="left"/>
              <w:rPr>
                <w:bCs/>
                <w:color w:val="000000" w:themeColor="text1"/>
                <w:szCs w:val="24"/>
              </w:rPr>
            </w:pPr>
          </w:p>
        </w:tc>
      </w:tr>
      <w:tr w:rsidR="00A43466" w:rsidRPr="00600E59" w:rsidTr="00A43466">
        <w:trPr>
          <w:trHeight w:val="312"/>
        </w:trPr>
        <w:tc>
          <w:tcPr>
            <w:tcW w:w="3188" w:type="dxa"/>
          </w:tcPr>
          <w:p w:rsidR="00A43466" w:rsidRPr="00600E59" w:rsidRDefault="00A43466" w:rsidP="00A43466">
            <w:pPr>
              <w:pStyle w:val="Header"/>
              <w:spacing w:after="0" w:line="240" w:lineRule="auto"/>
              <w:jc w:val="center"/>
              <w:rPr>
                <w:bCs/>
                <w:color w:val="000000" w:themeColor="text1"/>
                <w:szCs w:val="24"/>
              </w:rPr>
            </w:pPr>
          </w:p>
        </w:tc>
        <w:tc>
          <w:tcPr>
            <w:tcW w:w="2202" w:type="dxa"/>
          </w:tcPr>
          <w:p w:rsidR="00A43466" w:rsidRPr="00600E59" w:rsidRDefault="00A43466" w:rsidP="00A43466">
            <w:pPr>
              <w:pStyle w:val="Header"/>
              <w:spacing w:after="0" w:line="240" w:lineRule="auto"/>
              <w:jc w:val="center"/>
              <w:rPr>
                <w:bCs/>
                <w:color w:val="000000" w:themeColor="text1"/>
                <w:szCs w:val="24"/>
              </w:rPr>
            </w:pPr>
          </w:p>
        </w:tc>
        <w:tc>
          <w:tcPr>
            <w:tcW w:w="1761" w:type="dxa"/>
          </w:tcPr>
          <w:p w:rsidR="00A43466" w:rsidRPr="00600E59" w:rsidRDefault="00A43466" w:rsidP="00A43466">
            <w:pPr>
              <w:pStyle w:val="Header"/>
              <w:spacing w:after="0" w:line="240" w:lineRule="auto"/>
              <w:jc w:val="center"/>
              <w:rPr>
                <w:bCs/>
                <w:color w:val="000000" w:themeColor="text1"/>
                <w:szCs w:val="24"/>
              </w:rPr>
            </w:pPr>
          </w:p>
        </w:tc>
        <w:tc>
          <w:tcPr>
            <w:tcW w:w="1706" w:type="dxa"/>
          </w:tcPr>
          <w:p w:rsidR="00A43466" w:rsidRPr="00600E59" w:rsidRDefault="00A43466" w:rsidP="00A43466">
            <w:pPr>
              <w:pStyle w:val="Header"/>
              <w:spacing w:after="0" w:line="240" w:lineRule="auto"/>
              <w:jc w:val="center"/>
              <w:rPr>
                <w:bCs/>
                <w:color w:val="000000" w:themeColor="text1"/>
                <w:szCs w:val="24"/>
              </w:rPr>
            </w:pPr>
          </w:p>
        </w:tc>
      </w:tr>
      <w:tr w:rsidR="00A43466" w:rsidRPr="00600E59" w:rsidTr="00A43466">
        <w:trPr>
          <w:trHeight w:val="312"/>
        </w:trPr>
        <w:tc>
          <w:tcPr>
            <w:tcW w:w="3188" w:type="dxa"/>
          </w:tcPr>
          <w:p w:rsidR="00A43466" w:rsidRPr="00600E59" w:rsidRDefault="00A43466" w:rsidP="00A43466">
            <w:pPr>
              <w:pStyle w:val="Header"/>
              <w:spacing w:after="0" w:line="240" w:lineRule="auto"/>
              <w:jc w:val="center"/>
              <w:rPr>
                <w:bCs/>
                <w:color w:val="000000" w:themeColor="text1"/>
                <w:szCs w:val="24"/>
              </w:rPr>
            </w:pPr>
          </w:p>
        </w:tc>
        <w:tc>
          <w:tcPr>
            <w:tcW w:w="2202" w:type="dxa"/>
          </w:tcPr>
          <w:p w:rsidR="00A43466" w:rsidRPr="00600E59" w:rsidRDefault="00A43466" w:rsidP="00A43466">
            <w:pPr>
              <w:pStyle w:val="Header"/>
              <w:spacing w:after="0" w:line="240" w:lineRule="auto"/>
              <w:jc w:val="center"/>
              <w:rPr>
                <w:bCs/>
                <w:color w:val="000000" w:themeColor="text1"/>
                <w:szCs w:val="24"/>
              </w:rPr>
            </w:pPr>
          </w:p>
        </w:tc>
        <w:tc>
          <w:tcPr>
            <w:tcW w:w="1761" w:type="dxa"/>
          </w:tcPr>
          <w:p w:rsidR="00A43466" w:rsidRPr="00600E59" w:rsidRDefault="00A43466" w:rsidP="00A43466">
            <w:pPr>
              <w:pStyle w:val="Header"/>
              <w:spacing w:after="0" w:line="240" w:lineRule="auto"/>
              <w:jc w:val="center"/>
              <w:rPr>
                <w:bCs/>
                <w:color w:val="000000" w:themeColor="text1"/>
                <w:szCs w:val="24"/>
              </w:rPr>
            </w:pPr>
          </w:p>
        </w:tc>
        <w:tc>
          <w:tcPr>
            <w:tcW w:w="1706" w:type="dxa"/>
          </w:tcPr>
          <w:p w:rsidR="00A43466" w:rsidRPr="00600E59" w:rsidRDefault="00A43466" w:rsidP="00A43466">
            <w:pPr>
              <w:pStyle w:val="Header"/>
              <w:spacing w:after="0" w:line="240" w:lineRule="auto"/>
              <w:jc w:val="center"/>
              <w:rPr>
                <w:bCs/>
                <w:color w:val="000000" w:themeColor="text1"/>
                <w:szCs w:val="24"/>
              </w:rPr>
            </w:pPr>
          </w:p>
        </w:tc>
      </w:tr>
      <w:tr w:rsidR="00A43466" w:rsidRPr="00600E59" w:rsidTr="00A43466">
        <w:trPr>
          <w:trHeight w:val="330"/>
        </w:trPr>
        <w:tc>
          <w:tcPr>
            <w:tcW w:w="3188" w:type="dxa"/>
          </w:tcPr>
          <w:p w:rsidR="00A43466" w:rsidRPr="00600E59" w:rsidRDefault="00A43466" w:rsidP="00A43466">
            <w:pPr>
              <w:pStyle w:val="Header"/>
              <w:spacing w:after="0" w:line="240" w:lineRule="auto"/>
              <w:jc w:val="center"/>
              <w:rPr>
                <w:bCs/>
                <w:color w:val="000000" w:themeColor="text1"/>
                <w:szCs w:val="24"/>
              </w:rPr>
            </w:pPr>
          </w:p>
        </w:tc>
        <w:tc>
          <w:tcPr>
            <w:tcW w:w="2202" w:type="dxa"/>
          </w:tcPr>
          <w:p w:rsidR="00A43466" w:rsidRPr="00600E59" w:rsidRDefault="00A43466" w:rsidP="00A43466">
            <w:pPr>
              <w:pStyle w:val="Header"/>
              <w:spacing w:after="0" w:line="240" w:lineRule="auto"/>
              <w:jc w:val="center"/>
              <w:rPr>
                <w:bCs/>
                <w:color w:val="000000" w:themeColor="text1"/>
                <w:szCs w:val="24"/>
              </w:rPr>
            </w:pPr>
          </w:p>
        </w:tc>
        <w:tc>
          <w:tcPr>
            <w:tcW w:w="1761" w:type="dxa"/>
          </w:tcPr>
          <w:p w:rsidR="00A43466" w:rsidRPr="00600E59" w:rsidRDefault="00A43466" w:rsidP="00A43466">
            <w:pPr>
              <w:pStyle w:val="Header"/>
              <w:spacing w:after="0" w:line="240" w:lineRule="auto"/>
              <w:jc w:val="center"/>
              <w:rPr>
                <w:bCs/>
                <w:color w:val="000000" w:themeColor="text1"/>
                <w:szCs w:val="24"/>
              </w:rPr>
            </w:pPr>
          </w:p>
        </w:tc>
        <w:tc>
          <w:tcPr>
            <w:tcW w:w="1706" w:type="dxa"/>
          </w:tcPr>
          <w:p w:rsidR="00A43466" w:rsidRPr="00600E59" w:rsidRDefault="00A43466" w:rsidP="00A43466">
            <w:pPr>
              <w:pStyle w:val="Header"/>
              <w:spacing w:after="0" w:line="240" w:lineRule="auto"/>
              <w:jc w:val="center"/>
              <w:rPr>
                <w:bCs/>
                <w:color w:val="000000" w:themeColor="text1"/>
                <w:szCs w:val="24"/>
              </w:rPr>
            </w:pPr>
          </w:p>
        </w:tc>
      </w:tr>
      <w:tr w:rsidR="00A43466" w:rsidRPr="00600E59" w:rsidTr="00A43466">
        <w:trPr>
          <w:trHeight w:val="312"/>
        </w:trPr>
        <w:tc>
          <w:tcPr>
            <w:tcW w:w="3188" w:type="dxa"/>
          </w:tcPr>
          <w:p w:rsidR="00A43466" w:rsidRPr="00600E59" w:rsidRDefault="00A43466" w:rsidP="00A43466">
            <w:pPr>
              <w:pStyle w:val="Header"/>
              <w:spacing w:after="0" w:line="240" w:lineRule="auto"/>
              <w:jc w:val="left"/>
              <w:rPr>
                <w:b/>
                <w:bCs/>
                <w:color w:val="000000" w:themeColor="text1"/>
                <w:szCs w:val="24"/>
                <w:u w:val="single"/>
              </w:rPr>
            </w:pPr>
            <w:r w:rsidRPr="00600E59">
              <w:rPr>
                <w:b/>
                <w:bCs/>
                <w:color w:val="000000" w:themeColor="text1"/>
                <w:szCs w:val="24"/>
                <w:u w:val="single"/>
              </w:rPr>
              <w:t>On-going Projects:</w:t>
            </w:r>
          </w:p>
        </w:tc>
        <w:tc>
          <w:tcPr>
            <w:tcW w:w="2202" w:type="dxa"/>
          </w:tcPr>
          <w:p w:rsidR="00A43466" w:rsidRPr="00600E59" w:rsidRDefault="00A43466" w:rsidP="00A43466">
            <w:pPr>
              <w:pStyle w:val="Header"/>
              <w:spacing w:after="0" w:line="240" w:lineRule="auto"/>
              <w:jc w:val="center"/>
              <w:rPr>
                <w:bCs/>
                <w:color w:val="000000" w:themeColor="text1"/>
                <w:szCs w:val="24"/>
              </w:rPr>
            </w:pPr>
          </w:p>
        </w:tc>
        <w:tc>
          <w:tcPr>
            <w:tcW w:w="1761" w:type="dxa"/>
          </w:tcPr>
          <w:p w:rsidR="00A43466" w:rsidRPr="00600E59" w:rsidRDefault="00A43466" w:rsidP="00A43466">
            <w:pPr>
              <w:pStyle w:val="Header"/>
              <w:spacing w:after="0" w:line="240" w:lineRule="auto"/>
              <w:jc w:val="center"/>
              <w:rPr>
                <w:bCs/>
                <w:color w:val="000000" w:themeColor="text1"/>
                <w:szCs w:val="24"/>
              </w:rPr>
            </w:pPr>
          </w:p>
        </w:tc>
        <w:tc>
          <w:tcPr>
            <w:tcW w:w="1706" w:type="dxa"/>
          </w:tcPr>
          <w:p w:rsidR="00A43466" w:rsidRPr="00600E59" w:rsidRDefault="00A43466" w:rsidP="00A43466">
            <w:pPr>
              <w:pStyle w:val="Header"/>
              <w:spacing w:after="0" w:line="240" w:lineRule="auto"/>
              <w:jc w:val="center"/>
              <w:rPr>
                <w:bCs/>
                <w:color w:val="000000" w:themeColor="text1"/>
                <w:szCs w:val="24"/>
              </w:rPr>
            </w:pPr>
          </w:p>
        </w:tc>
      </w:tr>
      <w:tr w:rsidR="00A43466" w:rsidRPr="00600E59" w:rsidTr="00A43466">
        <w:trPr>
          <w:trHeight w:val="312"/>
        </w:trPr>
        <w:tc>
          <w:tcPr>
            <w:tcW w:w="3188" w:type="dxa"/>
          </w:tcPr>
          <w:p w:rsidR="00A43466" w:rsidRPr="00600E59" w:rsidRDefault="00A43466" w:rsidP="00A43466">
            <w:pPr>
              <w:pStyle w:val="Header"/>
              <w:spacing w:after="0" w:line="240" w:lineRule="auto"/>
              <w:jc w:val="center"/>
              <w:rPr>
                <w:bCs/>
                <w:color w:val="000000" w:themeColor="text1"/>
                <w:szCs w:val="24"/>
              </w:rPr>
            </w:pPr>
          </w:p>
        </w:tc>
        <w:tc>
          <w:tcPr>
            <w:tcW w:w="2202" w:type="dxa"/>
          </w:tcPr>
          <w:p w:rsidR="00A43466" w:rsidRPr="00600E59" w:rsidRDefault="00A43466" w:rsidP="00A43466">
            <w:pPr>
              <w:pStyle w:val="Header"/>
              <w:spacing w:after="0" w:line="240" w:lineRule="auto"/>
              <w:jc w:val="center"/>
              <w:rPr>
                <w:bCs/>
                <w:color w:val="000000" w:themeColor="text1"/>
                <w:szCs w:val="24"/>
              </w:rPr>
            </w:pPr>
          </w:p>
        </w:tc>
        <w:tc>
          <w:tcPr>
            <w:tcW w:w="1761" w:type="dxa"/>
          </w:tcPr>
          <w:p w:rsidR="00A43466" w:rsidRPr="00600E59" w:rsidRDefault="00A43466" w:rsidP="00A43466">
            <w:pPr>
              <w:pStyle w:val="Header"/>
              <w:spacing w:after="0" w:line="240" w:lineRule="auto"/>
              <w:jc w:val="center"/>
              <w:rPr>
                <w:bCs/>
                <w:color w:val="000000" w:themeColor="text1"/>
                <w:szCs w:val="24"/>
              </w:rPr>
            </w:pPr>
          </w:p>
        </w:tc>
        <w:tc>
          <w:tcPr>
            <w:tcW w:w="1706" w:type="dxa"/>
          </w:tcPr>
          <w:p w:rsidR="00A43466" w:rsidRPr="00600E59" w:rsidRDefault="00A43466" w:rsidP="00A43466">
            <w:pPr>
              <w:pStyle w:val="Header"/>
              <w:spacing w:after="0" w:line="240" w:lineRule="auto"/>
              <w:jc w:val="center"/>
              <w:rPr>
                <w:bCs/>
                <w:color w:val="000000" w:themeColor="text1"/>
                <w:szCs w:val="24"/>
              </w:rPr>
            </w:pPr>
          </w:p>
        </w:tc>
      </w:tr>
      <w:tr w:rsidR="00A43466" w:rsidRPr="00600E59" w:rsidTr="00A43466">
        <w:trPr>
          <w:trHeight w:val="312"/>
        </w:trPr>
        <w:tc>
          <w:tcPr>
            <w:tcW w:w="3188" w:type="dxa"/>
          </w:tcPr>
          <w:p w:rsidR="00A43466" w:rsidRPr="00600E59" w:rsidRDefault="00A43466" w:rsidP="00A43466">
            <w:pPr>
              <w:pStyle w:val="Header"/>
              <w:spacing w:after="0" w:line="240" w:lineRule="auto"/>
              <w:jc w:val="center"/>
              <w:rPr>
                <w:bCs/>
                <w:color w:val="000000" w:themeColor="text1"/>
                <w:szCs w:val="24"/>
              </w:rPr>
            </w:pPr>
          </w:p>
        </w:tc>
        <w:tc>
          <w:tcPr>
            <w:tcW w:w="2202" w:type="dxa"/>
          </w:tcPr>
          <w:p w:rsidR="00A43466" w:rsidRPr="00600E59" w:rsidRDefault="00A43466" w:rsidP="00A43466">
            <w:pPr>
              <w:pStyle w:val="Header"/>
              <w:spacing w:after="0" w:line="240" w:lineRule="auto"/>
              <w:jc w:val="center"/>
              <w:rPr>
                <w:bCs/>
                <w:color w:val="000000" w:themeColor="text1"/>
                <w:szCs w:val="24"/>
              </w:rPr>
            </w:pPr>
          </w:p>
        </w:tc>
        <w:tc>
          <w:tcPr>
            <w:tcW w:w="1761" w:type="dxa"/>
          </w:tcPr>
          <w:p w:rsidR="00A43466" w:rsidRPr="00600E59" w:rsidRDefault="00A43466" w:rsidP="00A43466">
            <w:pPr>
              <w:pStyle w:val="Header"/>
              <w:spacing w:after="0" w:line="240" w:lineRule="auto"/>
              <w:jc w:val="center"/>
              <w:rPr>
                <w:bCs/>
                <w:color w:val="000000" w:themeColor="text1"/>
                <w:szCs w:val="24"/>
              </w:rPr>
            </w:pPr>
          </w:p>
        </w:tc>
        <w:tc>
          <w:tcPr>
            <w:tcW w:w="1706" w:type="dxa"/>
          </w:tcPr>
          <w:p w:rsidR="00A43466" w:rsidRPr="00600E59" w:rsidRDefault="00A43466" w:rsidP="00A43466">
            <w:pPr>
              <w:pStyle w:val="Header"/>
              <w:spacing w:after="0" w:line="240" w:lineRule="auto"/>
              <w:jc w:val="center"/>
              <w:rPr>
                <w:bCs/>
                <w:color w:val="000000" w:themeColor="text1"/>
                <w:szCs w:val="24"/>
              </w:rPr>
            </w:pPr>
          </w:p>
        </w:tc>
      </w:tr>
    </w:tbl>
    <w:p w:rsidR="00A43466" w:rsidRPr="00600E59" w:rsidRDefault="00A43466" w:rsidP="00A43466">
      <w:pPr>
        <w:pStyle w:val="Header"/>
        <w:spacing w:after="0" w:line="240" w:lineRule="auto"/>
        <w:jc w:val="right"/>
        <w:rPr>
          <w:bCs/>
          <w:color w:val="000000" w:themeColor="text1"/>
          <w:sz w:val="20"/>
          <w:szCs w:val="18"/>
        </w:rPr>
      </w:pPr>
      <w:r w:rsidRPr="00600E59">
        <w:rPr>
          <w:bCs/>
          <w:color w:val="000000" w:themeColor="text1"/>
          <w:sz w:val="20"/>
          <w:szCs w:val="18"/>
        </w:rPr>
        <w:t>(use another sheet, if necessary)</w:t>
      </w:r>
    </w:p>
    <w:p w:rsidR="00A43466" w:rsidRPr="00600E59" w:rsidRDefault="00A43466" w:rsidP="00A43466">
      <w:pPr>
        <w:pStyle w:val="Header"/>
        <w:spacing w:after="0" w:line="240" w:lineRule="auto"/>
        <w:jc w:val="left"/>
        <w:rPr>
          <w:b/>
          <w:bCs/>
          <w:color w:val="000000" w:themeColor="text1"/>
          <w:szCs w:val="24"/>
        </w:rPr>
      </w:pPr>
    </w:p>
    <w:p w:rsidR="00A43466" w:rsidRPr="00600E59" w:rsidRDefault="00A43466" w:rsidP="00A43466">
      <w:pPr>
        <w:pStyle w:val="Header"/>
        <w:spacing w:after="0" w:line="240" w:lineRule="auto"/>
        <w:jc w:val="left"/>
        <w:rPr>
          <w:b/>
          <w:bCs/>
          <w:color w:val="000000" w:themeColor="text1"/>
          <w:szCs w:val="24"/>
        </w:rPr>
      </w:pPr>
    </w:p>
    <w:p w:rsidR="00A43466" w:rsidRPr="00600E59" w:rsidRDefault="00A43466" w:rsidP="00A43466">
      <w:pPr>
        <w:pStyle w:val="Header"/>
        <w:spacing w:after="0" w:line="240" w:lineRule="auto"/>
        <w:jc w:val="left"/>
        <w:rPr>
          <w:bCs/>
          <w:color w:val="000000" w:themeColor="text1"/>
          <w:szCs w:val="24"/>
        </w:rPr>
      </w:pPr>
      <w:r w:rsidRPr="00600E59">
        <w:rPr>
          <w:bCs/>
          <w:color w:val="000000" w:themeColor="text1"/>
          <w:szCs w:val="24"/>
        </w:rPr>
        <w:t>Very truly yours,</w:t>
      </w:r>
    </w:p>
    <w:p w:rsidR="00A43466" w:rsidRPr="00600E59" w:rsidRDefault="00A43466" w:rsidP="00A43466">
      <w:pPr>
        <w:pStyle w:val="Header"/>
        <w:spacing w:after="0" w:line="240" w:lineRule="auto"/>
        <w:jc w:val="left"/>
        <w:rPr>
          <w:bCs/>
          <w:color w:val="000000" w:themeColor="text1"/>
          <w:szCs w:val="24"/>
        </w:rPr>
      </w:pPr>
    </w:p>
    <w:p w:rsidR="00A43466" w:rsidRPr="00600E59" w:rsidRDefault="00A43466" w:rsidP="00A43466">
      <w:pPr>
        <w:pStyle w:val="Header"/>
        <w:spacing w:after="0" w:line="240" w:lineRule="auto"/>
        <w:jc w:val="left"/>
        <w:rPr>
          <w:bCs/>
          <w:color w:val="000000" w:themeColor="text1"/>
          <w:szCs w:val="24"/>
        </w:rPr>
      </w:pPr>
    </w:p>
    <w:p w:rsidR="00A43466" w:rsidRPr="00600E59" w:rsidRDefault="00A43466" w:rsidP="00A43466">
      <w:pPr>
        <w:pStyle w:val="Header"/>
        <w:spacing w:after="0" w:line="240" w:lineRule="auto"/>
        <w:jc w:val="left"/>
        <w:rPr>
          <w:b/>
          <w:bCs/>
          <w:i/>
          <w:color w:val="000000" w:themeColor="text1"/>
          <w:szCs w:val="24"/>
          <w:u w:val="single"/>
        </w:rPr>
      </w:pPr>
      <w:r w:rsidRPr="00600E59">
        <w:rPr>
          <w:b/>
          <w:bCs/>
          <w:i/>
          <w:color w:val="000000" w:themeColor="text1"/>
          <w:szCs w:val="24"/>
          <w:u w:val="single"/>
        </w:rPr>
        <w:t>Name and Signature of Personnel</w:t>
      </w:r>
    </w:p>
    <w:p w:rsidR="00A43466" w:rsidRPr="00600E59" w:rsidRDefault="00A43466" w:rsidP="00A43466">
      <w:pPr>
        <w:pStyle w:val="Header"/>
        <w:spacing w:after="0" w:line="240" w:lineRule="auto"/>
        <w:jc w:val="left"/>
        <w:rPr>
          <w:b/>
          <w:bCs/>
          <w:i/>
          <w:color w:val="000000" w:themeColor="text1"/>
          <w:szCs w:val="24"/>
          <w:u w:val="single"/>
        </w:rPr>
      </w:pPr>
    </w:p>
    <w:p w:rsidR="00A43466" w:rsidRPr="00600E59" w:rsidRDefault="00A43466" w:rsidP="00A43466">
      <w:pPr>
        <w:pStyle w:val="Header"/>
        <w:spacing w:after="0" w:line="240" w:lineRule="auto"/>
        <w:jc w:val="left"/>
        <w:rPr>
          <w:b/>
          <w:bCs/>
          <w:color w:val="000000" w:themeColor="text1"/>
          <w:szCs w:val="24"/>
        </w:rPr>
      </w:pPr>
      <w:r w:rsidRPr="00600E59">
        <w:rPr>
          <w:b/>
          <w:bCs/>
          <w:color w:val="000000" w:themeColor="text1"/>
          <w:szCs w:val="24"/>
        </w:rPr>
        <w:t>Noted by:</w:t>
      </w:r>
    </w:p>
    <w:p w:rsidR="00A43466" w:rsidRPr="00600E59" w:rsidRDefault="00A43466" w:rsidP="00A43466">
      <w:pPr>
        <w:pStyle w:val="Header"/>
        <w:spacing w:after="0" w:line="240" w:lineRule="auto"/>
        <w:jc w:val="left"/>
        <w:rPr>
          <w:b/>
          <w:bCs/>
          <w:color w:val="000000" w:themeColor="text1"/>
          <w:szCs w:val="24"/>
        </w:rPr>
      </w:pPr>
    </w:p>
    <w:p w:rsidR="00A43466" w:rsidRPr="00600E59" w:rsidRDefault="00A43466" w:rsidP="00A43466">
      <w:pPr>
        <w:pStyle w:val="Header"/>
        <w:spacing w:after="0" w:line="240" w:lineRule="auto"/>
        <w:jc w:val="left"/>
        <w:rPr>
          <w:b/>
          <w:bCs/>
          <w:color w:val="000000" w:themeColor="text1"/>
          <w:szCs w:val="24"/>
        </w:rPr>
      </w:pPr>
    </w:p>
    <w:p w:rsidR="00A43466" w:rsidRPr="00600E59" w:rsidRDefault="00A43466" w:rsidP="00A43466">
      <w:pPr>
        <w:pStyle w:val="Header"/>
        <w:spacing w:after="0" w:line="240" w:lineRule="auto"/>
        <w:jc w:val="left"/>
        <w:rPr>
          <w:b/>
          <w:bCs/>
          <w:color w:val="000000" w:themeColor="text1"/>
          <w:szCs w:val="24"/>
        </w:rPr>
      </w:pPr>
    </w:p>
    <w:p w:rsidR="00A43466" w:rsidRPr="00600E59" w:rsidRDefault="00A43466" w:rsidP="00A43466">
      <w:pPr>
        <w:pStyle w:val="Header"/>
        <w:spacing w:after="0" w:line="240" w:lineRule="auto"/>
        <w:jc w:val="left"/>
        <w:rPr>
          <w:b/>
          <w:bCs/>
          <w:i/>
          <w:color w:val="000000" w:themeColor="text1"/>
          <w:szCs w:val="24"/>
          <w:u w:val="single"/>
        </w:rPr>
      </w:pPr>
      <w:r w:rsidRPr="00600E59">
        <w:rPr>
          <w:b/>
          <w:bCs/>
          <w:i/>
          <w:color w:val="000000" w:themeColor="text1"/>
          <w:szCs w:val="24"/>
          <w:u w:val="single"/>
        </w:rPr>
        <w:t>Name and Signature of Contractor’s Authorized Representative</w:t>
      </w:r>
    </w:p>
    <w:p w:rsidR="00A43466" w:rsidRPr="00600E59" w:rsidRDefault="00A43466" w:rsidP="00A43466">
      <w:pPr>
        <w:pStyle w:val="Header"/>
        <w:spacing w:after="0" w:line="240" w:lineRule="auto"/>
        <w:rPr>
          <w:b/>
          <w:bCs/>
          <w:color w:val="000000" w:themeColor="text1"/>
          <w:szCs w:val="24"/>
        </w:rPr>
      </w:pPr>
    </w:p>
    <w:p w:rsidR="00BE2AAE" w:rsidRDefault="00BE2AAE" w:rsidP="00A43466">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646B" w:rsidRDefault="00C4646B" w:rsidP="00A43466">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C4646B" w:rsidRPr="00600E59" w:rsidRDefault="00C4646B" w:rsidP="00A43466">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1E0B0C" w:rsidRDefault="001E0B0C" w:rsidP="00A43466">
      <w:pPr>
        <w:tabs>
          <w:tab w:val="center" w:pos="4320"/>
          <w:tab w:val="right" w:pos="8640"/>
        </w:tabs>
        <w:overflowPunct/>
        <w:autoSpaceDE/>
        <w:autoSpaceDN/>
        <w:adjustRightInd/>
        <w:spacing w:after="0" w:line="240" w:lineRule="auto"/>
        <w:jc w:val="center"/>
        <w:textAlignment w:val="auto"/>
        <w:rPr>
          <w:b/>
          <w:bCs/>
          <w:color w:val="000000" w:themeColor="text1"/>
          <w:szCs w:val="24"/>
        </w:rPr>
      </w:pPr>
    </w:p>
    <w:p w:rsidR="00A43466" w:rsidRPr="00600E59" w:rsidRDefault="00A43466" w:rsidP="00A43466">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A43466" w:rsidRPr="00600E59" w:rsidRDefault="00A43466" w:rsidP="00A43466">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A43466" w:rsidRPr="00600E59" w:rsidRDefault="00A43466" w:rsidP="00A43466">
      <w:pPr>
        <w:pStyle w:val="Header"/>
        <w:tabs>
          <w:tab w:val="left" w:pos="636"/>
        </w:tabs>
        <w:spacing w:after="0" w:line="240" w:lineRule="auto"/>
        <w:rPr>
          <w:b/>
          <w:bCs/>
          <w:color w:val="000000" w:themeColor="text1"/>
          <w:szCs w:val="24"/>
        </w:rPr>
      </w:pPr>
      <w:r w:rsidRPr="00600E59">
        <w:rPr>
          <w:b/>
          <w:bCs/>
          <w:color w:val="000000" w:themeColor="text1"/>
          <w:szCs w:val="24"/>
        </w:rPr>
        <w:tab/>
      </w:r>
    </w:p>
    <w:p w:rsidR="00A43466" w:rsidRPr="00600E59" w:rsidRDefault="00A43466" w:rsidP="00A43466">
      <w:pPr>
        <w:pStyle w:val="Header"/>
        <w:spacing w:after="0" w:line="240" w:lineRule="auto"/>
        <w:jc w:val="left"/>
        <w:rPr>
          <w:b/>
          <w:bCs/>
          <w:color w:val="000000" w:themeColor="text1"/>
          <w:szCs w:val="24"/>
        </w:rPr>
      </w:pPr>
      <w:r w:rsidRPr="00600E59">
        <w:rPr>
          <w:b/>
          <w:bCs/>
          <w:color w:val="000000" w:themeColor="text1"/>
          <w:szCs w:val="24"/>
        </w:rPr>
        <w:t>REPUBLIC OF THE PHILIPPINES)</w:t>
      </w:r>
    </w:p>
    <w:p w:rsidR="00A43466" w:rsidRPr="00600E59" w:rsidRDefault="00A43466" w:rsidP="00A43466">
      <w:pPr>
        <w:pStyle w:val="Header"/>
        <w:spacing w:after="0" w:line="240" w:lineRule="auto"/>
        <w:jc w:val="left"/>
        <w:rPr>
          <w:b/>
          <w:bCs/>
          <w:color w:val="000000" w:themeColor="text1"/>
          <w:szCs w:val="24"/>
        </w:rPr>
      </w:pPr>
      <w:r w:rsidRPr="00600E59">
        <w:rPr>
          <w:b/>
          <w:bCs/>
          <w:color w:val="000000" w:themeColor="text1"/>
          <w:szCs w:val="24"/>
        </w:rPr>
        <w:t xml:space="preserve">CITY OF                                             </w:t>
      </w:r>
      <w:proofErr w:type="gramStart"/>
      <w:r w:rsidRPr="00600E59">
        <w:rPr>
          <w:b/>
          <w:bCs/>
          <w:color w:val="000000" w:themeColor="text1"/>
          <w:szCs w:val="24"/>
        </w:rPr>
        <w:t xml:space="preserve">  )</w:t>
      </w:r>
      <w:proofErr w:type="gramEnd"/>
    </w:p>
    <w:p w:rsidR="00A43466" w:rsidRPr="00600E59" w:rsidRDefault="00A43466" w:rsidP="00A43466">
      <w:pPr>
        <w:pStyle w:val="Header"/>
        <w:spacing w:after="0" w:line="240" w:lineRule="auto"/>
        <w:jc w:val="center"/>
        <w:rPr>
          <w:b/>
          <w:bCs/>
          <w:color w:val="000000" w:themeColor="text1"/>
          <w:szCs w:val="24"/>
        </w:rPr>
      </w:pPr>
      <w:r w:rsidRPr="00600E59">
        <w:rPr>
          <w:b/>
          <w:bCs/>
          <w:noProof/>
          <w:color w:val="000000" w:themeColor="text1"/>
          <w:szCs w:val="24"/>
          <w:lang w:val="en-PH" w:eastAsia="en-PH"/>
        </w:rPr>
        <mc:AlternateContent>
          <mc:Choice Requires="wps">
            <w:drawing>
              <wp:anchor distT="0" distB="0" distL="114300" distR="114300" simplePos="0" relativeHeight="251662336" behindDoc="0" locked="0" layoutInCell="1" allowOverlap="1" wp14:anchorId="05555254" wp14:editId="35440E00">
                <wp:simplePos x="0" y="0"/>
                <wp:positionH relativeFrom="column">
                  <wp:posOffset>628650</wp:posOffset>
                </wp:positionH>
                <wp:positionV relativeFrom="paragraph">
                  <wp:posOffset>1905</wp:posOffset>
                </wp:positionV>
                <wp:extent cx="173355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733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9E2993" id="Straight Connector 1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15pt" to="18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" strokecolor="black [3213]"/>
            </w:pict>
          </mc:Fallback>
        </mc:AlternateContent>
      </w: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SUBSCIBED and SWORN TO before me this _____day of _____________</w:t>
      </w:r>
      <w:r w:rsidRPr="00600E59">
        <w:rPr>
          <w:b/>
          <w:bCs/>
          <w:color w:val="000000" w:themeColor="text1"/>
          <w:szCs w:val="24"/>
        </w:rPr>
        <w:softHyphen/>
      </w:r>
      <w:r w:rsidRPr="00600E59">
        <w:rPr>
          <w:b/>
          <w:bCs/>
          <w:color w:val="000000" w:themeColor="text1"/>
          <w:szCs w:val="24"/>
        </w:rPr>
        <w:softHyphen/>
      </w:r>
      <w:r w:rsidRPr="00600E59">
        <w:rPr>
          <w:b/>
          <w:bCs/>
          <w:color w:val="000000" w:themeColor="text1"/>
          <w:szCs w:val="24"/>
        </w:rPr>
        <w:softHyphen/>
      </w:r>
      <w:r w:rsidRPr="00600E59">
        <w:rPr>
          <w:b/>
          <w:bCs/>
          <w:color w:val="000000" w:themeColor="text1"/>
          <w:szCs w:val="24"/>
        </w:rPr>
        <w:softHyphen/>
      </w:r>
      <w:r w:rsidRPr="00600E59">
        <w:rPr>
          <w:b/>
          <w:bCs/>
          <w:color w:val="000000" w:themeColor="text1"/>
          <w:szCs w:val="24"/>
        </w:rPr>
        <w:softHyphen/>
      </w:r>
      <w:r w:rsidRPr="00600E59">
        <w:rPr>
          <w:b/>
          <w:bCs/>
          <w:color w:val="000000" w:themeColor="text1"/>
          <w:szCs w:val="24"/>
        </w:rPr>
        <w:softHyphen/>
        <w:t xml:space="preserve">__, 20____ at _______________, affiant exhibiting to me his/ her Residence Certificate No. ________ issued at </w:t>
      </w:r>
      <w:r w:rsidRPr="00600E59">
        <w:rPr>
          <w:b/>
          <w:bCs/>
          <w:color w:val="000000" w:themeColor="text1"/>
          <w:szCs w:val="24"/>
        </w:rPr>
        <w:softHyphen/>
      </w:r>
      <w:r w:rsidRPr="00600E59">
        <w:rPr>
          <w:b/>
          <w:bCs/>
          <w:color w:val="000000" w:themeColor="text1"/>
          <w:szCs w:val="24"/>
        </w:rPr>
        <w:softHyphen/>
      </w:r>
      <w:r w:rsidRPr="00600E59">
        <w:rPr>
          <w:b/>
          <w:bCs/>
          <w:color w:val="000000" w:themeColor="text1"/>
          <w:szCs w:val="24"/>
        </w:rPr>
        <w:softHyphen/>
        <w:t>________________________ on ________________________.</w:t>
      </w:r>
    </w:p>
    <w:p w:rsidR="00A43466" w:rsidRPr="00600E59" w:rsidRDefault="00A43466" w:rsidP="00A43466">
      <w:pPr>
        <w:pStyle w:val="Header"/>
        <w:spacing w:after="0" w:line="240" w:lineRule="auto"/>
        <w:rPr>
          <w:b/>
          <w:bCs/>
          <w:color w:val="000000" w:themeColor="text1"/>
          <w:szCs w:val="24"/>
        </w:rPr>
      </w:pPr>
    </w:p>
    <w:p w:rsidR="00A43466" w:rsidRPr="00600E59" w:rsidRDefault="00A43466" w:rsidP="00A43466">
      <w:pPr>
        <w:pStyle w:val="Header"/>
        <w:spacing w:after="0" w:line="240" w:lineRule="auto"/>
        <w:rPr>
          <w:b/>
          <w:bCs/>
          <w:color w:val="000000" w:themeColor="text1"/>
          <w:szCs w:val="24"/>
        </w:rPr>
      </w:pPr>
    </w:p>
    <w:p w:rsidR="00A43466" w:rsidRPr="00600E59" w:rsidRDefault="00A43466" w:rsidP="00A43466">
      <w:pPr>
        <w:pStyle w:val="Header"/>
        <w:spacing w:after="0" w:line="240" w:lineRule="auto"/>
        <w:jc w:val="right"/>
        <w:rPr>
          <w:b/>
          <w:bCs/>
          <w:color w:val="000000" w:themeColor="text1"/>
          <w:szCs w:val="24"/>
        </w:rPr>
      </w:pPr>
    </w:p>
    <w:p w:rsidR="00A43466" w:rsidRPr="00600E59" w:rsidRDefault="00A43466" w:rsidP="00A43466">
      <w:pPr>
        <w:pStyle w:val="Header"/>
        <w:spacing w:after="0" w:line="240" w:lineRule="auto"/>
        <w:jc w:val="right"/>
        <w:rPr>
          <w:b/>
          <w:bCs/>
          <w:color w:val="000000" w:themeColor="text1"/>
          <w:szCs w:val="24"/>
        </w:rPr>
      </w:pPr>
    </w:p>
    <w:p w:rsidR="00A43466" w:rsidRPr="00600E59" w:rsidRDefault="00A43466" w:rsidP="00A43466">
      <w:pPr>
        <w:pStyle w:val="Header"/>
        <w:spacing w:after="0" w:line="240" w:lineRule="auto"/>
        <w:jc w:val="right"/>
        <w:rPr>
          <w:b/>
          <w:bCs/>
          <w:color w:val="000000" w:themeColor="text1"/>
          <w:szCs w:val="24"/>
        </w:rPr>
      </w:pPr>
      <w:r w:rsidRPr="00600E59">
        <w:rPr>
          <w:b/>
          <w:bCs/>
          <w:color w:val="000000" w:themeColor="text1"/>
          <w:szCs w:val="24"/>
        </w:rPr>
        <w:t>_____________________</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ab/>
      </w:r>
      <w:r w:rsidRPr="00600E59">
        <w:rPr>
          <w:b/>
          <w:bCs/>
          <w:color w:val="000000" w:themeColor="text1"/>
          <w:szCs w:val="24"/>
        </w:rPr>
        <w:tab/>
        <w:t>Notary Public</w:t>
      </w:r>
    </w:p>
    <w:p w:rsidR="00A43466" w:rsidRPr="00600E59" w:rsidRDefault="00A43466" w:rsidP="00A43466">
      <w:pPr>
        <w:pStyle w:val="Header"/>
        <w:spacing w:after="0" w:line="240" w:lineRule="auto"/>
        <w:rPr>
          <w:b/>
          <w:bCs/>
          <w:color w:val="000000" w:themeColor="text1"/>
          <w:szCs w:val="24"/>
        </w:rPr>
      </w:pPr>
    </w:p>
    <w:p w:rsidR="00A43466" w:rsidRPr="00600E59" w:rsidRDefault="00A43466" w:rsidP="00A43466">
      <w:pPr>
        <w:pStyle w:val="Header"/>
        <w:spacing w:after="0" w:line="240" w:lineRule="auto"/>
        <w:rPr>
          <w:b/>
          <w:bCs/>
          <w:color w:val="000000" w:themeColor="text1"/>
          <w:szCs w:val="24"/>
        </w:rPr>
      </w:pPr>
    </w:p>
    <w:p w:rsidR="00A43466" w:rsidRPr="00600E59" w:rsidRDefault="00A43466" w:rsidP="00A43466">
      <w:pPr>
        <w:pStyle w:val="Header"/>
        <w:spacing w:after="0" w:line="240" w:lineRule="auto"/>
        <w:rPr>
          <w:b/>
          <w:bCs/>
          <w:color w:val="000000" w:themeColor="text1"/>
          <w:szCs w:val="24"/>
        </w:rPr>
      </w:pPr>
    </w:p>
    <w:p w:rsidR="00A43466" w:rsidRPr="00600E59" w:rsidRDefault="00A43466" w:rsidP="00A43466">
      <w:pPr>
        <w:pStyle w:val="Header"/>
        <w:spacing w:after="0" w:line="240" w:lineRule="auto"/>
        <w:rPr>
          <w:b/>
          <w:bCs/>
          <w:color w:val="000000" w:themeColor="text1"/>
          <w:szCs w:val="24"/>
        </w:rPr>
      </w:pPr>
    </w:p>
    <w:p w:rsidR="00A43466" w:rsidRPr="00600E59" w:rsidRDefault="00A43466" w:rsidP="00A43466">
      <w:pPr>
        <w:pStyle w:val="Header"/>
        <w:tabs>
          <w:tab w:val="left" w:pos="5940"/>
          <w:tab w:val="left" w:pos="6480"/>
        </w:tabs>
        <w:spacing w:after="0" w:line="240" w:lineRule="auto"/>
        <w:jc w:val="left"/>
        <w:rPr>
          <w:b/>
          <w:bCs/>
          <w:color w:val="000000" w:themeColor="text1"/>
          <w:szCs w:val="24"/>
        </w:rPr>
      </w:pPr>
      <w:r w:rsidRPr="00600E59">
        <w:rPr>
          <w:b/>
          <w:bCs/>
          <w:color w:val="000000" w:themeColor="text1"/>
          <w:szCs w:val="24"/>
        </w:rPr>
        <w:t>Doc. No.      ______________________                 Until            ______________________</w:t>
      </w:r>
    </w:p>
    <w:p w:rsidR="00A43466" w:rsidRPr="00600E59" w:rsidRDefault="00A43466" w:rsidP="00A43466">
      <w:pPr>
        <w:pStyle w:val="Header"/>
        <w:spacing w:after="0" w:line="240" w:lineRule="auto"/>
        <w:jc w:val="left"/>
        <w:rPr>
          <w:bCs/>
          <w:color w:val="000000" w:themeColor="text1"/>
          <w:szCs w:val="24"/>
        </w:rPr>
      </w:pPr>
    </w:p>
    <w:p w:rsidR="00A43466" w:rsidRPr="00600E59" w:rsidRDefault="00A43466" w:rsidP="00A43466">
      <w:pPr>
        <w:pStyle w:val="Header"/>
        <w:spacing w:after="0" w:line="240" w:lineRule="auto"/>
        <w:jc w:val="left"/>
        <w:rPr>
          <w:b/>
          <w:bCs/>
          <w:color w:val="000000" w:themeColor="text1"/>
          <w:szCs w:val="24"/>
        </w:rPr>
      </w:pPr>
      <w:r w:rsidRPr="00600E59">
        <w:rPr>
          <w:b/>
          <w:bCs/>
          <w:color w:val="000000" w:themeColor="text1"/>
          <w:szCs w:val="24"/>
        </w:rPr>
        <w:t>Page No.      ______________________                PTR No.       ______________________</w:t>
      </w:r>
    </w:p>
    <w:p w:rsidR="00A43466" w:rsidRPr="00600E59" w:rsidRDefault="00A43466" w:rsidP="00A43466">
      <w:pPr>
        <w:pStyle w:val="Header"/>
        <w:spacing w:after="0" w:line="240" w:lineRule="auto"/>
        <w:jc w:val="left"/>
        <w:rPr>
          <w:b/>
          <w:bCs/>
          <w:color w:val="000000" w:themeColor="text1"/>
          <w:szCs w:val="24"/>
        </w:rPr>
      </w:pPr>
    </w:p>
    <w:p w:rsidR="00A43466" w:rsidRPr="00600E59" w:rsidRDefault="00A43466" w:rsidP="00A43466">
      <w:pPr>
        <w:pStyle w:val="Header"/>
        <w:spacing w:after="0" w:line="240" w:lineRule="auto"/>
        <w:jc w:val="left"/>
        <w:rPr>
          <w:b/>
          <w:bCs/>
          <w:color w:val="000000" w:themeColor="text1"/>
          <w:szCs w:val="24"/>
        </w:rPr>
      </w:pPr>
      <w:r w:rsidRPr="00600E59">
        <w:rPr>
          <w:b/>
          <w:bCs/>
          <w:color w:val="000000" w:themeColor="text1"/>
          <w:szCs w:val="24"/>
        </w:rPr>
        <w:t>Book No.     ______________________                 Issued at      ______________________</w:t>
      </w:r>
    </w:p>
    <w:p w:rsidR="00A43466" w:rsidRPr="00600E59" w:rsidRDefault="00A43466" w:rsidP="00A43466">
      <w:pPr>
        <w:pStyle w:val="Header"/>
        <w:spacing w:after="0" w:line="240" w:lineRule="auto"/>
        <w:jc w:val="left"/>
        <w:rPr>
          <w:b/>
          <w:bCs/>
          <w:color w:val="000000" w:themeColor="text1"/>
          <w:szCs w:val="24"/>
        </w:rPr>
      </w:pPr>
      <w:r w:rsidRPr="00600E59">
        <w:rPr>
          <w:b/>
          <w:bCs/>
          <w:color w:val="000000" w:themeColor="text1"/>
          <w:szCs w:val="24"/>
        </w:rPr>
        <w:t>Series No.    ______________________                Issued on      ______________________</w:t>
      </w:r>
    </w:p>
    <w:p w:rsidR="00A43466" w:rsidRPr="00600E59" w:rsidRDefault="00A43466" w:rsidP="00A43466">
      <w:pPr>
        <w:pStyle w:val="Header"/>
        <w:spacing w:after="0" w:line="240" w:lineRule="auto"/>
        <w:jc w:val="left"/>
        <w:rPr>
          <w:b/>
          <w:bCs/>
          <w:color w:val="000000" w:themeColor="text1"/>
          <w:szCs w:val="24"/>
        </w:rPr>
      </w:pPr>
      <w:r w:rsidRPr="00600E59">
        <w:rPr>
          <w:b/>
          <w:bCs/>
          <w:color w:val="000000" w:themeColor="text1"/>
          <w:szCs w:val="24"/>
        </w:rPr>
        <w:t xml:space="preserve">    </w:t>
      </w: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p>
    <w:p w:rsidR="00A43466" w:rsidRPr="00600E59" w:rsidRDefault="00A43466" w:rsidP="00A43466">
      <w:pPr>
        <w:pStyle w:val="Header"/>
        <w:spacing w:after="0" w:line="240" w:lineRule="auto"/>
        <w:jc w:val="center"/>
        <w:rPr>
          <w:b/>
          <w:bCs/>
          <w:color w:val="000000" w:themeColor="text1"/>
          <w:szCs w:val="24"/>
        </w:rPr>
      </w:pPr>
    </w:p>
    <w:p w:rsidR="00330239" w:rsidRDefault="00330239" w:rsidP="00330239">
      <w:pPr>
        <w:pStyle w:val="Header"/>
        <w:spacing w:after="0" w:line="240" w:lineRule="auto"/>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4764AC" w:rsidRDefault="004764AC" w:rsidP="00330239">
      <w:pPr>
        <w:pStyle w:val="Header"/>
        <w:spacing w:after="0" w:line="240" w:lineRule="auto"/>
        <w:jc w:val="center"/>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0D0898" w:rsidRDefault="000D0898" w:rsidP="00330239">
      <w:pPr>
        <w:pStyle w:val="Header"/>
        <w:spacing w:after="0" w:line="240" w:lineRule="auto"/>
        <w:jc w:val="center"/>
        <w:rPr>
          <w:b/>
          <w:bCs/>
          <w:color w:val="000000" w:themeColor="text1"/>
          <w:szCs w:val="24"/>
        </w:rPr>
      </w:pPr>
    </w:p>
    <w:p w:rsidR="001F1DC7" w:rsidRDefault="001F1DC7" w:rsidP="006D37B2">
      <w:pPr>
        <w:pStyle w:val="Header"/>
        <w:spacing w:after="0" w:line="240" w:lineRule="auto"/>
        <w:rPr>
          <w:b/>
          <w:bCs/>
          <w:color w:val="000000" w:themeColor="text1"/>
          <w:szCs w:val="24"/>
        </w:rPr>
      </w:pPr>
    </w:p>
    <w:p w:rsidR="001F1DC7" w:rsidRDefault="001F1DC7" w:rsidP="00330239">
      <w:pPr>
        <w:pStyle w:val="Header"/>
        <w:spacing w:after="0" w:line="240" w:lineRule="auto"/>
        <w:jc w:val="center"/>
        <w:rPr>
          <w:b/>
          <w:bCs/>
          <w:color w:val="000000" w:themeColor="text1"/>
          <w:szCs w:val="24"/>
        </w:rPr>
      </w:pPr>
    </w:p>
    <w:p w:rsidR="00A43466" w:rsidRPr="00600E59" w:rsidRDefault="00A43466" w:rsidP="00330239">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ID:</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Name:</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Location of the Contract:</w:t>
      </w:r>
    </w:p>
    <w:p w:rsidR="00A43466" w:rsidRPr="00600E59" w:rsidRDefault="00A43466" w:rsidP="00A43466">
      <w:pPr>
        <w:pStyle w:val="Header"/>
        <w:spacing w:after="0" w:line="240" w:lineRule="auto"/>
        <w:rPr>
          <w:b/>
          <w:bCs/>
          <w:color w:val="000000" w:themeColor="text1"/>
        </w:rPr>
      </w:pPr>
      <w:r w:rsidRPr="00600E59">
        <w:rPr>
          <w:b/>
          <w:bCs/>
          <w:color w:val="000000" w:themeColor="text1"/>
        </w:rPr>
        <w:t>-----------------------------------------------------------------------------</w:t>
      </w:r>
    </w:p>
    <w:p w:rsidR="00A43466" w:rsidRPr="00600E59" w:rsidRDefault="00A43466" w:rsidP="00244DD8">
      <w:pPr>
        <w:ind w:left="-90" w:right="-7" w:firstLine="90"/>
        <w:jc w:val="center"/>
        <w:rPr>
          <w:b/>
          <w:color w:val="000000" w:themeColor="text1"/>
        </w:rPr>
      </w:pPr>
      <w:r w:rsidRPr="00600E59">
        <w:rPr>
          <w:b/>
          <w:color w:val="000000" w:themeColor="text1"/>
        </w:rPr>
        <w:t xml:space="preserve">LIST OF CONTRACTOR’S KEY PERSONNEL TO BE ASSIGNED TO THE CONTRACT, WITH THEIR QUALIFICATION DATA </w:t>
      </w:r>
    </w:p>
    <w:p w:rsidR="00A43466" w:rsidRPr="00600E59" w:rsidRDefault="00A43466" w:rsidP="00A43466">
      <w:pPr>
        <w:ind w:left="360" w:right="-360" w:hanging="360"/>
        <w:rPr>
          <w:i/>
          <w:color w:val="000000" w:themeColor="text1"/>
          <w:u w:val="single"/>
        </w:rPr>
      </w:pPr>
      <w:r w:rsidRPr="00600E59">
        <w:rPr>
          <w:i/>
          <w:color w:val="000000" w:themeColor="text1"/>
          <w:u w:val="single"/>
        </w:rPr>
        <w:t>Date of Issuance</w:t>
      </w:r>
    </w:p>
    <w:p w:rsidR="00A43466" w:rsidRPr="00600E59" w:rsidRDefault="00A43466" w:rsidP="00A43466">
      <w:pPr>
        <w:ind w:left="360" w:right="-360" w:hanging="360"/>
        <w:rPr>
          <w:i/>
          <w:color w:val="000000" w:themeColor="text1"/>
          <w:u w:val="single"/>
        </w:rPr>
      </w:pPr>
    </w:p>
    <w:p w:rsidR="00A43466" w:rsidRPr="00600E59" w:rsidRDefault="00A43466" w:rsidP="00A43466">
      <w:pPr>
        <w:ind w:left="360" w:right="-360" w:hanging="360"/>
        <w:rPr>
          <w:i/>
          <w:color w:val="000000" w:themeColor="text1"/>
          <w:u w:val="single"/>
        </w:rPr>
      </w:pPr>
      <w:r w:rsidRPr="00600E59">
        <w:rPr>
          <w:i/>
          <w:color w:val="000000" w:themeColor="text1"/>
          <w:u w:val="single"/>
        </w:rPr>
        <w:t>Name of Head of Procuring Entity</w:t>
      </w:r>
    </w:p>
    <w:p w:rsidR="00A43466" w:rsidRPr="00600E59" w:rsidRDefault="00A43466" w:rsidP="00A43466">
      <w:pPr>
        <w:ind w:left="360" w:right="-360" w:hanging="360"/>
        <w:rPr>
          <w:i/>
          <w:color w:val="000000" w:themeColor="text1"/>
          <w:u w:val="single"/>
        </w:rPr>
      </w:pPr>
      <w:r w:rsidRPr="00600E59">
        <w:rPr>
          <w:i/>
          <w:color w:val="000000" w:themeColor="text1"/>
          <w:u w:val="single"/>
        </w:rPr>
        <w:t>Position</w:t>
      </w:r>
    </w:p>
    <w:p w:rsidR="00A43466" w:rsidRPr="00600E59" w:rsidRDefault="00A43466" w:rsidP="00A43466">
      <w:pPr>
        <w:ind w:left="360" w:right="-360" w:hanging="360"/>
        <w:rPr>
          <w:i/>
          <w:color w:val="000000" w:themeColor="text1"/>
          <w:u w:val="single"/>
        </w:rPr>
      </w:pPr>
      <w:r w:rsidRPr="00600E59">
        <w:rPr>
          <w:i/>
          <w:color w:val="000000" w:themeColor="text1"/>
          <w:u w:val="single"/>
        </w:rPr>
        <w:t>Name of Procuring Entity</w:t>
      </w:r>
    </w:p>
    <w:p w:rsidR="00A43466" w:rsidRPr="00600E59" w:rsidRDefault="00A43466" w:rsidP="00A43466">
      <w:pPr>
        <w:ind w:left="360" w:right="-360" w:hanging="360"/>
        <w:rPr>
          <w:i/>
          <w:color w:val="000000" w:themeColor="text1"/>
          <w:u w:val="single"/>
        </w:rPr>
      </w:pPr>
      <w:r w:rsidRPr="00600E59">
        <w:rPr>
          <w:i/>
          <w:color w:val="000000" w:themeColor="text1"/>
          <w:u w:val="single"/>
        </w:rPr>
        <w:t>Address</w:t>
      </w:r>
    </w:p>
    <w:p w:rsidR="00A43466" w:rsidRPr="00600E59" w:rsidRDefault="00A43466" w:rsidP="00A43466">
      <w:pPr>
        <w:ind w:left="360" w:right="-360" w:hanging="360"/>
        <w:rPr>
          <w:color w:val="000000" w:themeColor="text1"/>
        </w:rPr>
      </w:pPr>
    </w:p>
    <w:p w:rsidR="00A43466" w:rsidRPr="00600E59" w:rsidRDefault="00A43466" w:rsidP="00A43466">
      <w:pPr>
        <w:ind w:left="360" w:right="-360" w:hanging="360"/>
        <w:rPr>
          <w:color w:val="000000" w:themeColor="text1"/>
        </w:rPr>
      </w:pPr>
      <w:r w:rsidRPr="00600E59">
        <w:rPr>
          <w:color w:val="000000" w:themeColor="text1"/>
        </w:rPr>
        <w:t>Dear Sir/Madame:</w:t>
      </w:r>
    </w:p>
    <w:p w:rsidR="00A43466" w:rsidRPr="00600E59" w:rsidRDefault="00A43466" w:rsidP="00244DD8">
      <w:pPr>
        <w:ind w:right="-7"/>
        <w:rPr>
          <w:color w:val="000000" w:themeColor="text1"/>
        </w:rPr>
      </w:pPr>
      <w:r w:rsidRPr="00600E59">
        <w:rPr>
          <w:color w:val="000000" w:themeColor="text1"/>
        </w:rPr>
        <w:t xml:space="preserve">Supplementing our Organizational Chart for the </w:t>
      </w:r>
      <w:proofErr w:type="spellStart"/>
      <w:r w:rsidRPr="00600E59">
        <w:rPr>
          <w:color w:val="000000" w:themeColor="text1"/>
        </w:rPr>
        <w:t>abovestated</w:t>
      </w:r>
      <w:proofErr w:type="spellEnd"/>
      <w:r w:rsidRPr="00600E59">
        <w:rPr>
          <w:color w:val="000000" w:themeColor="text1"/>
        </w:rPr>
        <w:t xml:space="preserve"> Contract, we submit, and certify as true and correct, the following information:</w:t>
      </w:r>
    </w:p>
    <w:p w:rsidR="00A43466" w:rsidRPr="00600E59" w:rsidRDefault="00A43466" w:rsidP="00244DD8">
      <w:pPr>
        <w:numPr>
          <w:ilvl w:val="0"/>
          <w:numId w:val="102"/>
        </w:numPr>
        <w:tabs>
          <w:tab w:val="clear" w:pos="720"/>
          <w:tab w:val="num" w:pos="360"/>
        </w:tabs>
        <w:overflowPunct/>
        <w:autoSpaceDE/>
        <w:autoSpaceDN/>
        <w:adjustRightInd/>
        <w:spacing w:after="0" w:line="240" w:lineRule="auto"/>
        <w:ind w:left="360" w:right="-7"/>
        <w:textAlignment w:val="auto"/>
        <w:rPr>
          <w:color w:val="000000" w:themeColor="text1"/>
        </w:rPr>
      </w:pPr>
      <w:r w:rsidRPr="00600E59">
        <w:rPr>
          <w:color w:val="000000" w:themeColor="text1"/>
        </w:rPr>
        <w:t xml:space="preserve">We have engaged the services of the following key personnel to perform the duties of the positions indicated in the </w:t>
      </w:r>
      <w:proofErr w:type="spellStart"/>
      <w:r w:rsidRPr="00600E59">
        <w:rPr>
          <w:color w:val="000000" w:themeColor="text1"/>
        </w:rPr>
        <w:t>abovestated</w:t>
      </w:r>
      <w:proofErr w:type="spellEnd"/>
      <w:r w:rsidRPr="00600E59">
        <w:rPr>
          <w:color w:val="000000" w:themeColor="text1"/>
        </w:rPr>
        <w:t xml:space="preserve"> Contract if it is awarded to us:</w:t>
      </w:r>
    </w:p>
    <w:p w:rsidR="00A43466" w:rsidRPr="00600E59" w:rsidRDefault="00A43466" w:rsidP="00A43466">
      <w:pPr>
        <w:ind w:right="-360"/>
        <w:rPr>
          <w:color w:val="000000" w:themeColor="text1"/>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970"/>
        <w:gridCol w:w="1980"/>
        <w:gridCol w:w="1170"/>
      </w:tblGrid>
      <w:tr w:rsidR="00391E89" w:rsidRPr="00600E59" w:rsidTr="00A43466">
        <w:trPr>
          <w:cantSplit/>
        </w:trPr>
        <w:tc>
          <w:tcPr>
            <w:tcW w:w="2880" w:type="dxa"/>
            <w:vMerge w:val="restart"/>
          </w:tcPr>
          <w:p w:rsidR="00A43466" w:rsidRPr="00600E59" w:rsidRDefault="00A43466" w:rsidP="00A43466">
            <w:pPr>
              <w:ind w:right="61"/>
              <w:jc w:val="center"/>
              <w:rPr>
                <w:color w:val="000000" w:themeColor="text1"/>
              </w:rPr>
            </w:pPr>
            <w:r w:rsidRPr="00600E59">
              <w:rPr>
                <w:color w:val="000000" w:themeColor="text1"/>
              </w:rPr>
              <w:t xml:space="preserve">Proposed Position </w:t>
            </w:r>
            <w:r w:rsidRPr="00600E59">
              <w:rPr>
                <w:i/>
                <w:color w:val="000000" w:themeColor="text1"/>
              </w:rPr>
              <w:t>(as applicable)</w:t>
            </w:r>
          </w:p>
        </w:tc>
        <w:tc>
          <w:tcPr>
            <w:tcW w:w="2970" w:type="dxa"/>
            <w:vMerge w:val="restart"/>
          </w:tcPr>
          <w:p w:rsidR="00A43466" w:rsidRPr="00600E59" w:rsidRDefault="00A43466" w:rsidP="00A43466">
            <w:pPr>
              <w:ind w:right="-18"/>
              <w:jc w:val="center"/>
              <w:rPr>
                <w:color w:val="000000" w:themeColor="text1"/>
              </w:rPr>
            </w:pPr>
            <w:r w:rsidRPr="00600E59">
              <w:rPr>
                <w:color w:val="000000" w:themeColor="text1"/>
              </w:rPr>
              <w:t>Name</w:t>
            </w:r>
          </w:p>
        </w:tc>
        <w:tc>
          <w:tcPr>
            <w:tcW w:w="3150" w:type="dxa"/>
            <w:gridSpan w:val="2"/>
          </w:tcPr>
          <w:p w:rsidR="00A43466" w:rsidRPr="00600E59" w:rsidRDefault="00A43466" w:rsidP="00A43466">
            <w:pPr>
              <w:jc w:val="center"/>
              <w:rPr>
                <w:color w:val="000000" w:themeColor="text1"/>
              </w:rPr>
            </w:pPr>
            <w:r w:rsidRPr="00600E59">
              <w:rPr>
                <w:color w:val="000000" w:themeColor="text1"/>
              </w:rPr>
              <w:t xml:space="preserve">Years of Experience </w:t>
            </w:r>
          </w:p>
        </w:tc>
      </w:tr>
      <w:tr w:rsidR="00391E89" w:rsidRPr="00600E59" w:rsidTr="00391E89">
        <w:trPr>
          <w:trHeight w:val="845"/>
        </w:trPr>
        <w:tc>
          <w:tcPr>
            <w:tcW w:w="2880" w:type="dxa"/>
            <w:vMerge/>
          </w:tcPr>
          <w:p w:rsidR="00A43466" w:rsidRPr="00600E59" w:rsidRDefault="00A43466" w:rsidP="00A43466">
            <w:pPr>
              <w:ind w:right="-360"/>
              <w:rPr>
                <w:color w:val="000000" w:themeColor="text1"/>
              </w:rPr>
            </w:pPr>
          </w:p>
        </w:tc>
        <w:tc>
          <w:tcPr>
            <w:tcW w:w="2970" w:type="dxa"/>
            <w:vMerge/>
          </w:tcPr>
          <w:p w:rsidR="00A43466" w:rsidRPr="00600E59" w:rsidRDefault="00A43466" w:rsidP="00A43466">
            <w:pPr>
              <w:ind w:right="-360"/>
              <w:rPr>
                <w:color w:val="000000" w:themeColor="text1"/>
              </w:rPr>
            </w:pPr>
          </w:p>
        </w:tc>
        <w:tc>
          <w:tcPr>
            <w:tcW w:w="1980" w:type="dxa"/>
          </w:tcPr>
          <w:p w:rsidR="00A43466" w:rsidRPr="00600E59" w:rsidRDefault="00A43466" w:rsidP="00A43466">
            <w:pPr>
              <w:ind w:right="-108"/>
              <w:jc w:val="center"/>
              <w:rPr>
                <w:color w:val="000000" w:themeColor="text1"/>
              </w:rPr>
            </w:pPr>
            <w:r w:rsidRPr="00600E59">
              <w:rPr>
                <w:color w:val="000000" w:themeColor="text1"/>
              </w:rPr>
              <w:t xml:space="preserve">Total (Similar </w:t>
            </w:r>
          </w:p>
          <w:p w:rsidR="00A43466" w:rsidRPr="00600E59" w:rsidRDefault="00A43466" w:rsidP="00A43466">
            <w:pPr>
              <w:ind w:right="-108"/>
              <w:jc w:val="center"/>
              <w:rPr>
                <w:color w:val="000000" w:themeColor="text1"/>
              </w:rPr>
            </w:pPr>
            <w:r w:rsidRPr="00600E59">
              <w:rPr>
                <w:color w:val="000000" w:themeColor="text1"/>
              </w:rPr>
              <w:t>and Related)</w:t>
            </w:r>
          </w:p>
        </w:tc>
        <w:tc>
          <w:tcPr>
            <w:tcW w:w="1170" w:type="dxa"/>
          </w:tcPr>
          <w:p w:rsidR="00A43466" w:rsidRPr="00600E59" w:rsidRDefault="00A43466" w:rsidP="00A43466">
            <w:pPr>
              <w:ind w:right="-18"/>
              <w:jc w:val="center"/>
              <w:rPr>
                <w:color w:val="000000" w:themeColor="text1"/>
              </w:rPr>
            </w:pPr>
            <w:r w:rsidRPr="00600E59">
              <w:rPr>
                <w:color w:val="000000" w:themeColor="text1"/>
              </w:rPr>
              <w:t>Similar Position</w:t>
            </w:r>
          </w:p>
        </w:tc>
      </w:tr>
      <w:tr w:rsidR="00391E89" w:rsidRPr="00600E59" w:rsidTr="00A43466">
        <w:trPr>
          <w:trHeight w:val="350"/>
        </w:trPr>
        <w:tc>
          <w:tcPr>
            <w:tcW w:w="2880" w:type="dxa"/>
          </w:tcPr>
          <w:p w:rsidR="00A43466" w:rsidRPr="00600E59" w:rsidRDefault="00A43466" w:rsidP="00A43466">
            <w:pPr>
              <w:ind w:right="-360"/>
              <w:rPr>
                <w:color w:val="000000" w:themeColor="text1"/>
              </w:rPr>
            </w:pPr>
            <w:r w:rsidRPr="00600E59">
              <w:rPr>
                <w:color w:val="000000" w:themeColor="text1"/>
              </w:rPr>
              <w:t>Project Manager</w:t>
            </w:r>
          </w:p>
        </w:tc>
        <w:tc>
          <w:tcPr>
            <w:tcW w:w="2970" w:type="dxa"/>
          </w:tcPr>
          <w:p w:rsidR="00A43466" w:rsidRPr="00600E59" w:rsidRDefault="00A43466" w:rsidP="00A43466">
            <w:pPr>
              <w:ind w:right="-360"/>
              <w:rPr>
                <w:color w:val="000000" w:themeColor="text1"/>
              </w:rPr>
            </w:pPr>
          </w:p>
        </w:tc>
        <w:tc>
          <w:tcPr>
            <w:tcW w:w="1980" w:type="dxa"/>
          </w:tcPr>
          <w:p w:rsidR="00A43466" w:rsidRPr="00600E59" w:rsidRDefault="00A43466" w:rsidP="00A43466">
            <w:pPr>
              <w:ind w:right="-360"/>
              <w:jc w:val="center"/>
              <w:rPr>
                <w:color w:val="000000" w:themeColor="text1"/>
              </w:rPr>
            </w:pPr>
          </w:p>
        </w:tc>
        <w:tc>
          <w:tcPr>
            <w:tcW w:w="1170" w:type="dxa"/>
          </w:tcPr>
          <w:p w:rsidR="00A43466" w:rsidRPr="00600E59" w:rsidRDefault="00A43466" w:rsidP="00A43466">
            <w:pPr>
              <w:ind w:right="-360"/>
              <w:jc w:val="center"/>
              <w:rPr>
                <w:color w:val="000000" w:themeColor="text1"/>
              </w:rPr>
            </w:pPr>
          </w:p>
        </w:tc>
      </w:tr>
      <w:tr w:rsidR="00391E89" w:rsidRPr="00600E59" w:rsidTr="00A43466">
        <w:trPr>
          <w:trHeight w:val="278"/>
        </w:trPr>
        <w:tc>
          <w:tcPr>
            <w:tcW w:w="2880" w:type="dxa"/>
          </w:tcPr>
          <w:p w:rsidR="00A43466" w:rsidRPr="00600E59" w:rsidRDefault="00A43466" w:rsidP="00A43466">
            <w:pPr>
              <w:ind w:right="-360"/>
              <w:rPr>
                <w:color w:val="000000" w:themeColor="text1"/>
              </w:rPr>
            </w:pPr>
            <w:r w:rsidRPr="00600E59">
              <w:rPr>
                <w:color w:val="000000" w:themeColor="text1"/>
              </w:rPr>
              <w:t>Project Engineer</w:t>
            </w:r>
          </w:p>
        </w:tc>
        <w:tc>
          <w:tcPr>
            <w:tcW w:w="2970" w:type="dxa"/>
          </w:tcPr>
          <w:p w:rsidR="00A43466" w:rsidRPr="00600E59" w:rsidRDefault="00A43466" w:rsidP="00A43466">
            <w:pPr>
              <w:ind w:right="-360"/>
              <w:rPr>
                <w:color w:val="000000" w:themeColor="text1"/>
              </w:rPr>
            </w:pPr>
          </w:p>
        </w:tc>
        <w:tc>
          <w:tcPr>
            <w:tcW w:w="1980" w:type="dxa"/>
          </w:tcPr>
          <w:p w:rsidR="00A43466" w:rsidRPr="00600E59" w:rsidRDefault="00A43466" w:rsidP="00A43466">
            <w:pPr>
              <w:ind w:right="-360"/>
              <w:jc w:val="center"/>
              <w:rPr>
                <w:color w:val="000000" w:themeColor="text1"/>
              </w:rPr>
            </w:pPr>
          </w:p>
        </w:tc>
        <w:tc>
          <w:tcPr>
            <w:tcW w:w="1170" w:type="dxa"/>
          </w:tcPr>
          <w:p w:rsidR="00A43466" w:rsidRPr="00600E59" w:rsidRDefault="00A43466" w:rsidP="00A43466">
            <w:pPr>
              <w:ind w:right="-360"/>
              <w:jc w:val="center"/>
              <w:rPr>
                <w:color w:val="000000" w:themeColor="text1"/>
              </w:rPr>
            </w:pPr>
          </w:p>
        </w:tc>
      </w:tr>
      <w:tr w:rsidR="00391E89" w:rsidRPr="00600E59" w:rsidTr="00A43466">
        <w:trPr>
          <w:trHeight w:val="377"/>
        </w:trPr>
        <w:tc>
          <w:tcPr>
            <w:tcW w:w="2880" w:type="dxa"/>
          </w:tcPr>
          <w:p w:rsidR="00A43466" w:rsidRPr="00600E59" w:rsidRDefault="00A43466" w:rsidP="00A43466">
            <w:pPr>
              <w:ind w:right="-360"/>
              <w:rPr>
                <w:color w:val="000000" w:themeColor="text1"/>
              </w:rPr>
            </w:pPr>
            <w:r w:rsidRPr="00600E59">
              <w:rPr>
                <w:color w:val="000000" w:themeColor="text1"/>
              </w:rPr>
              <w:t>Materials Engineer</w:t>
            </w:r>
          </w:p>
        </w:tc>
        <w:tc>
          <w:tcPr>
            <w:tcW w:w="2970" w:type="dxa"/>
          </w:tcPr>
          <w:p w:rsidR="00A43466" w:rsidRPr="00600E59" w:rsidRDefault="00A43466" w:rsidP="00A43466">
            <w:pPr>
              <w:ind w:right="-360"/>
              <w:rPr>
                <w:color w:val="000000" w:themeColor="text1"/>
              </w:rPr>
            </w:pPr>
          </w:p>
        </w:tc>
        <w:tc>
          <w:tcPr>
            <w:tcW w:w="1980" w:type="dxa"/>
          </w:tcPr>
          <w:p w:rsidR="00A43466" w:rsidRPr="00600E59" w:rsidRDefault="00A43466" w:rsidP="00A43466">
            <w:pPr>
              <w:ind w:right="-360"/>
              <w:jc w:val="center"/>
              <w:rPr>
                <w:color w:val="000000" w:themeColor="text1"/>
              </w:rPr>
            </w:pPr>
          </w:p>
        </w:tc>
        <w:tc>
          <w:tcPr>
            <w:tcW w:w="1170" w:type="dxa"/>
          </w:tcPr>
          <w:p w:rsidR="00A43466" w:rsidRPr="00600E59" w:rsidRDefault="00A43466" w:rsidP="00A43466">
            <w:pPr>
              <w:ind w:right="-360"/>
              <w:jc w:val="center"/>
              <w:rPr>
                <w:color w:val="000000" w:themeColor="text1"/>
              </w:rPr>
            </w:pPr>
          </w:p>
        </w:tc>
      </w:tr>
      <w:tr w:rsidR="00391E89" w:rsidRPr="00600E59" w:rsidTr="00A43466">
        <w:tc>
          <w:tcPr>
            <w:tcW w:w="2880" w:type="dxa"/>
          </w:tcPr>
          <w:p w:rsidR="00A43466" w:rsidRPr="00600E59" w:rsidRDefault="00A43466" w:rsidP="00A43466">
            <w:pPr>
              <w:ind w:right="-18"/>
              <w:rPr>
                <w:color w:val="000000" w:themeColor="text1"/>
              </w:rPr>
            </w:pPr>
            <w:r w:rsidRPr="00600E59">
              <w:rPr>
                <w:color w:val="000000" w:themeColor="text1"/>
              </w:rPr>
              <w:t>Construction Safety Officer</w:t>
            </w:r>
          </w:p>
        </w:tc>
        <w:tc>
          <w:tcPr>
            <w:tcW w:w="2970" w:type="dxa"/>
          </w:tcPr>
          <w:p w:rsidR="00A43466" w:rsidRPr="00600E59" w:rsidRDefault="00A43466" w:rsidP="00A43466">
            <w:pPr>
              <w:ind w:right="-360"/>
              <w:rPr>
                <w:color w:val="000000" w:themeColor="text1"/>
              </w:rPr>
            </w:pPr>
          </w:p>
        </w:tc>
        <w:tc>
          <w:tcPr>
            <w:tcW w:w="1980" w:type="dxa"/>
          </w:tcPr>
          <w:p w:rsidR="00A43466" w:rsidRPr="00600E59" w:rsidRDefault="00A43466" w:rsidP="00A43466">
            <w:pPr>
              <w:ind w:right="-360"/>
              <w:jc w:val="center"/>
              <w:rPr>
                <w:color w:val="000000" w:themeColor="text1"/>
              </w:rPr>
            </w:pPr>
          </w:p>
        </w:tc>
        <w:tc>
          <w:tcPr>
            <w:tcW w:w="1170" w:type="dxa"/>
          </w:tcPr>
          <w:p w:rsidR="00A43466" w:rsidRPr="00600E59" w:rsidRDefault="00A43466" w:rsidP="00A43466">
            <w:pPr>
              <w:ind w:right="-360"/>
              <w:jc w:val="center"/>
              <w:rPr>
                <w:color w:val="000000" w:themeColor="text1"/>
              </w:rPr>
            </w:pPr>
          </w:p>
        </w:tc>
      </w:tr>
      <w:tr w:rsidR="00391E89" w:rsidRPr="00600E59" w:rsidTr="00A43466">
        <w:tc>
          <w:tcPr>
            <w:tcW w:w="2880" w:type="dxa"/>
          </w:tcPr>
          <w:p w:rsidR="00A43466" w:rsidRPr="00600E59" w:rsidRDefault="00A43466" w:rsidP="00A43466">
            <w:pPr>
              <w:ind w:right="-360"/>
              <w:rPr>
                <w:color w:val="000000" w:themeColor="text1"/>
              </w:rPr>
            </w:pPr>
            <w:r w:rsidRPr="00600E59">
              <w:rPr>
                <w:color w:val="000000" w:themeColor="text1"/>
              </w:rPr>
              <w:t>Foreman</w:t>
            </w:r>
          </w:p>
        </w:tc>
        <w:tc>
          <w:tcPr>
            <w:tcW w:w="2970" w:type="dxa"/>
          </w:tcPr>
          <w:p w:rsidR="00A43466" w:rsidRPr="00600E59" w:rsidRDefault="00A43466" w:rsidP="00A43466">
            <w:pPr>
              <w:ind w:right="-360"/>
              <w:rPr>
                <w:color w:val="000000" w:themeColor="text1"/>
              </w:rPr>
            </w:pPr>
          </w:p>
        </w:tc>
        <w:tc>
          <w:tcPr>
            <w:tcW w:w="1980" w:type="dxa"/>
          </w:tcPr>
          <w:p w:rsidR="00A43466" w:rsidRPr="00600E59" w:rsidRDefault="00A43466" w:rsidP="00A43466">
            <w:pPr>
              <w:ind w:right="-360"/>
              <w:jc w:val="center"/>
              <w:rPr>
                <w:color w:val="000000" w:themeColor="text1"/>
              </w:rPr>
            </w:pPr>
          </w:p>
        </w:tc>
        <w:tc>
          <w:tcPr>
            <w:tcW w:w="1170" w:type="dxa"/>
          </w:tcPr>
          <w:p w:rsidR="00A43466" w:rsidRPr="00600E59" w:rsidRDefault="00A43466" w:rsidP="00A43466">
            <w:pPr>
              <w:ind w:right="-360"/>
              <w:jc w:val="center"/>
              <w:rPr>
                <w:color w:val="000000" w:themeColor="text1"/>
              </w:rPr>
            </w:pPr>
          </w:p>
        </w:tc>
      </w:tr>
      <w:tr w:rsidR="00391E89" w:rsidRPr="00600E59" w:rsidTr="00A43466">
        <w:tc>
          <w:tcPr>
            <w:tcW w:w="2880" w:type="dxa"/>
          </w:tcPr>
          <w:p w:rsidR="00A43466" w:rsidRPr="00600E59" w:rsidRDefault="00A43466" w:rsidP="00A43466">
            <w:pPr>
              <w:ind w:right="-360"/>
              <w:rPr>
                <w:i/>
                <w:color w:val="000000" w:themeColor="text1"/>
              </w:rPr>
            </w:pPr>
            <w:r w:rsidRPr="00600E59">
              <w:rPr>
                <w:i/>
                <w:color w:val="000000" w:themeColor="text1"/>
              </w:rPr>
              <w:t>Others (specify)</w:t>
            </w:r>
          </w:p>
        </w:tc>
        <w:tc>
          <w:tcPr>
            <w:tcW w:w="2970" w:type="dxa"/>
          </w:tcPr>
          <w:p w:rsidR="00A43466" w:rsidRPr="00600E59" w:rsidRDefault="00A43466" w:rsidP="00A43466">
            <w:pPr>
              <w:ind w:right="-360"/>
              <w:rPr>
                <w:color w:val="000000" w:themeColor="text1"/>
              </w:rPr>
            </w:pPr>
          </w:p>
        </w:tc>
        <w:tc>
          <w:tcPr>
            <w:tcW w:w="1980" w:type="dxa"/>
          </w:tcPr>
          <w:p w:rsidR="00A43466" w:rsidRPr="00600E59" w:rsidRDefault="00A43466" w:rsidP="00A43466">
            <w:pPr>
              <w:ind w:right="-360"/>
              <w:jc w:val="center"/>
              <w:rPr>
                <w:color w:val="000000" w:themeColor="text1"/>
              </w:rPr>
            </w:pPr>
          </w:p>
        </w:tc>
        <w:tc>
          <w:tcPr>
            <w:tcW w:w="1170" w:type="dxa"/>
          </w:tcPr>
          <w:p w:rsidR="00A43466" w:rsidRPr="00600E59" w:rsidDel="00252DB4" w:rsidRDefault="00A43466" w:rsidP="00A43466">
            <w:pPr>
              <w:ind w:right="-360"/>
              <w:jc w:val="center"/>
              <w:rPr>
                <w:color w:val="000000" w:themeColor="text1"/>
              </w:rPr>
            </w:pPr>
          </w:p>
        </w:tc>
      </w:tr>
    </w:tbl>
    <w:p w:rsidR="003425FA" w:rsidRDefault="003425FA" w:rsidP="00391E89">
      <w:pPr>
        <w:tabs>
          <w:tab w:val="left" w:pos="930"/>
        </w:tabs>
        <w:rPr>
          <w:i/>
          <w:color w:val="000000" w:themeColor="text1"/>
          <w:sz w:val="14"/>
        </w:rPr>
      </w:pPr>
    </w:p>
    <w:p w:rsidR="00C4646B" w:rsidRDefault="00C4646B" w:rsidP="00040129">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040129">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C4646B" w:rsidRDefault="00C4646B" w:rsidP="00040129">
      <w:pPr>
        <w:tabs>
          <w:tab w:val="center" w:pos="4320"/>
          <w:tab w:val="right" w:pos="8640"/>
        </w:tabs>
        <w:overflowPunct/>
        <w:autoSpaceDE/>
        <w:autoSpaceDN/>
        <w:adjustRightInd/>
        <w:spacing w:after="0" w:line="240" w:lineRule="auto"/>
        <w:jc w:val="center"/>
        <w:textAlignment w:val="auto"/>
        <w:rPr>
          <w:i/>
          <w:color w:val="000000" w:themeColor="text1"/>
          <w:sz w:val="14"/>
        </w:rPr>
      </w:pPr>
    </w:p>
    <w:p w:rsidR="00040129" w:rsidRPr="00600E59" w:rsidRDefault="00040129" w:rsidP="00040129">
      <w:pPr>
        <w:tabs>
          <w:tab w:val="center" w:pos="4320"/>
          <w:tab w:val="right" w:pos="8640"/>
        </w:tabs>
        <w:overflowPunct/>
        <w:autoSpaceDE/>
        <w:autoSpaceDN/>
        <w:adjustRightInd/>
        <w:spacing w:after="0" w:line="240" w:lineRule="auto"/>
        <w:jc w:val="center"/>
        <w:textAlignment w:val="auto"/>
        <w:rPr>
          <w:b/>
          <w:bCs/>
          <w:color w:val="000000" w:themeColor="text1"/>
          <w:szCs w:val="24"/>
        </w:rPr>
      </w:pPr>
      <w:r w:rsidRPr="00600E59">
        <w:rPr>
          <w:b/>
          <w:bCs/>
          <w:color w:val="000000" w:themeColor="text1"/>
          <w:szCs w:val="24"/>
        </w:rPr>
        <w:lastRenderedPageBreak/>
        <w:t>Department of Public Works and Highways</w:t>
      </w:r>
    </w:p>
    <w:p w:rsidR="00040129" w:rsidRPr="00600E59" w:rsidRDefault="00040129" w:rsidP="00040129">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ID:</w:t>
      </w:r>
    </w:p>
    <w:p w:rsidR="00040129" w:rsidRPr="00600E59" w:rsidRDefault="00040129" w:rsidP="00040129">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Contract Name:</w:t>
      </w:r>
    </w:p>
    <w:p w:rsidR="00040129" w:rsidRPr="00600E59" w:rsidRDefault="00040129" w:rsidP="00040129">
      <w:pPr>
        <w:tabs>
          <w:tab w:val="center" w:pos="4320"/>
          <w:tab w:val="right" w:pos="8640"/>
        </w:tabs>
        <w:overflowPunct/>
        <w:autoSpaceDE/>
        <w:autoSpaceDN/>
        <w:adjustRightInd/>
        <w:spacing w:after="0" w:line="240" w:lineRule="auto"/>
        <w:jc w:val="left"/>
        <w:textAlignment w:val="auto"/>
        <w:rPr>
          <w:b/>
          <w:bCs/>
          <w:color w:val="000000" w:themeColor="text1"/>
          <w:szCs w:val="24"/>
        </w:rPr>
      </w:pPr>
      <w:r w:rsidRPr="00600E59">
        <w:rPr>
          <w:b/>
          <w:bCs/>
          <w:color w:val="000000" w:themeColor="text1"/>
          <w:szCs w:val="24"/>
        </w:rPr>
        <w:t>Location of the Contract:</w:t>
      </w:r>
    </w:p>
    <w:p w:rsidR="00040129" w:rsidRPr="00600E59" w:rsidRDefault="00040129" w:rsidP="00040129">
      <w:pPr>
        <w:tabs>
          <w:tab w:val="center" w:pos="4320"/>
          <w:tab w:val="right" w:pos="8640"/>
        </w:tabs>
        <w:overflowPunct/>
        <w:autoSpaceDE/>
        <w:autoSpaceDN/>
        <w:adjustRightInd/>
        <w:spacing w:after="0" w:line="240" w:lineRule="auto"/>
        <w:jc w:val="left"/>
        <w:textAlignment w:val="auto"/>
        <w:rPr>
          <w:rFonts w:ascii="Verdana" w:hAnsi="Verdana"/>
          <w:b/>
          <w:bCs/>
          <w:color w:val="000000" w:themeColor="text1"/>
          <w:sz w:val="20"/>
        </w:rPr>
      </w:pPr>
      <w:r w:rsidRPr="00600E59">
        <w:rPr>
          <w:rFonts w:ascii="Verdana" w:hAnsi="Verdana"/>
          <w:b/>
          <w:bCs/>
          <w:color w:val="000000" w:themeColor="text1"/>
          <w:sz w:val="20"/>
        </w:rPr>
        <w:t>----------------------------------------------------------------------------------------</w:t>
      </w:r>
    </w:p>
    <w:p w:rsidR="00040129" w:rsidRPr="003425FA" w:rsidRDefault="00040129" w:rsidP="003425FA">
      <w:pPr>
        <w:tabs>
          <w:tab w:val="left" w:pos="930"/>
        </w:tabs>
        <w:rPr>
          <w:i/>
          <w:color w:val="000000" w:themeColor="text1"/>
          <w:sz w:val="22"/>
        </w:rPr>
      </w:pPr>
    </w:p>
    <w:p w:rsidR="00A43466" w:rsidRPr="00600E59" w:rsidRDefault="00A43466" w:rsidP="00566C4B">
      <w:pPr>
        <w:numPr>
          <w:ilvl w:val="0"/>
          <w:numId w:val="102"/>
        </w:numPr>
        <w:tabs>
          <w:tab w:val="clear" w:pos="720"/>
          <w:tab w:val="num" w:pos="360"/>
        </w:tabs>
        <w:overflowPunct/>
        <w:autoSpaceDE/>
        <w:autoSpaceDN/>
        <w:adjustRightInd/>
        <w:spacing w:after="0" w:line="240" w:lineRule="auto"/>
        <w:ind w:left="360" w:right="-7"/>
        <w:textAlignment w:val="auto"/>
        <w:rPr>
          <w:color w:val="000000" w:themeColor="text1"/>
        </w:rPr>
      </w:pPr>
      <w:r w:rsidRPr="00600E59">
        <w:rPr>
          <w:color w:val="000000" w:themeColor="text1"/>
        </w:rPr>
        <w:t>We submit the enclosed Curriculum Vitae and Affidavits of Commitment to Work on the Contract of these key personnel.</w:t>
      </w:r>
    </w:p>
    <w:p w:rsidR="00A43466" w:rsidRPr="00600E59" w:rsidRDefault="00A43466" w:rsidP="00A43466">
      <w:pPr>
        <w:overflowPunct/>
        <w:autoSpaceDE/>
        <w:autoSpaceDN/>
        <w:adjustRightInd/>
        <w:spacing w:after="0" w:line="240" w:lineRule="auto"/>
        <w:ind w:left="360" w:right="-360"/>
        <w:textAlignment w:val="auto"/>
        <w:rPr>
          <w:color w:val="000000" w:themeColor="text1"/>
        </w:rPr>
      </w:pPr>
    </w:p>
    <w:p w:rsidR="00A43466" w:rsidRPr="00600E59" w:rsidRDefault="00A43466" w:rsidP="00566C4B">
      <w:pPr>
        <w:numPr>
          <w:ilvl w:val="0"/>
          <w:numId w:val="102"/>
        </w:numPr>
        <w:tabs>
          <w:tab w:val="clear" w:pos="720"/>
          <w:tab w:val="num" w:pos="360"/>
        </w:tabs>
        <w:overflowPunct/>
        <w:autoSpaceDE/>
        <w:autoSpaceDN/>
        <w:adjustRightInd/>
        <w:spacing w:after="0" w:line="240" w:lineRule="auto"/>
        <w:ind w:left="360" w:right="-7"/>
        <w:textAlignment w:val="auto"/>
        <w:rPr>
          <w:color w:val="000000" w:themeColor="text1"/>
        </w:rPr>
      </w:pPr>
      <w:r w:rsidRPr="00600E59">
        <w:rPr>
          <w:color w:val="000000" w:themeColor="text1"/>
        </w:rPr>
        <w:t xml:space="preserve">We ensure that the abovementioned personnel shall employ their best care, skill, and ability in performing the duties of their respective positions in accordance with the provisions of the Contract, including the Conditions of Contract, Specifications, and Drawings, and that they shall be personally present in the jobsite during the period of their assignment in the Contract. </w:t>
      </w:r>
    </w:p>
    <w:p w:rsidR="00A43466" w:rsidRPr="00600E59" w:rsidRDefault="00A43466" w:rsidP="00A43466">
      <w:pPr>
        <w:pStyle w:val="ListParagraph"/>
        <w:rPr>
          <w:color w:val="000000" w:themeColor="text1"/>
        </w:rPr>
      </w:pPr>
    </w:p>
    <w:p w:rsidR="00A43466" w:rsidRPr="00600E59" w:rsidRDefault="00A43466" w:rsidP="00A43466">
      <w:pPr>
        <w:overflowPunct/>
        <w:autoSpaceDE/>
        <w:autoSpaceDN/>
        <w:adjustRightInd/>
        <w:spacing w:after="0" w:line="240" w:lineRule="auto"/>
        <w:ind w:left="360" w:right="-360"/>
        <w:textAlignment w:val="auto"/>
        <w:rPr>
          <w:color w:val="000000" w:themeColor="text1"/>
        </w:rPr>
      </w:pPr>
    </w:p>
    <w:p w:rsidR="00A43466" w:rsidRPr="00600E59" w:rsidRDefault="00A43466" w:rsidP="00566C4B">
      <w:pPr>
        <w:numPr>
          <w:ilvl w:val="0"/>
          <w:numId w:val="102"/>
        </w:numPr>
        <w:tabs>
          <w:tab w:val="clear" w:pos="720"/>
          <w:tab w:val="num" w:pos="360"/>
        </w:tabs>
        <w:overflowPunct/>
        <w:autoSpaceDE/>
        <w:autoSpaceDN/>
        <w:adjustRightInd/>
        <w:spacing w:after="0" w:line="240" w:lineRule="auto"/>
        <w:ind w:left="360" w:right="-7"/>
        <w:textAlignment w:val="auto"/>
        <w:rPr>
          <w:color w:val="000000" w:themeColor="text1"/>
        </w:rPr>
      </w:pPr>
      <w:r w:rsidRPr="00600E59">
        <w:rPr>
          <w:color w:val="000000" w:themeColor="text1"/>
        </w:rPr>
        <w:t xml:space="preserve">In the event that we choose to replace any of the abovementioned key personnel, we shall submit to you in writing at least fourteen (14) days before making the replacement, for your approval, the name and biodata of the proposed replacement whose </w:t>
      </w:r>
      <w:proofErr w:type="gramStart"/>
      <w:r w:rsidRPr="00600E59">
        <w:rPr>
          <w:color w:val="000000" w:themeColor="text1"/>
        </w:rPr>
        <w:t>qualifications  shall</w:t>
      </w:r>
      <w:proofErr w:type="gramEnd"/>
      <w:r w:rsidRPr="00600E59">
        <w:rPr>
          <w:color w:val="000000" w:themeColor="text1"/>
        </w:rPr>
        <w:t xml:space="preserve"> be equal to or better than that of the person to be replaced.</w:t>
      </w:r>
    </w:p>
    <w:p w:rsidR="00A43466" w:rsidRPr="00600E59" w:rsidRDefault="00A43466" w:rsidP="00A43466">
      <w:pPr>
        <w:ind w:right="-360"/>
        <w:rPr>
          <w:color w:val="000000" w:themeColor="text1"/>
        </w:rPr>
      </w:pPr>
    </w:p>
    <w:p w:rsidR="00A43466" w:rsidRPr="00600E59" w:rsidRDefault="00A43466" w:rsidP="00566C4B">
      <w:pPr>
        <w:numPr>
          <w:ilvl w:val="0"/>
          <w:numId w:val="102"/>
        </w:numPr>
        <w:tabs>
          <w:tab w:val="clear" w:pos="720"/>
          <w:tab w:val="num" w:pos="360"/>
        </w:tabs>
        <w:overflowPunct/>
        <w:autoSpaceDE/>
        <w:autoSpaceDN/>
        <w:adjustRightInd/>
        <w:spacing w:after="0" w:line="240" w:lineRule="auto"/>
        <w:ind w:left="360" w:right="-7"/>
        <w:textAlignment w:val="auto"/>
        <w:rPr>
          <w:color w:val="000000" w:themeColor="text1"/>
        </w:rPr>
      </w:pPr>
      <w:r w:rsidRPr="00600E59">
        <w:rPr>
          <w:color w:val="000000" w:themeColor="text1"/>
        </w:rPr>
        <w:t xml:space="preserve">We understand that any violation of the </w:t>
      </w:r>
      <w:proofErr w:type="spellStart"/>
      <w:r w:rsidRPr="00600E59">
        <w:rPr>
          <w:color w:val="000000" w:themeColor="text1"/>
        </w:rPr>
        <w:t>abovestated</w:t>
      </w:r>
      <w:proofErr w:type="spellEnd"/>
      <w:r w:rsidRPr="00600E59">
        <w:rPr>
          <w:color w:val="000000" w:themeColor="text1"/>
        </w:rPr>
        <w:t xml:space="preserve"> conditions shall be a sufficient ground for us to be disqualified from this Contract and future biddings of the DPWH.   </w:t>
      </w:r>
    </w:p>
    <w:p w:rsidR="00A43466" w:rsidRPr="00600E59" w:rsidRDefault="00A43466" w:rsidP="00A43466">
      <w:pPr>
        <w:ind w:right="-360"/>
        <w:rPr>
          <w:color w:val="000000" w:themeColor="text1"/>
        </w:rPr>
      </w:pPr>
      <w:r w:rsidRPr="00600E59">
        <w:rPr>
          <w:color w:val="000000" w:themeColor="text1"/>
        </w:rPr>
        <w:tab/>
      </w:r>
    </w:p>
    <w:p w:rsidR="00A43466" w:rsidRPr="00600E59" w:rsidRDefault="00A43466" w:rsidP="00A43466">
      <w:pPr>
        <w:ind w:right="-360"/>
        <w:rPr>
          <w:color w:val="000000" w:themeColor="text1"/>
        </w:rPr>
      </w:pPr>
      <w:r w:rsidRPr="00600E59">
        <w:rPr>
          <w:color w:val="000000" w:themeColor="text1"/>
        </w:rPr>
        <w:t>Very truly yours,</w:t>
      </w:r>
    </w:p>
    <w:p w:rsidR="00A43466" w:rsidRPr="00600E59" w:rsidRDefault="00A43466" w:rsidP="00A43466">
      <w:pPr>
        <w:ind w:right="-360"/>
        <w:rPr>
          <w:color w:val="000000" w:themeColor="text1"/>
        </w:rPr>
      </w:pPr>
    </w:p>
    <w:p w:rsidR="00A43466" w:rsidRPr="00600E59" w:rsidRDefault="00A43466" w:rsidP="00A43466">
      <w:pPr>
        <w:ind w:right="-360"/>
        <w:rPr>
          <w:i/>
          <w:color w:val="000000" w:themeColor="text1"/>
        </w:rPr>
      </w:pPr>
      <w:r w:rsidRPr="00600E59">
        <w:rPr>
          <w:i/>
          <w:color w:val="000000" w:themeColor="text1"/>
          <w:u w:val="single"/>
        </w:rPr>
        <w:t>Name and Signature of Bidder’s Authorized Representative</w:t>
      </w:r>
    </w:p>
    <w:p w:rsidR="00A43466" w:rsidRPr="00600E59" w:rsidRDefault="00A43466" w:rsidP="00A43466">
      <w:pPr>
        <w:ind w:right="-360"/>
        <w:rPr>
          <w:b/>
          <w:color w:val="000000" w:themeColor="text1"/>
          <w:sz w:val="22"/>
        </w:rPr>
      </w:pPr>
    </w:p>
    <w:p w:rsidR="00A43466" w:rsidRPr="00600E59" w:rsidRDefault="00A43466" w:rsidP="00A43466">
      <w:pPr>
        <w:tabs>
          <w:tab w:val="left" w:pos="930"/>
        </w:tabs>
        <w:rPr>
          <w:color w:val="000000" w:themeColor="text1"/>
        </w:rPr>
      </w:pPr>
    </w:p>
    <w:p w:rsidR="001F1DC7" w:rsidRDefault="001F1DC7" w:rsidP="00A43466">
      <w:pPr>
        <w:pStyle w:val="Footer"/>
        <w:rPr>
          <w:i/>
          <w:color w:val="000000" w:themeColor="text1"/>
          <w:sz w:val="16"/>
        </w:rPr>
      </w:pPr>
    </w:p>
    <w:p w:rsidR="001F1DC7" w:rsidRDefault="001F1DC7" w:rsidP="00A43466">
      <w:pPr>
        <w:pStyle w:val="Footer"/>
        <w:rPr>
          <w:i/>
          <w:color w:val="000000" w:themeColor="text1"/>
          <w:sz w:val="16"/>
        </w:rPr>
      </w:pPr>
    </w:p>
    <w:p w:rsidR="001F1DC7" w:rsidRDefault="001F1DC7" w:rsidP="00A43466">
      <w:pPr>
        <w:pStyle w:val="Footer"/>
        <w:rPr>
          <w:i/>
          <w:color w:val="000000" w:themeColor="text1"/>
          <w:sz w:val="16"/>
        </w:rPr>
      </w:pPr>
    </w:p>
    <w:p w:rsidR="001F1DC7" w:rsidRDefault="001F1DC7" w:rsidP="00A43466">
      <w:pPr>
        <w:pStyle w:val="Footer"/>
        <w:rPr>
          <w:i/>
          <w:color w:val="000000" w:themeColor="text1"/>
          <w:sz w:val="16"/>
        </w:rPr>
      </w:pPr>
    </w:p>
    <w:p w:rsidR="004764AC" w:rsidRDefault="004764AC" w:rsidP="00A43466">
      <w:pPr>
        <w:pStyle w:val="Footer"/>
        <w:rPr>
          <w:i/>
          <w:color w:val="000000" w:themeColor="text1"/>
          <w:sz w:val="16"/>
        </w:rPr>
      </w:pPr>
    </w:p>
    <w:p w:rsidR="004764AC" w:rsidRDefault="004764AC" w:rsidP="00A43466">
      <w:pPr>
        <w:pStyle w:val="Footer"/>
        <w:rPr>
          <w:i/>
          <w:color w:val="000000" w:themeColor="text1"/>
          <w:sz w:val="16"/>
        </w:rPr>
      </w:pPr>
    </w:p>
    <w:p w:rsidR="004764AC" w:rsidRDefault="004764AC" w:rsidP="00A43466">
      <w:pPr>
        <w:pStyle w:val="Footer"/>
        <w:rPr>
          <w:i/>
          <w:color w:val="000000" w:themeColor="text1"/>
          <w:sz w:val="16"/>
        </w:rPr>
      </w:pPr>
    </w:p>
    <w:p w:rsidR="00C4646B" w:rsidRPr="00600E59" w:rsidRDefault="00C4646B" w:rsidP="00A43466">
      <w:pPr>
        <w:pStyle w:val="Footer"/>
        <w:rPr>
          <w:i/>
          <w:color w:val="000000" w:themeColor="text1"/>
          <w:sz w:val="16"/>
        </w:rPr>
        <w:sectPr w:rsidR="00C4646B" w:rsidRPr="00600E59" w:rsidSect="00122D73">
          <w:footerReference w:type="default" r:id="rId7"/>
          <w:type w:val="continuous"/>
          <w:pgSz w:w="11909" w:h="16834" w:code="9"/>
          <w:pgMar w:top="1080" w:right="936" w:bottom="1728" w:left="1440" w:header="720" w:footer="630" w:gutter="0"/>
          <w:cols w:space="720"/>
          <w:docGrid w:linePitch="360"/>
        </w:sectPr>
      </w:pPr>
    </w:p>
    <w:p w:rsidR="00A43466" w:rsidRPr="00600E59" w:rsidRDefault="00A43466" w:rsidP="00A43466">
      <w:pPr>
        <w:pStyle w:val="Header"/>
        <w:spacing w:after="0" w:line="240" w:lineRule="auto"/>
        <w:jc w:val="center"/>
        <w:rPr>
          <w:b/>
          <w:bCs/>
          <w:color w:val="000000" w:themeColor="text1"/>
          <w:sz w:val="22"/>
          <w:szCs w:val="24"/>
        </w:rPr>
      </w:pPr>
      <w:r w:rsidRPr="00600E59">
        <w:rPr>
          <w:b/>
          <w:bCs/>
          <w:color w:val="000000" w:themeColor="text1"/>
          <w:sz w:val="22"/>
          <w:szCs w:val="24"/>
        </w:rPr>
        <w:lastRenderedPageBreak/>
        <w:t>Department of Public Works and Highways</w:t>
      </w:r>
    </w:p>
    <w:p w:rsidR="00A43466" w:rsidRPr="00600E59" w:rsidRDefault="00A43466" w:rsidP="00A43466">
      <w:pPr>
        <w:pStyle w:val="Header"/>
        <w:spacing w:after="0" w:line="240" w:lineRule="auto"/>
        <w:rPr>
          <w:bCs/>
          <w:color w:val="000000" w:themeColor="text1"/>
          <w:sz w:val="22"/>
          <w:szCs w:val="24"/>
        </w:rPr>
      </w:pPr>
      <w:r w:rsidRPr="00600E59">
        <w:rPr>
          <w:bCs/>
          <w:color w:val="000000" w:themeColor="text1"/>
          <w:sz w:val="22"/>
          <w:szCs w:val="24"/>
        </w:rPr>
        <w:t>Contract ID:</w:t>
      </w:r>
    </w:p>
    <w:p w:rsidR="00A43466" w:rsidRPr="00600E59" w:rsidRDefault="00A43466" w:rsidP="00A43466">
      <w:pPr>
        <w:pStyle w:val="Header"/>
        <w:spacing w:after="0" w:line="240" w:lineRule="auto"/>
        <w:rPr>
          <w:bCs/>
          <w:color w:val="000000" w:themeColor="text1"/>
          <w:sz w:val="22"/>
          <w:szCs w:val="24"/>
        </w:rPr>
      </w:pPr>
      <w:r w:rsidRPr="00600E59">
        <w:rPr>
          <w:bCs/>
          <w:color w:val="000000" w:themeColor="text1"/>
          <w:sz w:val="22"/>
          <w:szCs w:val="24"/>
        </w:rPr>
        <w:t>Contract Name:</w:t>
      </w:r>
    </w:p>
    <w:p w:rsidR="00A43466" w:rsidRPr="00600E59" w:rsidRDefault="00A43466" w:rsidP="00A43466">
      <w:pPr>
        <w:pStyle w:val="Header"/>
        <w:pBdr>
          <w:bottom w:val="single" w:sz="6" w:space="1" w:color="auto"/>
        </w:pBdr>
        <w:spacing w:after="0" w:line="240" w:lineRule="auto"/>
        <w:rPr>
          <w:bCs/>
          <w:color w:val="000000" w:themeColor="text1"/>
          <w:sz w:val="22"/>
          <w:szCs w:val="24"/>
        </w:rPr>
      </w:pPr>
      <w:r w:rsidRPr="00600E59">
        <w:rPr>
          <w:bCs/>
          <w:color w:val="000000" w:themeColor="text1"/>
          <w:sz w:val="22"/>
          <w:szCs w:val="24"/>
        </w:rPr>
        <w:t>Location of the Contract:</w:t>
      </w:r>
    </w:p>
    <w:p w:rsidR="00A43466" w:rsidRPr="00600E59" w:rsidRDefault="00A43466" w:rsidP="00A43466">
      <w:pPr>
        <w:pStyle w:val="Header"/>
        <w:spacing w:after="0" w:line="240" w:lineRule="auto"/>
        <w:jc w:val="center"/>
        <w:rPr>
          <w:bCs/>
          <w:i/>
          <w:color w:val="000000" w:themeColor="text1"/>
          <w:sz w:val="22"/>
        </w:rPr>
      </w:pPr>
      <w:r w:rsidRPr="00600E59">
        <w:rPr>
          <w:bCs/>
          <w:i/>
          <w:color w:val="000000" w:themeColor="text1"/>
          <w:sz w:val="22"/>
        </w:rPr>
        <w:t xml:space="preserve">LIST OF CONTRACTOR’S MAJOR CONSTRUCTION </w:t>
      </w:r>
      <w:proofErr w:type="gramStart"/>
      <w:r w:rsidRPr="00600E59">
        <w:rPr>
          <w:bCs/>
          <w:i/>
          <w:color w:val="000000" w:themeColor="text1"/>
          <w:sz w:val="22"/>
        </w:rPr>
        <w:t>AND  LABORATORY</w:t>
      </w:r>
      <w:proofErr w:type="gramEnd"/>
      <w:r w:rsidRPr="00600E59">
        <w:rPr>
          <w:bCs/>
          <w:i/>
          <w:color w:val="000000" w:themeColor="text1"/>
          <w:sz w:val="22"/>
        </w:rPr>
        <w:t xml:space="preserve"> EQUIPMENT UNITS TO BE ASSIGNED TO THE </w:t>
      </w:r>
    </w:p>
    <w:p w:rsidR="00A43466" w:rsidRPr="00600E59" w:rsidRDefault="00A43466" w:rsidP="00A43466">
      <w:pPr>
        <w:pStyle w:val="Header"/>
        <w:spacing w:after="0" w:line="240" w:lineRule="auto"/>
        <w:jc w:val="center"/>
        <w:rPr>
          <w:bCs/>
          <w:i/>
          <w:color w:val="000000" w:themeColor="text1"/>
          <w:sz w:val="22"/>
        </w:rPr>
      </w:pPr>
      <w:r w:rsidRPr="00600E59">
        <w:rPr>
          <w:bCs/>
          <w:i/>
          <w:color w:val="000000" w:themeColor="text1"/>
          <w:sz w:val="22"/>
        </w:rPr>
        <w:t>CONTRACT SUPPORTED BY CERTIFICATIONS OF AVAILABILITY</w:t>
      </w:r>
    </w:p>
    <w:p w:rsidR="00A43466" w:rsidRPr="00600E59" w:rsidRDefault="00A43466" w:rsidP="00A43466">
      <w:pPr>
        <w:pStyle w:val="Header"/>
        <w:spacing w:after="0" w:line="240" w:lineRule="auto"/>
        <w:rPr>
          <w:bCs/>
          <w:color w:val="000000" w:themeColor="text1"/>
          <w:sz w:val="16"/>
        </w:rPr>
      </w:pPr>
    </w:p>
    <w:p w:rsidR="00A43466" w:rsidRPr="00600E59" w:rsidRDefault="00A43466" w:rsidP="00A43466">
      <w:pPr>
        <w:pStyle w:val="Header"/>
        <w:spacing w:after="0" w:line="240" w:lineRule="auto"/>
        <w:rPr>
          <w:bCs/>
          <w:color w:val="000000" w:themeColor="text1"/>
          <w:sz w:val="16"/>
        </w:rPr>
      </w:pPr>
      <w:r w:rsidRPr="00600E59">
        <w:rPr>
          <w:bCs/>
          <w:color w:val="000000" w:themeColor="text1"/>
          <w:sz w:val="16"/>
        </w:rPr>
        <w:t>Business Name</w:t>
      </w:r>
      <w:r w:rsidRPr="00600E59">
        <w:rPr>
          <w:bCs/>
          <w:color w:val="000000" w:themeColor="text1"/>
          <w:sz w:val="16"/>
        </w:rPr>
        <w:tab/>
        <w:t>: __________________________</w:t>
      </w:r>
    </w:p>
    <w:p w:rsidR="00A43466" w:rsidRPr="00600E59" w:rsidRDefault="00A43466" w:rsidP="00A43466">
      <w:pPr>
        <w:pStyle w:val="Header"/>
        <w:spacing w:after="0" w:line="240" w:lineRule="auto"/>
        <w:rPr>
          <w:bCs/>
          <w:color w:val="000000" w:themeColor="text1"/>
          <w:sz w:val="16"/>
        </w:rPr>
      </w:pPr>
      <w:r w:rsidRPr="00600E59">
        <w:rPr>
          <w:bCs/>
          <w:color w:val="000000" w:themeColor="text1"/>
          <w:sz w:val="16"/>
        </w:rPr>
        <w:t>Business Address</w:t>
      </w:r>
      <w:proofErr w:type="gramStart"/>
      <w:r w:rsidRPr="00600E59">
        <w:rPr>
          <w:bCs/>
          <w:color w:val="000000" w:themeColor="text1"/>
          <w:sz w:val="16"/>
        </w:rPr>
        <w:tab/>
        <w:t xml:space="preserve"> :</w:t>
      </w:r>
      <w:proofErr w:type="gramEnd"/>
      <w:r w:rsidRPr="00600E59">
        <w:rPr>
          <w:bCs/>
          <w:color w:val="000000" w:themeColor="text1"/>
          <w:sz w:val="16"/>
        </w:rPr>
        <w:t xml:space="preserve"> ___________________________</w:t>
      </w:r>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170"/>
        <w:gridCol w:w="1170"/>
        <w:gridCol w:w="1620"/>
        <w:gridCol w:w="1170"/>
        <w:gridCol w:w="1260"/>
        <w:gridCol w:w="2250"/>
        <w:gridCol w:w="1170"/>
        <w:gridCol w:w="1800"/>
      </w:tblGrid>
      <w:tr w:rsidR="00A43466" w:rsidRPr="00600E59" w:rsidTr="00A43466">
        <w:tc>
          <w:tcPr>
            <w:tcW w:w="13428" w:type="dxa"/>
            <w:gridSpan w:val="9"/>
            <w:tcBorders>
              <w:top w:val="nil"/>
              <w:left w:val="nil"/>
              <w:bottom w:val="nil"/>
              <w:right w:val="nil"/>
            </w:tcBorders>
          </w:tcPr>
          <w:p w:rsidR="00A43466" w:rsidRPr="00600E59" w:rsidRDefault="00A43466" w:rsidP="00A43466">
            <w:pPr>
              <w:keepNext/>
              <w:overflowPunct/>
              <w:autoSpaceDE/>
              <w:autoSpaceDN/>
              <w:adjustRightInd/>
              <w:spacing w:after="0" w:line="240" w:lineRule="auto"/>
              <w:jc w:val="center"/>
              <w:textAlignment w:val="auto"/>
              <w:outlineLvl w:val="6"/>
              <w:rPr>
                <w:b/>
                <w:color w:val="000000" w:themeColor="text1"/>
                <w:sz w:val="18"/>
                <w:szCs w:val="18"/>
              </w:rPr>
            </w:pPr>
          </w:p>
        </w:tc>
      </w:tr>
      <w:tr w:rsidR="00A43466" w:rsidRPr="00600E59" w:rsidTr="00A43466">
        <w:trPr>
          <w:trHeight w:val="195"/>
        </w:trPr>
        <w:tc>
          <w:tcPr>
            <w:tcW w:w="1818" w:type="dxa"/>
            <w:tcBorders>
              <w:top w:val="nil"/>
              <w:left w:val="nil"/>
              <w:bottom w:val="nil"/>
              <w:right w:val="nil"/>
            </w:tcBorders>
          </w:tcPr>
          <w:p w:rsidR="00A43466" w:rsidRPr="00600E59" w:rsidRDefault="00A43466" w:rsidP="00A43466">
            <w:pPr>
              <w:keepNext/>
              <w:overflowPunct/>
              <w:autoSpaceDE/>
              <w:autoSpaceDN/>
              <w:adjustRightInd/>
              <w:spacing w:after="0" w:line="240" w:lineRule="auto"/>
              <w:jc w:val="left"/>
              <w:textAlignment w:val="auto"/>
              <w:outlineLvl w:val="6"/>
              <w:rPr>
                <w:b/>
                <w:color w:val="000000" w:themeColor="text1"/>
                <w:sz w:val="18"/>
                <w:szCs w:val="18"/>
              </w:rPr>
            </w:pPr>
            <w:r w:rsidRPr="00600E59">
              <w:rPr>
                <w:color w:val="000000" w:themeColor="text1"/>
                <w:sz w:val="18"/>
                <w:szCs w:val="18"/>
              </w:rPr>
              <w:t>Business Name</w:t>
            </w:r>
          </w:p>
        </w:tc>
        <w:tc>
          <w:tcPr>
            <w:tcW w:w="11610" w:type="dxa"/>
            <w:gridSpan w:val="8"/>
            <w:tcBorders>
              <w:top w:val="nil"/>
              <w:left w:val="nil"/>
              <w:bottom w:val="nil"/>
              <w:right w:val="nil"/>
            </w:tcBorders>
          </w:tcPr>
          <w:p w:rsidR="00A43466" w:rsidRPr="00600E59" w:rsidRDefault="00A43466" w:rsidP="00A43466">
            <w:pPr>
              <w:keepNext/>
              <w:overflowPunct/>
              <w:autoSpaceDE/>
              <w:autoSpaceDN/>
              <w:adjustRightInd/>
              <w:spacing w:after="0" w:line="240" w:lineRule="auto"/>
              <w:jc w:val="left"/>
              <w:textAlignment w:val="auto"/>
              <w:outlineLvl w:val="6"/>
              <w:rPr>
                <w:color w:val="000000" w:themeColor="text1"/>
                <w:sz w:val="18"/>
                <w:szCs w:val="18"/>
              </w:rPr>
            </w:pPr>
            <w:r w:rsidRPr="00600E59">
              <w:rPr>
                <w:color w:val="000000" w:themeColor="text1"/>
                <w:sz w:val="18"/>
                <w:szCs w:val="18"/>
              </w:rPr>
              <w:t>: ___________________________________________________</w:t>
            </w:r>
          </w:p>
        </w:tc>
      </w:tr>
      <w:tr w:rsidR="00A43466" w:rsidRPr="00600E59" w:rsidTr="00A43466">
        <w:trPr>
          <w:trHeight w:val="195"/>
        </w:trPr>
        <w:tc>
          <w:tcPr>
            <w:tcW w:w="1818" w:type="dxa"/>
            <w:tcBorders>
              <w:top w:val="nil"/>
              <w:left w:val="nil"/>
              <w:bottom w:val="nil"/>
              <w:right w:val="nil"/>
            </w:tcBorders>
          </w:tcPr>
          <w:p w:rsidR="00A43466" w:rsidRPr="00600E59" w:rsidRDefault="00A43466" w:rsidP="005C254A">
            <w:pPr>
              <w:keepNext/>
              <w:numPr>
                <w:ilvl w:val="0"/>
                <w:numId w:val="128"/>
              </w:numPr>
              <w:overflowPunct/>
              <w:autoSpaceDE/>
              <w:autoSpaceDN/>
              <w:adjustRightInd/>
              <w:spacing w:after="0" w:line="240" w:lineRule="auto"/>
              <w:ind w:left="0" w:firstLine="0"/>
              <w:jc w:val="left"/>
              <w:textAlignment w:val="auto"/>
              <w:outlineLvl w:val="4"/>
              <w:rPr>
                <w:color w:val="000000" w:themeColor="text1"/>
                <w:sz w:val="18"/>
                <w:szCs w:val="18"/>
              </w:rPr>
            </w:pPr>
            <w:r w:rsidRPr="00600E59">
              <w:rPr>
                <w:color w:val="000000" w:themeColor="text1"/>
                <w:sz w:val="18"/>
                <w:szCs w:val="18"/>
              </w:rPr>
              <w:t>Business Address</w:t>
            </w:r>
          </w:p>
        </w:tc>
        <w:tc>
          <w:tcPr>
            <w:tcW w:w="11610" w:type="dxa"/>
            <w:gridSpan w:val="8"/>
            <w:tcBorders>
              <w:top w:val="nil"/>
              <w:left w:val="nil"/>
              <w:bottom w:val="nil"/>
              <w:right w:val="nil"/>
            </w:tcBorders>
          </w:tcPr>
          <w:p w:rsidR="00A43466" w:rsidRPr="00600E59" w:rsidRDefault="00A43466" w:rsidP="00A43466">
            <w:pPr>
              <w:keepNext/>
              <w:overflowPunct/>
              <w:autoSpaceDE/>
              <w:autoSpaceDN/>
              <w:adjustRightInd/>
              <w:spacing w:after="0" w:line="240" w:lineRule="auto"/>
              <w:jc w:val="left"/>
              <w:textAlignment w:val="auto"/>
              <w:outlineLvl w:val="6"/>
              <w:rPr>
                <w:color w:val="000000" w:themeColor="text1"/>
                <w:sz w:val="18"/>
                <w:szCs w:val="18"/>
              </w:rPr>
            </w:pPr>
            <w:r w:rsidRPr="00600E59">
              <w:rPr>
                <w:color w:val="000000" w:themeColor="text1"/>
                <w:sz w:val="18"/>
                <w:szCs w:val="18"/>
              </w:rPr>
              <w:t>: ___________________________________________________</w:t>
            </w:r>
          </w:p>
        </w:tc>
      </w:tr>
      <w:tr w:rsidR="00A43466" w:rsidRPr="00600E59" w:rsidTr="00A43466">
        <w:trPr>
          <w:trHeight w:val="195"/>
        </w:trPr>
        <w:tc>
          <w:tcPr>
            <w:tcW w:w="1818" w:type="dxa"/>
            <w:tcBorders>
              <w:top w:val="nil"/>
              <w:left w:val="nil"/>
              <w:bottom w:val="nil"/>
              <w:right w:val="nil"/>
            </w:tcBorders>
          </w:tcPr>
          <w:p w:rsidR="00A43466" w:rsidRPr="00600E59" w:rsidRDefault="00A43466" w:rsidP="00A43466">
            <w:pPr>
              <w:keepNext/>
              <w:overflowPunct/>
              <w:autoSpaceDE/>
              <w:autoSpaceDN/>
              <w:adjustRightInd/>
              <w:spacing w:after="0" w:line="240" w:lineRule="auto"/>
              <w:jc w:val="left"/>
              <w:textAlignment w:val="auto"/>
              <w:outlineLvl w:val="6"/>
              <w:rPr>
                <w:b/>
                <w:color w:val="000000" w:themeColor="text1"/>
                <w:sz w:val="18"/>
                <w:szCs w:val="18"/>
              </w:rPr>
            </w:pPr>
          </w:p>
        </w:tc>
        <w:tc>
          <w:tcPr>
            <w:tcW w:w="11610" w:type="dxa"/>
            <w:gridSpan w:val="8"/>
            <w:tcBorders>
              <w:top w:val="nil"/>
              <w:left w:val="nil"/>
              <w:bottom w:val="nil"/>
              <w:right w:val="nil"/>
            </w:tcBorders>
          </w:tcPr>
          <w:p w:rsidR="00A43466" w:rsidRPr="00600E59" w:rsidRDefault="00A43466" w:rsidP="00A43466">
            <w:pPr>
              <w:keepNext/>
              <w:overflowPunct/>
              <w:autoSpaceDE/>
              <w:autoSpaceDN/>
              <w:adjustRightInd/>
              <w:spacing w:after="0" w:line="240" w:lineRule="auto"/>
              <w:jc w:val="left"/>
              <w:textAlignment w:val="auto"/>
              <w:outlineLvl w:val="6"/>
              <w:rPr>
                <w:color w:val="000000" w:themeColor="text1"/>
                <w:sz w:val="18"/>
                <w:szCs w:val="18"/>
              </w:rPr>
            </w:pPr>
            <w:r w:rsidRPr="00600E59">
              <w:rPr>
                <w:color w:val="000000" w:themeColor="text1"/>
                <w:sz w:val="18"/>
                <w:szCs w:val="18"/>
              </w:rPr>
              <w:t xml:space="preserve">  ___________________________________________________</w:t>
            </w:r>
          </w:p>
        </w:tc>
      </w:tr>
      <w:tr w:rsidR="00A43466" w:rsidRPr="00600E59" w:rsidTr="00A43466">
        <w:tc>
          <w:tcPr>
            <w:tcW w:w="13428" w:type="dxa"/>
            <w:gridSpan w:val="9"/>
            <w:tcBorders>
              <w:top w:val="nil"/>
              <w:left w:val="nil"/>
              <w:bottom w:val="nil"/>
              <w:right w:val="nil"/>
            </w:tcBorders>
          </w:tcPr>
          <w:p w:rsidR="00A43466" w:rsidRPr="00600E59" w:rsidRDefault="00A43466" w:rsidP="00A43466">
            <w:pPr>
              <w:keepNext/>
              <w:overflowPunct/>
              <w:autoSpaceDE/>
              <w:autoSpaceDN/>
              <w:adjustRightInd/>
              <w:spacing w:after="0" w:line="240" w:lineRule="auto"/>
              <w:jc w:val="center"/>
              <w:textAlignment w:val="auto"/>
              <w:outlineLvl w:val="6"/>
              <w:rPr>
                <w:b/>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Description</w:t>
            </w:r>
          </w:p>
        </w:tc>
        <w:tc>
          <w:tcPr>
            <w:tcW w:w="1170" w:type="dxa"/>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Model/Year</w:t>
            </w:r>
          </w:p>
        </w:tc>
        <w:tc>
          <w:tcPr>
            <w:tcW w:w="1620" w:type="dxa"/>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Capacity / Performance / Size</w:t>
            </w:r>
          </w:p>
        </w:tc>
        <w:tc>
          <w:tcPr>
            <w:tcW w:w="1170" w:type="dxa"/>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Plate No.</w:t>
            </w:r>
          </w:p>
        </w:tc>
        <w:tc>
          <w:tcPr>
            <w:tcW w:w="1260" w:type="dxa"/>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Motor No. / Body No.</w:t>
            </w:r>
          </w:p>
        </w:tc>
        <w:tc>
          <w:tcPr>
            <w:tcW w:w="2250" w:type="dxa"/>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Location</w:t>
            </w:r>
          </w:p>
        </w:tc>
        <w:tc>
          <w:tcPr>
            <w:tcW w:w="1170" w:type="dxa"/>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Condition</w:t>
            </w:r>
          </w:p>
        </w:tc>
        <w:tc>
          <w:tcPr>
            <w:tcW w:w="1800" w:type="dxa"/>
          </w:tcPr>
          <w:p w:rsidR="00A43466" w:rsidRPr="00600E59" w:rsidRDefault="00A43466" w:rsidP="00A43466">
            <w:pPr>
              <w:overflowPunct/>
              <w:autoSpaceDE/>
              <w:autoSpaceDN/>
              <w:adjustRightInd/>
              <w:spacing w:after="0" w:line="240" w:lineRule="auto"/>
              <w:jc w:val="center"/>
              <w:textAlignment w:val="auto"/>
              <w:rPr>
                <w:color w:val="000000" w:themeColor="text1"/>
                <w:sz w:val="18"/>
                <w:szCs w:val="18"/>
              </w:rPr>
            </w:pPr>
            <w:r w:rsidRPr="00600E59">
              <w:rPr>
                <w:color w:val="000000" w:themeColor="text1"/>
                <w:sz w:val="18"/>
                <w:szCs w:val="18"/>
              </w:rPr>
              <w:t>Proof of Ownership / Lease/Purchase</w:t>
            </w:r>
          </w:p>
        </w:tc>
      </w:tr>
      <w:tr w:rsidR="00A43466" w:rsidRPr="00600E59" w:rsidTr="00A43466">
        <w:tc>
          <w:tcPr>
            <w:tcW w:w="2988" w:type="dxa"/>
            <w:gridSpan w:val="2"/>
          </w:tcPr>
          <w:p w:rsidR="00A43466" w:rsidRPr="00600E59" w:rsidRDefault="00A43466" w:rsidP="00A43466">
            <w:pPr>
              <w:keepNext/>
              <w:overflowPunct/>
              <w:autoSpaceDE/>
              <w:autoSpaceDN/>
              <w:adjustRightInd/>
              <w:spacing w:after="0" w:line="240" w:lineRule="auto"/>
              <w:jc w:val="left"/>
              <w:textAlignment w:val="auto"/>
              <w:outlineLvl w:val="8"/>
              <w:rPr>
                <w:color w:val="000000" w:themeColor="text1"/>
                <w:sz w:val="18"/>
                <w:szCs w:val="18"/>
              </w:rPr>
            </w:pPr>
            <w:r w:rsidRPr="00600E59">
              <w:rPr>
                <w:color w:val="000000" w:themeColor="text1"/>
                <w:sz w:val="18"/>
                <w:szCs w:val="18"/>
              </w:rPr>
              <w:t>A. Owned</w:t>
            </w:r>
            <w:r w:rsidRPr="00600E59">
              <w:rPr>
                <w:color w:val="000000" w:themeColor="text1"/>
                <w:sz w:val="18"/>
                <w:szCs w:val="18"/>
                <w:vertAlign w:val="superscript"/>
              </w:rPr>
              <w:t>1</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roofErr w:type="spellStart"/>
            <w:r w:rsidRPr="00600E59">
              <w:rPr>
                <w:color w:val="000000" w:themeColor="text1"/>
                <w:sz w:val="18"/>
                <w:szCs w:val="18"/>
              </w:rPr>
              <w:t>i</w:t>
            </w:r>
            <w:proofErr w:type="spellEnd"/>
            <w:r w:rsidRPr="00600E59">
              <w:rPr>
                <w:color w:val="000000" w:themeColor="text1"/>
                <w:sz w:val="18"/>
                <w:szCs w:val="18"/>
              </w:rPr>
              <w:t>.</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ii.</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rPr>
          <w:trHeight w:val="70"/>
        </w:trPr>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iii.</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iv.</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v.</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B. Leased</w:t>
            </w:r>
            <w:r w:rsidRPr="00600E59">
              <w:rPr>
                <w:color w:val="000000" w:themeColor="text1"/>
                <w:sz w:val="18"/>
                <w:szCs w:val="18"/>
                <w:vertAlign w:val="superscript"/>
              </w:rPr>
              <w:t>2</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roofErr w:type="spellStart"/>
            <w:r w:rsidRPr="00600E59">
              <w:rPr>
                <w:color w:val="000000" w:themeColor="text1"/>
                <w:sz w:val="18"/>
                <w:szCs w:val="18"/>
              </w:rPr>
              <w:t>i</w:t>
            </w:r>
            <w:proofErr w:type="spellEnd"/>
            <w:r w:rsidRPr="00600E59">
              <w:rPr>
                <w:color w:val="000000" w:themeColor="text1"/>
                <w:sz w:val="18"/>
                <w:szCs w:val="18"/>
              </w:rPr>
              <w:t>.</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ii.</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keepNext/>
              <w:overflowPunct/>
              <w:autoSpaceDE/>
              <w:autoSpaceDN/>
              <w:adjustRightInd/>
              <w:spacing w:after="0" w:line="240" w:lineRule="auto"/>
              <w:jc w:val="left"/>
              <w:textAlignment w:val="auto"/>
              <w:outlineLvl w:val="8"/>
              <w:rPr>
                <w:color w:val="000000" w:themeColor="text1"/>
                <w:sz w:val="18"/>
                <w:szCs w:val="18"/>
              </w:rPr>
            </w:pPr>
            <w:r w:rsidRPr="00600E59">
              <w:rPr>
                <w:color w:val="000000" w:themeColor="text1"/>
                <w:sz w:val="18"/>
                <w:szCs w:val="18"/>
              </w:rPr>
              <w:t>iii.</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iv.</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v.</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C. Under Purchase Agreements</w:t>
            </w:r>
            <w:r w:rsidRPr="00600E59">
              <w:rPr>
                <w:color w:val="000000" w:themeColor="text1"/>
                <w:sz w:val="18"/>
                <w:szCs w:val="18"/>
                <w:vertAlign w:val="superscript"/>
              </w:rPr>
              <w:t>3</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roofErr w:type="spellStart"/>
            <w:r w:rsidRPr="00600E59">
              <w:rPr>
                <w:color w:val="000000" w:themeColor="text1"/>
                <w:sz w:val="18"/>
                <w:szCs w:val="18"/>
              </w:rPr>
              <w:t>i</w:t>
            </w:r>
            <w:proofErr w:type="spellEnd"/>
            <w:r w:rsidRPr="00600E59">
              <w:rPr>
                <w:color w:val="000000" w:themeColor="text1"/>
                <w:sz w:val="18"/>
                <w:szCs w:val="18"/>
              </w:rPr>
              <w:t>.</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ii.</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iii.</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iv.</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2988" w:type="dxa"/>
            <w:gridSpan w:val="2"/>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v.</w:t>
            </w: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62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26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225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17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c>
          <w:tcPr>
            <w:tcW w:w="1800" w:type="dxa"/>
          </w:tcPr>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p>
        </w:tc>
      </w:tr>
      <w:tr w:rsidR="00A43466" w:rsidRPr="00600E59" w:rsidTr="00A43466">
        <w:tc>
          <w:tcPr>
            <w:tcW w:w="13428" w:type="dxa"/>
            <w:gridSpan w:val="9"/>
            <w:tcBorders>
              <w:top w:val="nil"/>
              <w:left w:val="nil"/>
              <w:bottom w:val="nil"/>
              <w:right w:val="nil"/>
            </w:tcBorders>
          </w:tcPr>
          <w:p w:rsidR="00A43466" w:rsidRPr="00600E59" w:rsidRDefault="00A43466" w:rsidP="00A43466">
            <w:pPr>
              <w:keepNext/>
              <w:overflowPunct/>
              <w:autoSpaceDE/>
              <w:autoSpaceDN/>
              <w:adjustRightInd/>
              <w:spacing w:after="0" w:line="240" w:lineRule="auto"/>
              <w:jc w:val="left"/>
              <w:textAlignment w:val="auto"/>
              <w:outlineLvl w:val="6"/>
              <w:rPr>
                <w:color w:val="000000" w:themeColor="text1"/>
                <w:sz w:val="18"/>
                <w:szCs w:val="18"/>
              </w:rPr>
            </w:pPr>
            <w:r w:rsidRPr="00600E59">
              <w:rPr>
                <w:color w:val="000000" w:themeColor="text1"/>
                <w:sz w:val="18"/>
                <w:szCs w:val="18"/>
                <w:vertAlign w:val="superscript"/>
              </w:rPr>
              <w:lastRenderedPageBreak/>
              <w:t>1</w:t>
            </w:r>
            <w:r w:rsidRPr="00600E59">
              <w:rPr>
                <w:color w:val="000000" w:themeColor="text1"/>
                <w:sz w:val="18"/>
                <w:szCs w:val="18"/>
              </w:rPr>
              <w:t>Attached are copies of sales invoices / Registration Certificates from LTO.</w:t>
            </w:r>
          </w:p>
          <w:p w:rsidR="00A43466" w:rsidRPr="00600E59" w:rsidRDefault="00A43466" w:rsidP="00A43466">
            <w:pPr>
              <w:keepNext/>
              <w:overflowPunct/>
              <w:autoSpaceDE/>
              <w:autoSpaceDN/>
              <w:adjustRightInd/>
              <w:spacing w:after="0" w:line="240" w:lineRule="auto"/>
              <w:jc w:val="left"/>
              <w:textAlignment w:val="auto"/>
              <w:outlineLvl w:val="6"/>
              <w:rPr>
                <w:color w:val="000000" w:themeColor="text1"/>
                <w:sz w:val="18"/>
                <w:szCs w:val="18"/>
              </w:rPr>
            </w:pPr>
            <w:r w:rsidRPr="00600E59">
              <w:rPr>
                <w:b/>
                <w:color w:val="000000" w:themeColor="text1"/>
                <w:sz w:val="18"/>
                <w:szCs w:val="18"/>
                <w:vertAlign w:val="superscript"/>
              </w:rPr>
              <w:t>2</w:t>
            </w:r>
            <w:r w:rsidRPr="00600E59">
              <w:rPr>
                <w:color w:val="000000" w:themeColor="text1"/>
                <w:sz w:val="18"/>
                <w:szCs w:val="18"/>
              </w:rPr>
              <w:t>Attached are the certifications from the lessors that the equipment units under B (Leased) shall be available for this contract.</w:t>
            </w:r>
          </w:p>
          <w:p w:rsidR="00A43466" w:rsidRPr="00600E59" w:rsidRDefault="00A43466" w:rsidP="00A43466">
            <w:pPr>
              <w:keepNext/>
              <w:overflowPunct/>
              <w:autoSpaceDE/>
              <w:autoSpaceDN/>
              <w:adjustRightInd/>
              <w:spacing w:after="0" w:line="240" w:lineRule="auto"/>
              <w:jc w:val="left"/>
              <w:textAlignment w:val="auto"/>
              <w:outlineLvl w:val="6"/>
              <w:rPr>
                <w:color w:val="000000" w:themeColor="text1"/>
                <w:sz w:val="18"/>
                <w:szCs w:val="18"/>
              </w:rPr>
            </w:pPr>
            <w:r w:rsidRPr="00600E59">
              <w:rPr>
                <w:rFonts w:ascii="Verdana" w:hAnsi="Verdana"/>
                <w:b/>
                <w:color w:val="000000" w:themeColor="text1"/>
                <w:sz w:val="16"/>
                <w:vertAlign w:val="superscript"/>
              </w:rPr>
              <w:t>3</w:t>
            </w:r>
            <w:r w:rsidRPr="00600E59">
              <w:rPr>
                <w:color w:val="000000" w:themeColor="text1"/>
                <w:sz w:val="18"/>
                <w:szCs w:val="18"/>
              </w:rPr>
              <w:t>Attached are the certifications from the vendors that the equipment units under C (Purchase Agreements) shall be available for this contract.</w:t>
            </w:r>
          </w:p>
          <w:p w:rsidR="00A43466" w:rsidRPr="00600E59" w:rsidRDefault="00A43466" w:rsidP="00A43466">
            <w:pPr>
              <w:overflowPunct/>
              <w:autoSpaceDE/>
              <w:autoSpaceDN/>
              <w:adjustRightInd/>
              <w:spacing w:after="0" w:line="240" w:lineRule="auto"/>
              <w:jc w:val="left"/>
              <w:textAlignment w:val="auto"/>
              <w:rPr>
                <w:color w:val="000000" w:themeColor="text1"/>
                <w:sz w:val="20"/>
              </w:rPr>
            </w:pPr>
          </w:p>
        </w:tc>
      </w:tr>
      <w:tr w:rsidR="00A43466" w:rsidRPr="00600E59" w:rsidTr="00A43466">
        <w:tc>
          <w:tcPr>
            <w:tcW w:w="13428" w:type="dxa"/>
            <w:gridSpan w:val="9"/>
            <w:tcBorders>
              <w:top w:val="nil"/>
              <w:left w:val="nil"/>
              <w:bottom w:val="nil"/>
              <w:right w:val="nil"/>
            </w:tcBorders>
          </w:tcPr>
          <w:p w:rsidR="00A43466" w:rsidRPr="00600E59" w:rsidRDefault="00A43466" w:rsidP="00A43466">
            <w:pPr>
              <w:keepNext/>
              <w:tabs>
                <w:tab w:val="left" w:pos="7020"/>
              </w:tabs>
              <w:overflowPunct/>
              <w:autoSpaceDE/>
              <w:autoSpaceDN/>
              <w:adjustRightInd/>
              <w:spacing w:after="0" w:line="240" w:lineRule="auto"/>
              <w:ind w:right="-450"/>
              <w:jc w:val="left"/>
              <w:textAlignment w:val="auto"/>
              <w:outlineLvl w:val="6"/>
              <w:rPr>
                <w:b/>
                <w:color w:val="000000" w:themeColor="text1"/>
                <w:sz w:val="18"/>
                <w:szCs w:val="18"/>
              </w:rPr>
            </w:pPr>
            <w:r w:rsidRPr="00600E59">
              <w:rPr>
                <w:color w:val="000000" w:themeColor="text1"/>
                <w:sz w:val="18"/>
                <w:szCs w:val="18"/>
              </w:rPr>
              <w:t>Minimum major construction equipment requirement as prescribed in the Bid Data Sheet:            Minimum major laboratory equipment requirements as prescribed in Bid Data Sheet:</w:t>
            </w:r>
          </w:p>
        </w:tc>
      </w:tr>
      <w:tr w:rsidR="00A43466" w:rsidRPr="00600E59" w:rsidTr="00A43466">
        <w:tc>
          <w:tcPr>
            <w:tcW w:w="13428" w:type="dxa"/>
            <w:gridSpan w:val="9"/>
            <w:tcBorders>
              <w:top w:val="nil"/>
              <w:left w:val="nil"/>
              <w:bottom w:val="nil"/>
              <w:right w:val="nil"/>
            </w:tcBorders>
          </w:tcPr>
          <w:p w:rsidR="00A43466" w:rsidRPr="00600E59" w:rsidRDefault="00A43466" w:rsidP="00A43466">
            <w:pPr>
              <w:keepNext/>
              <w:tabs>
                <w:tab w:val="left" w:pos="7020"/>
              </w:tabs>
              <w:overflowPunct/>
              <w:autoSpaceDE/>
              <w:autoSpaceDN/>
              <w:adjustRightInd/>
              <w:spacing w:after="0" w:line="240" w:lineRule="auto"/>
              <w:jc w:val="left"/>
              <w:textAlignment w:val="auto"/>
              <w:outlineLvl w:val="6"/>
              <w:rPr>
                <w:b/>
                <w:color w:val="000000" w:themeColor="text1"/>
                <w:sz w:val="18"/>
                <w:szCs w:val="18"/>
              </w:rPr>
            </w:pPr>
            <w:r w:rsidRPr="00600E59">
              <w:rPr>
                <w:b/>
                <w:color w:val="000000" w:themeColor="text1"/>
                <w:sz w:val="18"/>
                <w:szCs w:val="18"/>
              </w:rPr>
              <w:t xml:space="preserve"> ________________________________                                                                                           ________________________________</w:t>
            </w:r>
          </w:p>
          <w:p w:rsidR="00A43466" w:rsidRPr="00600E59" w:rsidRDefault="00A43466" w:rsidP="00A43466">
            <w:pPr>
              <w:keepNext/>
              <w:overflowPunct/>
              <w:autoSpaceDE/>
              <w:autoSpaceDN/>
              <w:adjustRightInd/>
              <w:spacing w:after="0" w:line="240" w:lineRule="auto"/>
              <w:jc w:val="left"/>
              <w:textAlignment w:val="auto"/>
              <w:outlineLvl w:val="6"/>
              <w:rPr>
                <w:b/>
                <w:color w:val="000000" w:themeColor="text1"/>
                <w:sz w:val="18"/>
                <w:szCs w:val="18"/>
              </w:rPr>
            </w:pPr>
            <w:r w:rsidRPr="00600E59">
              <w:rPr>
                <w:rFonts w:ascii="Verdana" w:hAnsi="Verdana"/>
                <w:b/>
                <w:color w:val="000000" w:themeColor="text1"/>
                <w:sz w:val="18"/>
                <w:szCs w:val="18"/>
              </w:rPr>
              <w:t xml:space="preserve"> ______________________                                                                    </w:t>
            </w:r>
            <w:r w:rsidRPr="00600E59">
              <w:rPr>
                <w:b/>
                <w:color w:val="000000" w:themeColor="text1"/>
                <w:sz w:val="18"/>
                <w:szCs w:val="18"/>
              </w:rPr>
              <w:t>_______________________________</w:t>
            </w:r>
          </w:p>
          <w:p w:rsidR="00A43466" w:rsidRPr="00600E59" w:rsidRDefault="00A43466" w:rsidP="00A43466">
            <w:pPr>
              <w:keepNext/>
              <w:overflowPunct/>
              <w:autoSpaceDE/>
              <w:autoSpaceDN/>
              <w:adjustRightInd/>
              <w:spacing w:after="0" w:line="240" w:lineRule="auto"/>
              <w:jc w:val="left"/>
              <w:textAlignment w:val="auto"/>
              <w:outlineLvl w:val="6"/>
              <w:rPr>
                <w:b/>
                <w:color w:val="000000" w:themeColor="text1"/>
                <w:sz w:val="18"/>
                <w:szCs w:val="18"/>
              </w:rPr>
            </w:pPr>
            <w:r w:rsidRPr="00600E59">
              <w:rPr>
                <w:rFonts w:ascii="Verdana" w:hAnsi="Verdana"/>
                <w:b/>
                <w:color w:val="000000" w:themeColor="text1"/>
                <w:sz w:val="18"/>
                <w:szCs w:val="18"/>
              </w:rPr>
              <w:t xml:space="preserve"> ______________________                                                                    </w:t>
            </w:r>
            <w:r w:rsidRPr="00600E59">
              <w:rPr>
                <w:b/>
                <w:color w:val="000000" w:themeColor="text1"/>
                <w:sz w:val="18"/>
                <w:szCs w:val="18"/>
              </w:rPr>
              <w:t>________________________________</w:t>
            </w:r>
          </w:p>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8"/>
                <w:szCs w:val="18"/>
              </w:rPr>
              <w:t xml:space="preserve"> ________________________________</w:t>
            </w:r>
          </w:p>
        </w:tc>
      </w:tr>
      <w:tr w:rsidR="00A43466" w:rsidRPr="00600E59" w:rsidTr="00A43466">
        <w:tc>
          <w:tcPr>
            <w:tcW w:w="13428" w:type="dxa"/>
            <w:gridSpan w:val="9"/>
            <w:tcBorders>
              <w:top w:val="nil"/>
              <w:left w:val="nil"/>
              <w:bottom w:val="nil"/>
              <w:right w:val="nil"/>
            </w:tcBorders>
          </w:tcPr>
          <w:p w:rsidR="00A43466" w:rsidRPr="00600E59" w:rsidRDefault="00A43466" w:rsidP="00A43466">
            <w:pPr>
              <w:keepNext/>
              <w:overflowPunct/>
              <w:autoSpaceDE/>
              <w:autoSpaceDN/>
              <w:adjustRightInd/>
              <w:spacing w:after="0" w:line="240" w:lineRule="auto"/>
              <w:jc w:val="left"/>
              <w:textAlignment w:val="auto"/>
              <w:outlineLvl w:val="6"/>
              <w:rPr>
                <w:b/>
                <w:color w:val="000000" w:themeColor="text1"/>
                <w:sz w:val="18"/>
                <w:szCs w:val="18"/>
              </w:rPr>
            </w:pPr>
            <w:r w:rsidRPr="00600E59">
              <w:rPr>
                <w:b/>
                <w:color w:val="000000" w:themeColor="text1"/>
                <w:sz w:val="18"/>
                <w:szCs w:val="18"/>
              </w:rPr>
              <w:t xml:space="preserve">   </w:t>
            </w:r>
          </w:p>
        </w:tc>
      </w:tr>
    </w:tbl>
    <w:p w:rsidR="00A43466" w:rsidRPr="00600E59" w:rsidRDefault="00A43466" w:rsidP="00A43466">
      <w:pPr>
        <w:pStyle w:val="Header"/>
        <w:tabs>
          <w:tab w:val="left" w:pos="13770"/>
        </w:tabs>
        <w:spacing w:after="0" w:line="240" w:lineRule="auto"/>
        <w:rPr>
          <w:bCs/>
          <w:color w:val="000000" w:themeColor="text1"/>
          <w:sz w:val="22"/>
        </w:rPr>
      </w:pPr>
    </w:p>
    <w:p w:rsidR="00A43466" w:rsidRPr="00600E59" w:rsidRDefault="00A43466" w:rsidP="00A43466">
      <w:pPr>
        <w:overflowPunct/>
        <w:autoSpaceDE/>
        <w:autoSpaceDN/>
        <w:adjustRightInd/>
        <w:spacing w:after="0" w:line="240" w:lineRule="auto"/>
        <w:jc w:val="left"/>
        <w:textAlignment w:val="auto"/>
        <w:rPr>
          <w:color w:val="000000" w:themeColor="text1"/>
          <w:sz w:val="18"/>
          <w:szCs w:val="18"/>
        </w:rPr>
      </w:pPr>
      <w:r w:rsidRPr="00600E59">
        <w:rPr>
          <w:color w:val="000000" w:themeColor="text1"/>
          <w:sz w:val="16"/>
          <w:szCs w:val="18"/>
        </w:rPr>
        <w:t xml:space="preserve"> </w:t>
      </w:r>
      <w:r w:rsidRPr="00600E59">
        <w:rPr>
          <w:i/>
          <w:color w:val="000000" w:themeColor="text1"/>
          <w:sz w:val="18"/>
          <w:szCs w:val="18"/>
          <w:u w:val="single"/>
        </w:rPr>
        <w:t>Name and Signature of Bidder’s Representative</w:t>
      </w:r>
      <w:r w:rsidRPr="00600E59">
        <w:rPr>
          <w:color w:val="000000" w:themeColor="text1"/>
          <w:sz w:val="18"/>
          <w:szCs w:val="18"/>
        </w:rPr>
        <w:tab/>
      </w:r>
      <w:r w:rsidRPr="00600E59">
        <w:rPr>
          <w:color w:val="000000" w:themeColor="text1"/>
          <w:sz w:val="18"/>
          <w:szCs w:val="18"/>
        </w:rPr>
        <w:tab/>
        <w:t>Date: _____________________</w:t>
      </w:r>
    </w:p>
    <w:p w:rsidR="00A43466" w:rsidRPr="00600E59" w:rsidRDefault="00A43466" w:rsidP="00A43466">
      <w:pPr>
        <w:overflowPunct/>
        <w:autoSpaceDE/>
        <w:autoSpaceDN/>
        <w:adjustRightInd/>
        <w:spacing w:after="0" w:line="240" w:lineRule="auto"/>
        <w:jc w:val="left"/>
        <w:textAlignment w:val="auto"/>
        <w:rPr>
          <w:i/>
          <w:color w:val="000000" w:themeColor="text1"/>
          <w:sz w:val="18"/>
          <w:szCs w:val="18"/>
          <w:u w:val="single"/>
        </w:rPr>
      </w:pPr>
      <w:r w:rsidRPr="00600E59">
        <w:rPr>
          <w:i/>
          <w:color w:val="000000" w:themeColor="text1"/>
          <w:sz w:val="18"/>
          <w:szCs w:val="18"/>
          <w:u w:val="single"/>
        </w:rPr>
        <w:t>Position</w:t>
      </w:r>
    </w:p>
    <w:p w:rsidR="00A43466" w:rsidRPr="00600E59" w:rsidRDefault="00A43466" w:rsidP="00A43466">
      <w:pPr>
        <w:overflowPunct/>
        <w:autoSpaceDE/>
        <w:autoSpaceDN/>
        <w:adjustRightInd/>
        <w:spacing w:after="0" w:line="240" w:lineRule="auto"/>
        <w:jc w:val="left"/>
        <w:textAlignment w:val="auto"/>
        <w:rPr>
          <w:b/>
          <w:i/>
          <w:color w:val="000000" w:themeColor="text1"/>
          <w:sz w:val="18"/>
          <w:szCs w:val="18"/>
          <w:u w:val="single"/>
        </w:rPr>
      </w:pPr>
      <w:r w:rsidRPr="00600E59">
        <w:rPr>
          <w:i/>
          <w:color w:val="000000" w:themeColor="text1"/>
          <w:sz w:val="18"/>
          <w:szCs w:val="18"/>
          <w:u w:val="single"/>
        </w:rPr>
        <w:t>Name of Bidder</w:t>
      </w:r>
    </w:p>
    <w:p w:rsidR="00A43466" w:rsidRPr="00600E59" w:rsidRDefault="00A43466" w:rsidP="00A43466">
      <w:pPr>
        <w:rPr>
          <w:color w:val="000000" w:themeColor="text1"/>
          <w:sz w:val="16"/>
          <w:szCs w:val="18"/>
        </w:rPr>
      </w:pPr>
    </w:p>
    <w:p w:rsidR="00A43466" w:rsidRDefault="00A43466" w:rsidP="00A43466">
      <w:pPr>
        <w:rPr>
          <w:color w:val="000000" w:themeColor="text1"/>
          <w:sz w:val="18"/>
          <w:szCs w:val="18"/>
        </w:rPr>
      </w:pPr>
    </w:p>
    <w:p w:rsidR="00391E89" w:rsidRDefault="00391E89" w:rsidP="00A43466">
      <w:pPr>
        <w:rPr>
          <w:color w:val="000000" w:themeColor="text1"/>
          <w:sz w:val="18"/>
          <w:szCs w:val="18"/>
        </w:rPr>
      </w:pPr>
    </w:p>
    <w:p w:rsidR="00E641C3" w:rsidRDefault="00E641C3" w:rsidP="00391E89">
      <w:pPr>
        <w:tabs>
          <w:tab w:val="left" w:pos="930"/>
        </w:tabs>
        <w:rPr>
          <w:i/>
          <w:color w:val="000000" w:themeColor="text1"/>
          <w:sz w:val="14"/>
        </w:rPr>
      </w:pPr>
    </w:p>
    <w:p w:rsidR="00E641C3" w:rsidRDefault="00E641C3" w:rsidP="00391E89">
      <w:pPr>
        <w:tabs>
          <w:tab w:val="left" w:pos="930"/>
        </w:tabs>
        <w:rPr>
          <w:i/>
          <w:color w:val="000000" w:themeColor="text1"/>
          <w:sz w:val="14"/>
        </w:rPr>
      </w:pPr>
    </w:p>
    <w:p w:rsidR="00E641C3" w:rsidRDefault="00E641C3" w:rsidP="00391E89">
      <w:pPr>
        <w:tabs>
          <w:tab w:val="left" w:pos="930"/>
        </w:tabs>
        <w:rPr>
          <w:i/>
          <w:color w:val="000000" w:themeColor="text1"/>
          <w:sz w:val="14"/>
        </w:rPr>
      </w:pPr>
    </w:p>
    <w:p w:rsidR="00E641C3" w:rsidRDefault="00E641C3" w:rsidP="00391E89">
      <w:pPr>
        <w:tabs>
          <w:tab w:val="left" w:pos="930"/>
        </w:tabs>
        <w:rPr>
          <w:i/>
          <w:color w:val="000000" w:themeColor="text1"/>
          <w:sz w:val="14"/>
        </w:rPr>
      </w:pPr>
    </w:p>
    <w:p w:rsidR="00E641C3" w:rsidRDefault="00E641C3" w:rsidP="00391E89">
      <w:pPr>
        <w:tabs>
          <w:tab w:val="left" w:pos="930"/>
        </w:tabs>
        <w:rPr>
          <w:i/>
          <w:color w:val="000000" w:themeColor="text1"/>
          <w:sz w:val="14"/>
        </w:rPr>
      </w:pPr>
    </w:p>
    <w:p w:rsidR="00E641C3" w:rsidRDefault="00E641C3" w:rsidP="00391E89">
      <w:pPr>
        <w:tabs>
          <w:tab w:val="left" w:pos="930"/>
        </w:tabs>
        <w:rPr>
          <w:i/>
          <w:color w:val="000000" w:themeColor="text1"/>
          <w:sz w:val="14"/>
        </w:rPr>
      </w:pPr>
    </w:p>
    <w:p w:rsidR="00E641C3" w:rsidRDefault="00E641C3" w:rsidP="00391E89">
      <w:pPr>
        <w:tabs>
          <w:tab w:val="left" w:pos="930"/>
        </w:tabs>
        <w:rPr>
          <w:i/>
          <w:color w:val="000000" w:themeColor="text1"/>
          <w:sz w:val="14"/>
        </w:rPr>
      </w:pPr>
    </w:p>
    <w:p w:rsidR="00E641C3" w:rsidRDefault="00E641C3" w:rsidP="00391E89">
      <w:pPr>
        <w:tabs>
          <w:tab w:val="left" w:pos="930"/>
        </w:tabs>
        <w:rPr>
          <w:i/>
          <w:color w:val="000000" w:themeColor="text1"/>
          <w:sz w:val="14"/>
        </w:rPr>
      </w:pPr>
    </w:p>
    <w:p w:rsidR="00391E89" w:rsidRPr="00600E59" w:rsidRDefault="00391E89" w:rsidP="00A43466">
      <w:pPr>
        <w:rPr>
          <w:color w:val="000000" w:themeColor="text1"/>
          <w:sz w:val="18"/>
          <w:szCs w:val="18"/>
        </w:rPr>
        <w:sectPr w:rsidR="00391E89" w:rsidRPr="00600E59" w:rsidSect="00E641C3">
          <w:footerReference w:type="default" r:id="rId8"/>
          <w:pgSz w:w="16834" w:h="11909" w:orient="landscape" w:code="9"/>
          <w:pgMar w:top="1440" w:right="1440" w:bottom="1728" w:left="1440" w:header="720" w:footer="720" w:gutter="0"/>
          <w:cols w:space="720"/>
          <w:docGrid w:linePitch="360"/>
        </w:sectPr>
      </w:pPr>
    </w:p>
    <w:p w:rsidR="00A43466" w:rsidRPr="00600E59" w:rsidRDefault="00A43466" w:rsidP="00A43466">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ID:</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Name:</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Location of the Contract:</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w:t>
      </w:r>
    </w:p>
    <w:p w:rsidR="00A43466" w:rsidRPr="00600E59" w:rsidRDefault="00A43466" w:rsidP="00A43466">
      <w:pPr>
        <w:overflowPunct/>
        <w:spacing w:after="0" w:line="240" w:lineRule="auto"/>
        <w:ind w:right="-360"/>
        <w:jc w:val="center"/>
        <w:textAlignment w:val="auto"/>
        <w:rPr>
          <w:rFonts w:eastAsia="Calibri"/>
          <w:b/>
          <w:bCs/>
          <w:color w:val="000000" w:themeColor="text1"/>
          <w:szCs w:val="24"/>
        </w:rPr>
      </w:pPr>
      <w:r w:rsidRPr="00600E59">
        <w:rPr>
          <w:rFonts w:eastAsia="Calibri"/>
          <w:b/>
          <w:bCs/>
          <w:color w:val="000000" w:themeColor="text1"/>
          <w:szCs w:val="24"/>
        </w:rPr>
        <w:t xml:space="preserve">OMNIBUS SWORN STATEMENT </w:t>
      </w:r>
    </w:p>
    <w:p w:rsidR="00A43466" w:rsidRPr="00600E59" w:rsidRDefault="00A43466" w:rsidP="00A43466">
      <w:pPr>
        <w:overflowPunct/>
        <w:spacing w:after="0" w:line="240" w:lineRule="auto"/>
        <w:ind w:right="-360"/>
        <w:jc w:val="center"/>
        <w:textAlignment w:val="auto"/>
        <w:rPr>
          <w:rFonts w:eastAsia="Calibri"/>
          <w:color w:val="000000" w:themeColor="text1"/>
          <w:szCs w:val="24"/>
        </w:rPr>
      </w:pPr>
      <w:r w:rsidRPr="00600E59">
        <w:rPr>
          <w:rFonts w:eastAsia="Calibri"/>
          <w:b/>
          <w:bCs/>
          <w:color w:val="000000" w:themeColor="text1"/>
          <w:szCs w:val="24"/>
        </w:rPr>
        <w:t>AS REQUIRED BY RA 9184-IRR SECTION 25.2</w:t>
      </w:r>
      <w:proofErr w:type="gramStart"/>
      <w:r w:rsidRPr="00600E59">
        <w:rPr>
          <w:rFonts w:eastAsia="Calibri"/>
          <w:b/>
          <w:bCs/>
          <w:color w:val="000000" w:themeColor="text1"/>
          <w:szCs w:val="24"/>
        </w:rPr>
        <w:t>b)iv</w:t>
      </w:r>
      <w:proofErr w:type="gramEnd"/>
      <w:r w:rsidRPr="00600E59">
        <w:rPr>
          <w:rFonts w:eastAsia="Calibri"/>
          <w:b/>
          <w:bCs/>
          <w:color w:val="000000" w:themeColor="text1"/>
          <w:szCs w:val="24"/>
        </w:rPr>
        <w:t xml:space="preserve">) </w:t>
      </w:r>
    </w:p>
    <w:p w:rsidR="00A43466" w:rsidRPr="00600E59" w:rsidRDefault="00A43466" w:rsidP="00A43466">
      <w:pPr>
        <w:overflowPunct/>
        <w:spacing w:after="0" w:line="240" w:lineRule="auto"/>
        <w:ind w:right="-360"/>
        <w:textAlignment w:val="auto"/>
        <w:rPr>
          <w:rFonts w:eastAsia="Calibri"/>
          <w:color w:val="000000" w:themeColor="text1"/>
          <w:szCs w:val="24"/>
        </w:rPr>
      </w:pPr>
    </w:p>
    <w:p w:rsidR="00A43466" w:rsidRPr="00600E59" w:rsidRDefault="00A43466" w:rsidP="00A43466">
      <w:pPr>
        <w:overflowPunct/>
        <w:spacing w:after="0" w:line="240" w:lineRule="auto"/>
        <w:ind w:right="-360"/>
        <w:textAlignment w:val="auto"/>
        <w:rPr>
          <w:rFonts w:eastAsia="Calibri"/>
          <w:color w:val="000000" w:themeColor="text1"/>
          <w:szCs w:val="24"/>
        </w:rPr>
      </w:pPr>
      <w:r w:rsidRPr="00600E59">
        <w:rPr>
          <w:rFonts w:eastAsia="Calibri"/>
          <w:color w:val="000000" w:themeColor="text1"/>
          <w:szCs w:val="24"/>
        </w:rPr>
        <w:t xml:space="preserve">REPUBLIC OF THE PHILIPPINES) </w:t>
      </w:r>
    </w:p>
    <w:p w:rsidR="00A43466" w:rsidRPr="00600E59" w:rsidRDefault="00A43466" w:rsidP="00A43466">
      <w:pPr>
        <w:overflowPunct/>
        <w:spacing w:after="0" w:line="240" w:lineRule="auto"/>
        <w:ind w:right="-360"/>
        <w:textAlignment w:val="auto"/>
        <w:rPr>
          <w:rFonts w:eastAsia="Calibri"/>
          <w:color w:val="000000" w:themeColor="text1"/>
          <w:szCs w:val="24"/>
        </w:rPr>
      </w:pPr>
      <w:r w:rsidRPr="00600E59">
        <w:rPr>
          <w:rFonts w:eastAsia="Calibri"/>
          <w:color w:val="000000" w:themeColor="text1"/>
          <w:szCs w:val="24"/>
        </w:rPr>
        <w:t xml:space="preserve">CITY/MUNICIPALITY OF ______) S.S. </w:t>
      </w:r>
    </w:p>
    <w:p w:rsidR="00A43466" w:rsidRPr="00600E59" w:rsidRDefault="00A43466" w:rsidP="00A43466">
      <w:pPr>
        <w:overflowPunct/>
        <w:spacing w:after="0" w:line="240" w:lineRule="auto"/>
        <w:ind w:right="-360"/>
        <w:textAlignment w:val="auto"/>
        <w:rPr>
          <w:rFonts w:eastAsia="Calibri"/>
          <w:b/>
          <w:bCs/>
          <w:color w:val="000000" w:themeColor="text1"/>
          <w:szCs w:val="24"/>
        </w:rPr>
      </w:pPr>
    </w:p>
    <w:p w:rsidR="00A43466" w:rsidRPr="00600E59" w:rsidRDefault="00A43466" w:rsidP="00A43466">
      <w:pPr>
        <w:overflowPunct/>
        <w:spacing w:after="0" w:line="240" w:lineRule="auto"/>
        <w:ind w:right="-360"/>
        <w:jc w:val="center"/>
        <w:textAlignment w:val="auto"/>
        <w:rPr>
          <w:rFonts w:eastAsia="Calibri"/>
          <w:b/>
          <w:bCs/>
          <w:color w:val="000000" w:themeColor="text1"/>
          <w:szCs w:val="24"/>
        </w:rPr>
      </w:pPr>
      <w:r w:rsidRPr="00600E59">
        <w:rPr>
          <w:rFonts w:eastAsia="Calibri"/>
          <w:b/>
          <w:bCs/>
          <w:color w:val="000000" w:themeColor="text1"/>
          <w:szCs w:val="24"/>
        </w:rPr>
        <w:t>AFFIDAVIT</w:t>
      </w:r>
    </w:p>
    <w:p w:rsidR="00A43466" w:rsidRPr="00600E59" w:rsidRDefault="00A43466" w:rsidP="00A43466">
      <w:pPr>
        <w:overflowPunct/>
        <w:spacing w:after="0" w:line="240" w:lineRule="auto"/>
        <w:ind w:right="-360"/>
        <w:textAlignment w:val="auto"/>
        <w:rPr>
          <w:rFonts w:eastAsia="Calibri"/>
          <w:color w:val="000000" w:themeColor="text1"/>
          <w:szCs w:val="24"/>
        </w:rPr>
      </w:pPr>
    </w:p>
    <w:p w:rsidR="00A43466" w:rsidRPr="00600E59" w:rsidRDefault="00A43466" w:rsidP="00110AA6">
      <w:pPr>
        <w:overflowPunct/>
        <w:spacing w:after="0" w:line="240" w:lineRule="auto"/>
        <w:ind w:right="-7"/>
        <w:textAlignment w:val="auto"/>
        <w:rPr>
          <w:rFonts w:eastAsia="Calibri"/>
          <w:color w:val="000000" w:themeColor="text1"/>
          <w:szCs w:val="24"/>
        </w:rPr>
      </w:pPr>
      <w:r w:rsidRPr="00600E59">
        <w:rPr>
          <w:rFonts w:eastAsia="Calibri"/>
          <w:color w:val="000000" w:themeColor="text1"/>
          <w:szCs w:val="24"/>
        </w:rPr>
        <w:t xml:space="preserve">I, </w:t>
      </w:r>
      <w:r w:rsidRPr="00600E59">
        <w:rPr>
          <w:rFonts w:eastAsia="Calibri"/>
          <w:i/>
          <w:iCs/>
          <w:color w:val="000000" w:themeColor="text1"/>
          <w:szCs w:val="24"/>
        </w:rPr>
        <w:t>[Name of Affiant]</w:t>
      </w:r>
      <w:r w:rsidRPr="00600E59">
        <w:rPr>
          <w:rFonts w:eastAsia="Calibri"/>
          <w:color w:val="000000" w:themeColor="text1"/>
          <w:szCs w:val="24"/>
        </w:rPr>
        <w:t xml:space="preserve">, </w:t>
      </w:r>
      <w:r w:rsidR="004764AC" w:rsidRPr="004764AC">
        <w:rPr>
          <w:rFonts w:eastAsia="Calibri"/>
          <w:color w:val="000000" w:themeColor="text1"/>
          <w:szCs w:val="24"/>
        </w:rPr>
        <w:t>of legal age, [Civil Status], [Nationality], and residing at [Address of Affiant], after having been duly sworn in accordance with law, do hereby depose and state that:</w:t>
      </w:r>
    </w:p>
    <w:p w:rsidR="00A43466" w:rsidRPr="00600E59" w:rsidRDefault="00A43466" w:rsidP="00A43466">
      <w:pPr>
        <w:overflowPunct/>
        <w:spacing w:after="0" w:line="240" w:lineRule="auto"/>
        <w:ind w:right="-360"/>
        <w:textAlignment w:val="auto"/>
        <w:rPr>
          <w:rFonts w:eastAsia="Calibri"/>
          <w:color w:val="000000" w:themeColor="text1"/>
          <w:szCs w:val="24"/>
        </w:rPr>
      </w:pPr>
    </w:p>
    <w:p w:rsidR="00A43466" w:rsidRPr="00600E59" w:rsidRDefault="00A43466" w:rsidP="00A43466">
      <w:pPr>
        <w:tabs>
          <w:tab w:val="left" w:pos="360"/>
        </w:tabs>
        <w:overflowPunct/>
        <w:spacing w:after="0" w:line="240" w:lineRule="auto"/>
        <w:ind w:left="360" w:right="-360" w:hanging="360"/>
        <w:textAlignment w:val="auto"/>
        <w:rPr>
          <w:rFonts w:eastAsia="Calibri"/>
          <w:color w:val="000000" w:themeColor="text1"/>
          <w:szCs w:val="24"/>
        </w:rPr>
      </w:pPr>
      <w:r w:rsidRPr="00600E59">
        <w:rPr>
          <w:rFonts w:eastAsia="Calibri"/>
          <w:color w:val="000000" w:themeColor="text1"/>
          <w:szCs w:val="24"/>
        </w:rPr>
        <w:t xml:space="preserve">1. </w:t>
      </w:r>
      <w:r w:rsidRPr="00600E59">
        <w:rPr>
          <w:rFonts w:eastAsia="Calibri"/>
          <w:color w:val="000000" w:themeColor="text1"/>
          <w:szCs w:val="24"/>
        </w:rPr>
        <w:tab/>
      </w:r>
      <w:r w:rsidRPr="00600E59">
        <w:rPr>
          <w:rFonts w:eastAsia="Calibri"/>
          <w:b/>
          <w:bCs/>
          <w:i/>
          <w:iCs/>
          <w:color w:val="000000" w:themeColor="text1"/>
          <w:szCs w:val="24"/>
        </w:rPr>
        <w:t xml:space="preserve">Select one, delete the other: </w:t>
      </w:r>
    </w:p>
    <w:p w:rsidR="00A43466" w:rsidRPr="00600E59" w:rsidRDefault="00A43466" w:rsidP="00A43466">
      <w:pPr>
        <w:overflowPunct/>
        <w:spacing w:after="0" w:line="240" w:lineRule="auto"/>
        <w:ind w:right="-360"/>
        <w:textAlignment w:val="auto"/>
        <w:rPr>
          <w:rFonts w:eastAsia="Calibri"/>
          <w:color w:val="000000" w:themeColor="text1"/>
          <w:szCs w:val="24"/>
        </w:rPr>
      </w:pPr>
    </w:p>
    <w:p w:rsidR="00A43466" w:rsidRPr="00600E59" w:rsidRDefault="00A43466" w:rsidP="00110AA6">
      <w:pPr>
        <w:overflowPunct/>
        <w:spacing w:after="0" w:line="240" w:lineRule="auto"/>
        <w:ind w:left="720" w:right="-7"/>
        <w:textAlignment w:val="auto"/>
        <w:rPr>
          <w:rFonts w:eastAsia="Calibri"/>
          <w:color w:val="000000" w:themeColor="text1"/>
          <w:szCs w:val="24"/>
        </w:rPr>
      </w:pPr>
      <w:r w:rsidRPr="00600E59">
        <w:rPr>
          <w:rFonts w:eastAsia="Calibri"/>
          <w:i/>
          <w:iCs/>
          <w:color w:val="000000" w:themeColor="text1"/>
          <w:szCs w:val="24"/>
        </w:rPr>
        <w:t xml:space="preserve">If a sole proprietorship: </w:t>
      </w:r>
      <w:r w:rsidRPr="00600E59">
        <w:rPr>
          <w:rFonts w:eastAsia="Calibri"/>
          <w:color w:val="000000" w:themeColor="text1"/>
          <w:szCs w:val="24"/>
        </w:rPr>
        <w:t xml:space="preserve">I am the sole proprietor or authorized representative of </w:t>
      </w:r>
      <w:r w:rsidRPr="00600E59">
        <w:rPr>
          <w:rFonts w:eastAsia="Calibri"/>
          <w:i/>
          <w:iCs/>
          <w:color w:val="000000" w:themeColor="text1"/>
          <w:szCs w:val="24"/>
        </w:rPr>
        <w:t xml:space="preserve">[Name of Bidder] </w:t>
      </w:r>
      <w:r w:rsidRPr="00600E59">
        <w:rPr>
          <w:rFonts w:eastAsia="Calibri"/>
          <w:color w:val="000000" w:themeColor="text1"/>
          <w:szCs w:val="24"/>
        </w:rPr>
        <w:t xml:space="preserve">with office address at </w:t>
      </w:r>
      <w:r w:rsidRPr="00600E59">
        <w:rPr>
          <w:rFonts w:eastAsia="Calibri"/>
          <w:i/>
          <w:iCs/>
          <w:color w:val="000000" w:themeColor="text1"/>
          <w:szCs w:val="24"/>
        </w:rPr>
        <w:t>[address of Bidder]</w:t>
      </w:r>
      <w:r w:rsidRPr="00600E59">
        <w:rPr>
          <w:rFonts w:eastAsia="Calibri"/>
          <w:color w:val="000000" w:themeColor="text1"/>
          <w:szCs w:val="24"/>
        </w:rPr>
        <w:t xml:space="preserve">; </w:t>
      </w:r>
    </w:p>
    <w:p w:rsidR="00A43466" w:rsidRPr="00600E59" w:rsidRDefault="00A43466" w:rsidP="00A43466">
      <w:pPr>
        <w:overflowPunct/>
        <w:spacing w:after="0" w:line="240" w:lineRule="auto"/>
        <w:ind w:left="720" w:right="-360"/>
        <w:textAlignment w:val="auto"/>
        <w:rPr>
          <w:rFonts w:eastAsia="Calibri"/>
          <w:i/>
          <w:iCs/>
          <w:color w:val="000000" w:themeColor="text1"/>
          <w:szCs w:val="24"/>
        </w:rPr>
      </w:pPr>
    </w:p>
    <w:p w:rsidR="00A43466" w:rsidRPr="00600E59" w:rsidRDefault="00A43466" w:rsidP="00110AA6">
      <w:pPr>
        <w:overflowPunct/>
        <w:spacing w:after="0" w:line="240" w:lineRule="auto"/>
        <w:ind w:left="720" w:right="-7"/>
        <w:textAlignment w:val="auto"/>
        <w:rPr>
          <w:rFonts w:eastAsia="Calibri"/>
          <w:color w:val="000000" w:themeColor="text1"/>
          <w:szCs w:val="24"/>
        </w:rPr>
      </w:pPr>
      <w:r w:rsidRPr="00600E59">
        <w:rPr>
          <w:rFonts w:eastAsia="Calibri"/>
          <w:i/>
          <w:iCs/>
          <w:color w:val="000000" w:themeColor="text1"/>
          <w:szCs w:val="24"/>
        </w:rPr>
        <w:t xml:space="preserve">If a partnership, corporation, cooperative, or joint venture: </w:t>
      </w:r>
      <w:r w:rsidRPr="00600E59">
        <w:rPr>
          <w:rFonts w:eastAsia="Calibri"/>
          <w:color w:val="000000" w:themeColor="text1"/>
          <w:szCs w:val="24"/>
        </w:rPr>
        <w:t xml:space="preserve">I am the duly authorized and designated representative of </w:t>
      </w:r>
      <w:r w:rsidRPr="00600E59">
        <w:rPr>
          <w:rFonts w:eastAsia="Calibri"/>
          <w:i/>
          <w:iCs/>
          <w:color w:val="000000" w:themeColor="text1"/>
          <w:szCs w:val="24"/>
        </w:rPr>
        <w:t xml:space="preserve">[Name of Bidder] </w:t>
      </w:r>
      <w:r w:rsidRPr="00600E59">
        <w:rPr>
          <w:rFonts w:eastAsia="Calibri"/>
          <w:color w:val="000000" w:themeColor="text1"/>
          <w:szCs w:val="24"/>
        </w:rPr>
        <w:t xml:space="preserve">with office address at </w:t>
      </w:r>
      <w:r w:rsidRPr="00600E59">
        <w:rPr>
          <w:rFonts w:eastAsia="Calibri"/>
          <w:i/>
          <w:iCs/>
          <w:color w:val="000000" w:themeColor="text1"/>
          <w:szCs w:val="24"/>
        </w:rPr>
        <w:t>[address of Bidder]</w:t>
      </w:r>
      <w:r w:rsidRPr="00600E59">
        <w:rPr>
          <w:rFonts w:eastAsia="Calibri"/>
          <w:color w:val="000000" w:themeColor="text1"/>
          <w:szCs w:val="24"/>
        </w:rPr>
        <w:t xml:space="preserve">; </w:t>
      </w:r>
    </w:p>
    <w:p w:rsidR="00A43466" w:rsidRPr="00600E59" w:rsidRDefault="00A43466" w:rsidP="00110AA6">
      <w:pPr>
        <w:overflowPunct/>
        <w:spacing w:after="0" w:line="240" w:lineRule="auto"/>
        <w:ind w:right="-7"/>
        <w:textAlignment w:val="auto"/>
        <w:rPr>
          <w:rFonts w:eastAsia="Calibri"/>
          <w:color w:val="000000" w:themeColor="text1"/>
          <w:szCs w:val="24"/>
        </w:rPr>
      </w:pPr>
    </w:p>
    <w:p w:rsidR="00A43466" w:rsidRPr="00600E59" w:rsidRDefault="00A43466" w:rsidP="00110AA6">
      <w:pPr>
        <w:tabs>
          <w:tab w:val="left" w:pos="360"/>
        </w:tabs>
        <w:overflowPunct/>
        <w:spacing w:after="0" w:line="240" w:lineRule="auto"/>
        <w:ind w:right="-7"/>
        <w:textAlignment w:val="auto"/>
        <w:rPr>
          <w:rFonts w:eastAsia="Calibri"/>
          <w:color w:val="000000" w:themeColor="text1"/>
          <w:szCs w:val="24"/>
        </w:rPr>
      </w:pPr>
      <w:r w:rsidRPr="00600E59">
        <w:rPr>
          <w:rFonts w:eastAsia="Calibri"/>
          <w:color w:val="000000" w:themeColor="text1"/>
          <w:szCs w:val="24"/>
        </w:rPr>
        <w:t xml:space="preserve">2. </w:t>
      </w:r>
      <w:r w:rsidRPr="00600E59">
        <w:rPr>
          <w:rFonts w:eastAsia="Calibri"/>
          <w:color w:val="000000" w:themeColor="text1"/>
          <w:szCs w:val="24"/>
        </w:rPr>
        <w:tab/>
      </w:r>
      <w:r w:rsidRPr="00600E59">
        <w:rPr>
          <w:rFonts w:eastAsia="Calibri"/>
          <w:b/>
          <w:bCs/>
          <w:i/>
          <w:iCs/>
          <w:color w:val="000000" w:themeColor="text1"/>
          <w:szCs w:val="24"/>
        </w:rPr>
        <w:t xml:space="preserve">Select one, delete the other: </w:t>
      </w:r>
    </w:p>
    <w:p w:rsidR="00A43466" w:rsidRPr="00600E59" w:rsidRDefault="00A43466" w:rsidP="00110AA6">
      <w:pPr>
        <w:overflowPunct/>
        <w:spacing w:after="0" w:line="240" w:lineRule="auto"/>
        <w:ind w:right="-7"/>
        <w:textAlignment w:val="auto"/>
        <w:rPr>
          <w:rFonts w:eastAsia="Calibri"/>
          <w:color w:val="000000" w:themeColor="text1"/>
          <w:szCs w:val="24"/>
        </w:rPr>
      </w:pPr>
    </w:p>
    <w:p w:rsidR="00A43466" w:rsidRPr="00600E59" w:rsidRDefault="00A43466" w:rsidP="00110AA6">
      <w:pPr>
        <w:overflowPunct/>
        <w:spacing w:after="0" w:line="240" w:lineRule="auto"/>
        <w:ind w:left="720" w:right="-7"/>
        <w:textAlignment w:val="auto"/>
        <w:rPr>
          <w:rFonts w:eastAsia="Calibri"/>
          <w:color w:val="000000" w:themeColor="text1"/>
          <w:szCs w:val="24"/>
        </w:rPr>
      </w:pPr>
      <w:r w:rsidRPr="00600E59">
        <w:rPr>
          <w:rFonts w:eastAsia="Calibri"/>
          <w:i/>
          <w:iCs/>
          <w:color w:val="000000" w:themeColor="text1"/>
          <w:szCs w:val="24"/>
        </w:rPr>
        <w:t xml:space="preserve">If a sole proprietorship: </w:t>
      </w:r>
      <w:r w:rsidRPr="00600E59">
        <w:rPr>
          <w:rFonts w:eastAsia="Calibri"/>
          <w:color w:val="000000" w:themeColor="text1"/>
          <w:szCs w:val="24"/>
        </w:rPr>
        <w:t xml:space="preserve">As the owner and sole proprietor or authorized representative of </w:t>
      </w:r>
      <w:r w:rsidRPr="00600E59">
        <w:rPr>
          <w:rFonts w:eastAsia="Calibri"/>
          <w:i/>
          <w:iCs/>
          <w:color w:val="000000" w:themeColor="text1"/>
          <w:szCs w:val="24"/>
        </w:rPr>
        <w:t>[Name of Bidder]</w:t>
      </w:r>
      <w:r w:rsidRPr="00600E59">
        <w:rPr>
          <w:rFonts w:eastAsia="Calibri"/>
          <w:color w:val="000000" w:themeColor="text1"/>
          <w:szCs w:val="24"/>
        </w:rPr>
        <w:t xml:space="preserve">, I have full power and authority to do, execute and perform any and all acts necessary to participate, submit the bid, and to sign and execute the ensuing contract for </w:t>
      </w:r>
      <w:r w:rsidRPr="00600E59">
        <w:rPr>
          <w:rFonts w:eastAsia="Calibri"/>
          <w:i/>
          <w:iCs/>
          <w:color w:val="000000" w:themeColor="text1"/>
          <w:szCs w:val="24"/>
        </w:rPr>
        <w:t xml:space="preserve">[Name of the Project] </w:t>
      </w:r>
      <w:r w:rsidRPr="00600E59">
        <w:rPr>
          <w:rFonts w:eastAsia="Calibri"/>
          <w:color w:val="000000" w:themeColor="text1"/>
          <w:szCs w:val="24"/>
        </w:rPr>
        <w:t xml:space="preserve">of the </w:t>
      </w:r>
      <w:r w:rsidRPr="00600E59">
        <w:rPr>
          <w:rFonts w:eastAsia="Calibri"/>
          <w:i/>
          <w:iCs/>
          <w:color w:val="000000" w:themeColor="text1"/>
          <w:szCs w:val="24"/>
        </w:rPr>
        <w:t>[Name of the Procuring Entity][insert “as shown in the attached duly notarized Special Power of Attorney” for the authorized representative]</w:t>
      </w:r>
      <w:r w:rsidRPr="00600E59">
        <w:rPr>
          <w:rFonts w:eastAsia="Calibri"/>
          <w:color w:val="000000" w:themeColor="text1"/>
          <w:szCs w:val="24"/>
        </w:rPr>
        <w:t xml:space="preserve">; </w:t>
      </w:r>
    </w:p>
    <w:p w:rsidR="00A43466" w:rsidRPr="00600E59" w:rsidRDefault="00A43466" w:rsidP="00110AA6">
      <w:pPr>
        <w:overflowPunct/>
        <w:spacing w:after="0" w:line="240" w:lineRule="auto"/>
        <w:ind w:left="720" w:right="-7"/>
        <w:textAlignment w:val="auto"/>
        <w:rPr>
          <w:rFonts w:eastAsia="Calibri"/>
          <w:i/>
          <w:iCs/>
          <w:color w:val="000000" w:themeColor="text1"/>
          <w:szCs w:val="24"/>
        </w:rPr>
      </w:pPr>
    </w:p>
    <w:p w:rsidR="00A43466" w:rsidRPr="00600E59" w:rsidRDefault="00A43466" w:rsidP="00110AA6">
      <w:pPr>
        <w:overflowPunct/>
        <w:spacing w:after="0" w:line="240" w:lineRule="auto"/>
        <w:ind w:left="720" w:right="-7"/>
        <w:textAlignment w:val="auto"/>
        <w:rPr>
          <w:rFonts w:eastAsia="Calibri"/>
          <w:color w:val="000000" w:themeColor="text1"/>
          <w:szCs w:val="24"/>
        </w:rPr>
      </w:pPr>
      <w:r w:rsidRPr="00600E59">
        <w:rPr>
          <w:rFonts w:eastAsia="Calibri"/>
          <w:i/>
          <w:iCs/>
          <w:color w:val="000000" w:themeColor="text1"/>
          <w:szCs w:val="24"/>
        </w:rPr>
        <w:t xml:space="preserve">If a partnership, corporation, cooperative, or joint venture: </w:t>
      </w:r>
      <w:r w:rsidR="004764AC" w:rsidRPr="004764AC">
        <w:rPr>
          <w:rFonts w:eastAsia="Calibri"/>
          <w:color w:val="000000" w:themeColor="text1"/>
          <w:szCs w:val="24"/>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w:t>
      </w:r>
      <w:r w:rsidR="004764AC">
        <w:rPr>
          <w:rFonts w:eastAsia="Calibri"/>
          <w:color w:val="000000" w:themeColor="text1"/>
          <w:szCs w:val="24"/>
        </w:rPr>
        <w:t>ney, whichever is applicable;)]</w:t>
      </w:r>
      <w:r w:rsidRPr="00600E59">
        <w:rPr>
          <w:rFonts w:eastAsia="Calibri"/>
          <w:color w:val="000000" w:themeColor="text1"/>
          <w:szCs w:val="24"/>
        </w:rPr>
        <w:t xml:space="preserve">; </w:t>
      </w:r>
    </w:p>
    <w:p w:rsidR="00A43466" w:rsidRPr="00600E59" w:rsidRDefault="00A43466" w:rsidP="00110AA6">
      <w:pPr>
        <w:overflowPunct/>
        <w:spacing w:after="0" w:line="240" w:lineRule="auto"/>
        <w:ind w:right="-7"/>
        <w:textAlignment w:val="auto"/>
        <w:rPr>
          <w:rFonts w:eastAsia="Calibri"/>
          <w:color w:val="000000" w:themeColor="text1"/>
          <w:szCs w:val="24"/>
        </w:rPr>
      </w:pPr>
    </w:p>
    <w:p w:rsidR="00A43466" w:rsidRPr="00600E59" w:rsidRDefault="00A43466" w:rsidP="00110AA6">
      <w:pPr>
        <w:tabs>
          <w:tab w:val="left" w:pos="360"/>
        </w:tabs>
        <w:overflowPunct/>
        <w:spacing w:after="0" w:line="240" w:lineRule="auto"/>
        <w:ind w:left="360" w:right="-7" w:hanging="360"/>
        <w:textAlignment w:val="auto"/>
        <w:rPr>
          <w:rFonts w:eastAsia="Calibri"/>
          <w:color w:val="000000" w:themeColor="text1"/>
          <w:szCs w:val="24"/>
        </w:rPr>
      </w:pPr>
      <w:r w:rsidRPr="00600E59">
        <w:rPr>
          <w:rFonts w:eastAsia="Calibri"/>
          <w:color w:val="000000" w:themeColor="text1"/>
          <w:szCs w:val="24"/>
        </w:rPr>
        <w:t xml:space="preserve">3. </w:t>
      </w:r>
      <w:r w:rsidRPr="00600E59">
        <w:rPr>
          <w:rFonts w:eastAsia="Calibri"/>
          <w:color w:val="000000" w:themeColor="text1"/>
          <w:szCs w:val="24"/>
        </w:rPr>
        <w:tab/>
      </w:r>
      <w:r w:rsidRPr="00600E59">
        <w:rPr>
          <w:rFonts w:eastAsia="Calibri"/>
          <w:i/>
          <w:iCs/>
          <w:color w:val="000000" w:themeColor="text1"/>
          <w:szCs w:val="24"/>
        </w:rPr>
        <w:t xml:space="preserve">[Name of Bidder] </w:t>
      </w:r>
      <w:r w:rsidR="004764AC" w:rsidRPr="004764AC">
        <w:rPr>
          <w:rFonts w:eastAsia="Calibri"/>
          <w:color w:val="000000" w:themeColor="text1"/>
          <w:szCs w:val="24"/>
        </w:rPr>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004764AC" w:rsidRPr="004764AC">
        <w:rPr>
          <w:rFonts w:eastAsia="Calibri"/>
          <w:color w:val="000000" w:themeColor="text1"/>
          <w:szCs w:val="24"/>
          <w:u w:val="single"/>
        </w:rPr>
        <w:t>by itself or by relation, membership, association, affiliation, or controlling interest with another blacklisted person or entity as defined and provided for in the Uniform Guidelines on Blacklisting</w:t>
      </w:r>
      <w:r w:rsidRPr="00600E59">
        <w:rPr>
          <w:rFonts w:eastAsia="Calibri"/>
          <w:color w:val="000000" w:themeColor="text1"/>
          <w:szCs w:val="24"/>
        </w:rPr>
        <w:t xml:space="preserve">; </w:t>
      </w:r>
    </w:p>
    <w:p w:rsidR="00A43466" w:rsidRPr="00600E59" w:rsidRDefault="00A43466" w:rsidP="00110AA6">
      <w:pPr>
        <w:overflowPunct/>
        <w:spacing w:after="0" w:line="240" w:lineRule="auto"/>
        <w:ind w:right="-7"/>
        <w:textAlignment w:val="auto"/>
        <w:rPr>
          <w:rFonts w:eastAsia="Calibri"/>
          <w:color w:val="000000" w:themeColor="text1"/>
          <w:szCs w:val="24"/>
        </w:rPr>
      </w:pPr>
    </w:p>
    <w:p w:rsidR="00A43466" w:rsidRPr="00600E59" w:rsidRDefault="00A43466" w:rsidP="00110AA6">
      <w:pPr>
        <w:tabs>
          <w:tab w:val="left" w:pos="360"/>
        </w:tabs>
        <w:overflowPunct/>
        <w:spacing w:after="0" w:line="240" w:lineRule="auto"/>
        <w:ind w:left="360" w:right="-7" w:hanging="360"/>
        <w:textAlignment w:val="auto"/>
        <w:rPr>
          <w:rFonts w:eastAsia="Calibri"/>
          <w:color w:val="000000" w:themeColor="text1"/>
          <w:szCs w:val="24"/>
        </w:rPr>
      </w:pPr>
      <w:r w:rsidRPr="00600E59">
        <w:rPr>
          <w:rFonts w:eastAsia="Calibri"/>
          <w:color w:val="000000" w:themeColor="text1"/>
          <w:szCs w:val="24"/>
        </w:rPr>
        <w:lastRenderedPageBreak/>
        <w:t xml:space="preserve">4. </w:t>
      </w:r>
      <w:r w:rsidRPr="00600E59">
        <w:rPr>
          <w:rFonts w:eastAsia="Calibri"/>
          <w:color w:val="000000" w:themeColor="text1"/>
          <w:szCs w:val="24"/>
        </w:rPr>
        <w:tab/>
        <w:t xml:space="preserve">Each </w:t>
      </w:r>
      <w:r w:rsidR="004764AC" w:rsidRPr="004764AC">
        <w:rPr>
          <w:rFonts w:eastAsia="Calibri"/>
          <w:color w:val="000000" w:themeColor="text1"/>
          <w:szCs w:val="24"/>
        </w:rPr>
        <w:t>of the documents submitted in satisfaction of the bidding requirements is an authentic copy of the original, complete, and all statements and information provided therein are true and correct</w:t>
      </w:r>
      <w:r w:rsidRPr="00600E59">
        <w:rPr>
          <w:rFonts w:eastAsia="Calibri"/>
          <w:color w:val="000000" w:themeColor="text1"/>
          <w:szCs w:val="24"/>
        </w:rPr>
        <w:t xml:space="preserve">; </w:t>
      </w:r>
    </w:p>
    <w:p w:rsidR="00A43466" w:rsidRDefault="00A43466"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Default="000D0898" w:rsidP="00A43466">
      <w:pPr>
        <w:overflowPunct/>
        <w:spacing w:after="0" w:line="240" w:lineRule="auto"/>
        <w:ind w:right="-360"/>
        <w:textAlignment w:val="auto"/>
        <w:rPr>
          <w:rFonts w:eastAsia="Calibri"/>
          <w:color w:val="000000" w:themeColor="text1"/>
          <w:szCs w:val="24"/>
        </w:rPr>
      </w:pPr>
    </w:p>
    <w:p w:rsidR="000D0898" w:rsidRPr="00600E59" w:rsidRDefault="000D0898" w:rsidP="00A43466">
      <w:pPr>
        <w:overflowPunct/>
        <w:spacing w:after="0" w:line="240" w:lineRule="auto"/>
        <w:ind w:right="-360"/>
        <w:textAlignment w:val="auto"/>
        <w:rPr>
          <w:rFonts w:eastAsia="Calibri"/>
          <w:color w:val="000000" w:themeColor="text1"/>
          <w:szCs w:val="24"/>
        </w:rPr>
      </w:pPr>
    </w:p>
    <w:p w:rsidR="00A43466" w:rsidRPr="00600E59" w:rsidRDefault="00A43466" w:rsidP="00A43466">
      <w:pPr>
        <w:pStyle w:val="Default"/>
        <w:tabs>
          <w:tab w:val="left" w:pos="360"/>
        </w:tabs>
        <w:ind w:left="660" w:right="-360"/>
        <w:jc w:val="both"/>
        <w:rPr>
          <w:rFonts w:ascii="Times New Roman" w:hAnsi="Times New Roman" w:cs="Times New Roman"/>
          <w:i/>
          <w:iCs/>
          <w:color w:val="000000" w:themeColor="text1"/>
          <w:sz w:val="18"/>
        </w:rPr>
      </w:pPr>
    </w:p>
    <w:p w:rsidR="00A43466" w:rsidRPr="00600E59" w:rsidRDefault="00A43466" w:rsidP="00391E89">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ID:</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Name:</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Location of the Contract:</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w:t>
      </w:r>
    </w:p>
    <w:p w:rsidR="00A43466" w:rsidRPr="00600E59" w:rsidRDefault="00A43466" w:rsidP="00A43466">
      <w:pPr>
        <w:pStyle w:val="Default"/>
        <w:tabs>
          <w:tab w:val="left" w:pos="360"/>
        </w:tabs>
        <w:ind w:right="-360"/>
        <w:jc w:val="both"/>
        <w:rPr>
          <w:rFonts w:ascii="Times New Roman" w:hAnsi="Times New Roman" w:cs="Times New Roman"/>
          <w:i/>
          <w:color w:val="000000" w:themeColor="text1"/>
          <w:sz w:val="18"/>
        </w:rPr>
      </w:pPr>
    </w:p>
    <w:p w:rsidR="00A43466" w:rsidRPr="00600E59" w:rsidRDefault="00A43466" w:rsidP="00A43466">
      <w:pPr>
        <w:tabs>
          <w:tab w:val="left" w:pos="360"/>
        </w:tabs>
        <w:overflowPunct/>
        <w:spacing w:after="0" w:line="240" w:lineRule="auto"/>
        <w:ind w:right="-360"/>
        <w:textAlignment w:val="auto"/>
        <w:rPr>
          <w:rFonts w:eastAsia="Calibri"/>
          <w:color w:val="000000" w:themeColor="text1"/>
          <w:szCs w:val="24"/>
        </w:rPr>
      </w:pPr>
    </w:p>
    <w:p w:rsidR="00A43466" w:rsidRPr="00600E59" w:rsidRDefault="00A43466" w:rsidP="00FE7A84">
      <w:pPr>
        <w:tabs>
          <w:tab w:val="left" w:pos="360"/>
        </w:tabs>
        <w:overflowPunct/>
        <w:spacing w:after="0" w:line="240" w:lineRule="auto"/>
        <w:ind w:left="360" w:right="-7" w:hanging="360"/>
        <w:textAlignment w:val="auto"/>
        <w:rPr>
          <w:rFonts w:eastAsia="Calibri"/>
          <w:color w:val="000000" w:themeColor="text1"/>
          <w:szCs w:val="24"/>
        </w:rPr>
      </w:pPr>
      <w:r w:rsidRPr="00600E59">
        <w:rPr>
          <w:rFonts w:eastAsia="Calibri"/>
          <w:color w:val="000000" w:themeColor="text1"/>
          <w:szCs w:val="24"/>
        </w:rPr>
        <w:t xml:space="preserve">5. </w:t>
      </w:r>
      <w:r w:rsidRPr="00600E59">
        <w:rPr>
          <w:rFonts w:eastAsia="Calibri"/>
          <w:color w:val="000000" w:themeColor="text1"/>
          <w:szCs w:val="24"/>
        </w:rPr>
        <w:tab/>
      </w:r>
      <w:r w:rsidRPr="00600E59">
        <w:rPr>
          <w:rFonts w:eastAsia="Calibri"/>
          <w:i/>
          <w:iCs/>
          <w:color w:val="000000" w:themeColor="text1"/>
          <w:szCs w:val="24"/>
        </w:rPr>
        <w:t xml:space="preserve">[Name of Bidder] </w:t>
      </w:r>
      <w:r w:rsidR="004764AC" w:rsidRPr="004764AC">
        <w:rPr>
          <w:rFonts w:eastAsia="Calibri"/>
          <w:color w:val="000000" w:themeColor="text1"/>
          <w:szCs w:val="24"/>
        </w:rPr>
        <w:t>is authorizing the Head of the Procuring Entity or its duly authorized representative(s) to verify all the documents submitted</w:t>
      </w:r>
      <w:r w:rsidRPr="00600E59">
        <w:rPr>
          <w:rFonts w:eastAsia="Calibri"/>
          <w:color w:val="000000" w:themeColor="text1"/>
          <w:szCs w:val="24"/>
        </w:rPr>
        <w:t xml:space="preserve">; </w:t>
      </w:r>
    </w:p>
    <w:p w:rsidR="00A43466" w:rsidRPr="00600E59" w:rsidRDefault="00A43466" w:rsidP="00A43466">
      <w:pPr>
        <w:tabs>
          <w:tab w:val="left" w:pos="360"/>
        </w:tabs>
        <w:overflowPunct/>
        <w:spacing w:after="0" w:line="240" w:lineRule="auto"/>
        <w:ind w:right="-360"/>
        <w:textAlignment w:val="auto"/>
        <w:rPr>
          <w:rFonts w:eastAsia="Calibri"/>
          <w:b/>
          <w:bCs/>
          <w:i/>
          <w:iCs/>
          <w:color w:val="000000" w:themeColor="text1"/>
          <w:szCs w:val="24"/>
        </w:rPr>
      </w:pPr>
    </w:p>
    <w:p w:rsidR="00A43466" w:rsidRPr="00600E59" w:rsidRDefault="00A43466" w:rsidP="00A43466">
      <w:pPr>
        <w:pStyle w:val="Default"/>
        <w:tabs>
          <w:tab w:val="left" w:pos="360"/>
        </w:tabs>
        <w:ind w:right="-360"/>
        <w:jc w:val="both"/>
        <w:rPr>
          <w:rFonts w:ascii="Times New Roman" w:hAnsi="Times New Roman" w:cs="Times New Roman"/>
          <w:b/>
          <w:bCs/>
          <w:i/>
          <w:iCs/>
          <w:color w:val="000000" w:themeColor="text1"/>
        </w:rPr>
      </w:pPr>
      <w:r w:rsidRPr="00600E59">
        <w:rPr>
          <w:rFonts w:ascii="Times New Roman" w:hAnsi="Times New Roman" w:cs="Times New Roman"/>
          <w:color w:val="000000" w:themeColor="text1"/>
        </w:rPr>
        <w:t xml:space="preserve">6. </w:t>
      </w:r>
      <w:r w:rsidRPr="00600E59">
        <w:rPr>
          <w:rFonts w:ascii="Times New Roman" w:hAnsi="Times New Roman" w:cs="Times New Roman"/>
          <w:color w:val="000000" w:themeColor="text1"/>
        </w:rPr>
        <w:tab/>
      </w:r>
      <w:r w:rsidRPr="00600E59">
        <w:rPr>
          <w:rFonts w:ascii="Times New Roman" w:hAnsi="Times New Roman" w:cs="Times New Roman"/>
          <w:b/>
          <w:bCs/>
          <w:i/>
          <w:iCs/>
          <w:color w:val="000000" w:themeColor="text1"/>
        </w:rPr>
        <w:t xml:space="preserve">Select one, delete the rest: </w:t>
      </w:r>
    </w:p>
    <w:p w:rsidR="00A43466" w:rsidRPr="00600E59" w:rsidRDefault="00A43466" w:rsidP="00A43466">
      <w:pPr>
        <w:pStyle w:val="Default"/>
        <w:tabs>
          <w:tab w:val="left" w:pos="360"/>
        </w:tabs>
        <w:ind w:right="-360"/>
        <w:jc w:val="both"/>
        <w:rPr>
          <w:rFonts w:ascii="Times New Roman" w:hAnsi="Times New Roman" w:cs="Times New Roman"/>
          <w:color w:val="000000" w:themeColor="text1"/>
        </w:rPr>
      </w:pPr>
    </w:p>
    <w:p w:rsidR="00A43466" w:rsidRPr="00600E59" w:rsidRDefault="004764AC" w:rsidP="00FE7A84">
      <w:pPr>
        <w:pStyle w:val="Default"/>
        <w:ind w:left="720" w:right="-7"/>
        <w:jc w:val="both"/>
        <w:rPr>
          <w:rFonts w:ascii="Times New Roman" w:hAnsi="Times New Roman" w:cs="Times New Roman"/>
          <w:color w:val="000000" w:themeColor="text1"/>
        </w:rPr>
      </w:pPr>
      <w:r>
        <w:rPr>
          <w:rFonts w:ascii="Times New Roman" w:hAnsi="Times New Roman" w:cs="Times New Roman"/>
          <w:i/>
          <w:iCs/>
          <w:color w:val="000000" w:themeColor="text1"/>
        </w:rPr>
        <w:t>[</w:t>
      </w:r>
      <w:r w:rsidR="00A43466" w:rsidRPr="00600E59">
        <w:rPr>
          <w:rFonts w:ascii="Times New Roman" w:hAnsi="Times New Roman" w:cs="Times New Roman"/>
          <w:i/>
          <w:iCs/>
          <w:color w:val="000000" w:themeColor="text1"/>
        </w:rPr>
        <w:t>If a sole proprietorship:</w:t>
      </w:r>
      <w:r>
        <w:rPr>
          <w:rFonts w:ascii="Times New Roman" w:hAnsi="Times New Roman" w:cs="Times New Roman"/>
          <w:i/>
          <w:iCs/>
          <w:color w:val="000000" w:themeColor="text1"/>
        </w:rPr>
        <w:t>]</w:t>
      </w:r>
      <w:r w:rsidR="00A43466" w:rsidRPr="00600E59">
        <w:rPr>
          <w:rFonts w:ascii="Times New Roman" w:hAnsi="Times New Roman" w:cs="Times New Roman"/>
          <w:i/>
          <w:iCs/>
          <w:color w:val="000000" w:themeColor="text1"/>
        </w:rPr>
        <w:t xml:space="preserve"> </w:t>
      </w:r>
      <w:r w:rsidRPr="004764AC">
        <w:rPr>
          <w:rFonts w:ascii="Times New Roman" w:hAnsi="Times New Roman" w:cs="Times New Roman"/>
          <w:iCs/>
          <w:color w:val="000000" w:themeColor="text1"/>
        </w:rPr>
        <w:t>The owner or sole proprietor is not related to the Head of the Procuring Entity, members of the Bids and Awards Committee (BAC), the Technical GPPB Resolution No. 16-2020, dated 16 September 2020 Page 31 of 39 Working Group, and the BAC Secretariat, the head of the Project Management Office or the end-user unit, and the project consultants by consanguinity or affinity up to the third civil degree;</w:t>
      </w:r>
      <w:r w:rsidR="00A43466" w:rsidRPr="00600E59">
        <w:rPr>
          <w:rFonts w:ascii="Times New Roman" w:hAnsi="Times New Roman" w:cs="Times New Roman"/>
          <w:color w:val="000000" w:themeColor="text1"/>
        </w:rPr>
        <w:t xml:space="preserve"> </w:t>
      </w:r>
    </w:p>
    <w:p w:rsidR="00A43466" w:rsidRPr="00600E59" w:rsidRDefault="00A43466" w:rsidP="00A43466">
      <w:pPr>
        <w:pStyle w:val="Default"/>
        <w:ind w:left="720" w:right="-360"/>
        <w:jc w:val="both"/>
        <w:rPr>
          <w:rFonts w:ascii="Times New Roman" w:hAnsi="Times New Roman" w:cs="Times New Roman"/>
          <w:i/>
          <w:iCs/>
          <w:color w:val="000000" w:themeColor="text1"/>
        </w:rPr>
      </w:pPr>
    </w:p>
    <w:p w:rsidR="00A43466" w:rsidRPr="00600E59" w:rsidRDefault="004764AC" w:rsidP="00FE7A84">
      <w:pPr>
        <w:pStyle w:val="Default"/>
        <w:ind w:left="720" w:right="-7"/>
        <w:jc w:val="both"/>
        <w:rPr>
          <w:rFonts w:ascii="Times New Roman" w:hAnsi="Times New Roman" w:cs="Times New Roman"/>
          <w:color w:val="000000" w:themeColor="text1"/>
        </w:rPr>
      </w:pPr>
      <w:r>
        <w:rPr>
          <w:rFonts w:ascii="Times New Roman" w:hAnsi="Times New Roman" w:cs="Times New Roman"/>
          <w:i/>
          <w:iCs/>
          <w:color w:val="000000" w:themeColor="text1"/>
        </w:rPr>
        <w:t>[</w:t>
      </w:r>
      <w:r w:rsidR="00A43466" w:rsidRPr="00600E59">
        <w:rPr>
          <w:rFonts w:ascii="Times New Roman" w:hAnsi="Times New Roman" w:cs="Times New Roman"/>
          <w:i/>
          <w:iCs/>
          <w:color w:val="000000" w:themeColor="text1"/>
        </w:rPr>
        <w:t>If a partnership or cooperative:</w:t>
      </w:r>
      <w:r>
        <w:rPr>
          <w:rFonts w:ascii="Times New Roman" w:hAnsi="Times New Roman" w:cs="Times New Roman"/>
          <w:i/>
          <w:iCs/>
          <w:color w:val="000000" w:themeColor="text1"/>
        </w:rPr>
        <w:t>]</w:t>
      </w:r>
      <w:r w:rsidR="00A43466" w:rsidRPr="00600E59">
        <w:rPr>
          <w:rFonts w:ascii="Times New Roman" w:hAnsi="Times New Roman" w:cs="Times New Roman"/>
          <w:i/>
          <w:iCs/>
          <w:color w:val="000000" w:themeColor="text1"/>
        </w:rPr>
        <w:t xml:space="preserve"> </w:t>
      </w:r>
      <w:r w:rsidRPr="004764AC">
        <w:rPr>
          <w:rFonts w:ascii="Times New Roman" w:hAnsi="Times New Roman" w:cs="Times New Roman"/>
          <w:color w:val="000000" w:themeColor="text1"/>
        </w:rPr>
        <w:t>None of the officers and members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r w:rsidR="00A43466" w:rsidRPr="00600E59">
        <w:rPr>
          <w:rFonts w:ascii="Times New Roman" w:hAnsi="Times New Roman" w:cs="Times New Roman"/>
          <w:color w:val="000000" w:themeColor="text1"/>
        </w:rPr>
        <w:t xml:space="preserve"> </w:t>
      </w:r>
    </w:p>
    <w:p w:rsidR="00A43466" w:rsidRPr="00600E59" w:rsidRDefault="00A43466" w:rsidP="00FE7A84">
      <w:pPr>
        <w:pStyle w:val="Default"/>
        <w:ind w:left="720" w:right="-7"/>
        <w:jc w:val="both"/>
        <w:rPr>
          <w:rFonts w:ascii="Times New Roman" w:hAnsi="Times New Roman" w:cs="Times New Roman"/>
          <w:i/>
          <w:iCs/>
          <w:color w:val="000000" w:themeColor="text1"/>
        </w:rPr>
      </w:pPr>
    </w:p>
    <w:p w:rsidR="00A43466" w:rsidRPr="00600E59" w:rsidRDefault="004764AC" w:rsidP="00FE7A84">
      <w:pPr>
        <w:pStyle w:val="Default"/>
        <w:ind w:left="720" w:right="-7"/>
        <w:jc w:val="both"/>
        <w:rPr>
          <w:rFonts w:ascii="Times New Roman" w:hAnsi="Times New Roman" w:cs="Times New Roman"/>
          <w:color w:val="000000" w:themeColor="text1"/>
        </w:rPr>
      </w:pPr>
      <w:r>
        <w:rPr>
          <w:rFonts w:ascii="Times New Roman" w:hAnsi="Times New Roman" w:cs="Times New Roman"/>
          <w:i/>
          <w:iCs/>
          <w:color w:val="000000" w:themeColor="text1"/>
        </w:rPr>
        <w:t>[</w:t>
      </w:r>
      <w:r w:rsidR="00A43466" w:rsidRPr="00600E59">
        <w:rPr>
          <w:rFonts w:ascii="Times New Roman" w:hAnsi="Times New Roman" w:cs="Times New Roman"/>
          <w:i/>
          <w:iCs/>
          <w:color w:val="000000" w:themeColor="text1"/>
        </w:rPr>
        <w:t>If a corporation or joint venture:</w:t>
      </w:r>
      <w:r>
        <w:rPr>
          <w:rFonts w:ascii="Times New Roman" w:hAnsi="Times New Roman" w:cs="Times New Roman"/>
          <w:i/>
          <w:iCs/>
          <w:color w:val="000000" w:themeColor="text1"/>
        </w:rPr>
        <w:t>]</w:t>
      </w:r>
      <w:r w:rsidR="00A43466" w:rsidRPr="00600E59">
        <w:rPr>
          <w:rFonts w:ascii="Times New Roman" w:hAnsi="Times New Roman" w:cs="Times New Roman"/>
          <w:i/>
          <w:iCs/>
          <w:color w:val="000000" w:themeColor="text1"/>
        </w:rPr>
        <w:t xml:space="preserve"> </w:t>
      </w:r>
      <w:r w:rsidRPr="004764AC">
        <w:rPr>
          <w:rFonts w:ascii="Times New Roman" w:hAnsi="Times New Roman" w:cs="Times New Roman"/>
          <w:color w:val="000000" w:themeColor="text1"/>
        </w:rPr>
        <w:t>None of the officers, directors, and controlling stockholders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A43466">
      <w:pPr>
        <w:pStyle w:val="Default"/>
        <w:tabs>
          <w:tab w:val="left" w:pos="360"/>
        </w:tabs>
        <w:ind w:left="360" w:right="-360"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7. </w:t>
      </w:r>
      <w:r w:rsidRPr="00600E59">
        <w:rPr>
          <w:rFonts w:ascii="Times New Roman" w:hAnsi="Times New Roman" w:cs="Times New Roman"/>
          <w:color w:val="000000" w:themeColor="text1"/>
        </w:rPr>
        <w:tab/>
      </w:r>
      <w:r w:rsidRPr="00600E59">
        <w:rPr>
          <w:rFonts w:ascii="Times New Roman" w:hAnsi="Times New Roman" w:cs="Times New Roman"/>
          <w:i/>
          <w:iCs/>
          <w:color w:val="000000" w:themeColor="text1"/>
        </w:rPr>
        <w:t xml:space="preserve">[Name of Bidder] </w:t>
      </w:r>
      <w:r w:rsidRPr="00600E59">
        <w:rPr>
          <w:rFonts w:ascii="Times New Roman" w:hAnsi="Times New Roman" w:cs="Times New Roman"/>
          <w:color w:val="000000" w:themeColor="text1"/>
        </w:rPr>
        <w:t xml:space="preserve">complies with existing labor laws and standards; </w:t>
      </w: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A43466">
      <w:pPr>
        <w:pStyle w:val="Default"/>
        <w:tabs>
          <w:tab w:val="left" w:pos="360"/>
        </w:tabs>
        <w:ind w:left="360" w:right="-360"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8. </w:t>
      </w:r>
      <w:r w:rsidRPr="00600E59">
        <w:rPr>
          <w:rFonts w:ascii="Times New Roman" w:hAnsi="Times New Roman" w:cs="Times New Roman"/>
          <w:color w:val="000000" w:themeColor="text1"/>
        </w:rPr>
        <w:tab/>
      </w:r>
      <w:r w:rsidRPr="00600E59">
        <w:rPr>
          <w:rFonts w:ascii="Times New Roman" w:hAnsi="Times New Roman" w:cs="Times New Roman"/>
          <w:i/>
          <w:iCs/>
          <w:color w:val="000000" w:themeColor="text1"/>
        </w:rPr>
        <w:t xml:space="preserve">[Name of Bidder] </w:t>
      </w:r>
      <w:r w:rsidRPr="00600E59">
        <w:rPr>
          <w:rFonts w:ascii="Times New Roman" w:hAnsi="Times New Roman" w:cs="Times New Roman"/>
          <w:color w:val="000000" w:themeColor="text1"/>
        </w:rPr>
        <w:t xml:space="preserve">is aware of and has undertaken the following responsibilities as a Bidder: </w:t>
      </w: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a) </w:t>
      </w:r>
      <w:r w:rsidRPr="00600E59">
        <w:rPr>
          <w:rFonts w:ascii="Times New Roman" w:hAnsi="Times New Roman" w:cs="Times New Roman"/>
          <w:color w:val="000000" w:themeColor="text1"/>
        </w:rPr>
        <w:tab/>
        <w:t xml:space="preserve">Carefully examine all of the Bidding Documents; </w:t>
      </w: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b) Acknowledge all conditions, local or otherwise, affecting the implementation of the Contract; </w:t>
      </w: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c) </w:t>
      </w:r>
      <w:r w:rsidRPr="00600E59">
        <w:rPr>
          <w:rFonts w:ascii="Times New Roman" w:hAnsi="Times New Roman" w:cs="Times New Roman"/>
          <w:color w:val="000000" w:themeColor="text1"/>
        </w:rPr>
        <w:tab/>
        <w:t xml:space="preserve">Make an estimate of the facilities available and needed for the contract to be bid, if any; and </w:t>
      </w: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d) </w:t>
      </w:r>
      <w:r w:rsidRPr="00600E59">
        <w:rPr>
          <w:rFonts w:ascii="Times New Roman" w:hAnsi="Times New Roman" w:cs="Times New Roman"/>
          <w:color w:val="000000" w:themeColor="text1"/>
        </w:rPr>
        <w:tab/>
        <w:t xml:space="preserve">Inquire or secure Supplemental/Bid Bulletin(s) issued for the </w:t>
      </w:r>
      <w:r w:rsidRPr="00600E59">
        <w:rPr>
          <w:rFonts w:ascii="Times New Roman" w:hAnsi="Times New Roman" w:cs="Times New Roman"/>
          <w:i/>
          <w:iCs/>
          <w:color w:val="000000" w:themeColor="text1"/>
        </w:rPr>
        <w:t>[Name of the Project]</w:t>
      </w:r>
      <w:r w:rsidRPr="00600E59">
        <w:rPr>
          <w:rFonts w:ascii="Times New Roman" w:hAnsi="Times New Roman" w:cs="Times New Roman"/>
          <w:color w:val="000000" w:themeColor="text1"/>
        </w:rPr>
        <w:t xml:space="preserve">; and </w:t>
      </w:r>
    </w:p>
    <w:p w:rsidR="00A43466" w:rsidRPr="00600E59" w:rsidRDefault="00A43466" w:rsidP="00A43466">
      <w:pPr>
        <w:pStyle w:val="Default"/>
        <w:tabs>
          <w:tab w:val="left" w:pos="720"/>
        </w:tabs>
        <w:ind w:left="720" w:right="-360" w:hanging="360"/>
        <w:jc w:val="both"/>
        <w:rPr>
          <w:rFonts w:ascii="Times New Roman" w:hAnsi="Times New Roman" w:cs="Times New Roman"/>
          <w:color w:val="000000" w:themeColor="text1"/>
        </w:rPr>
      </w:pPr>
    </w:p>
    <w:p w:rsidR="00A43466" w:rsidRDefault="00A43466" w:rsidP="001B6B80">
      <w:pPr>
        <w:pStyle w:val="Default"/>
        <w:tabs>
          <w:tab w:val="left" w:pos="360"/>
        </w:tabs>
        <w:ind w:left="360" w:right="-7" w:hanging="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9. </w:t>
      </w:r>
      <w:r w:rsidRPr="00600E59">
        <w:rPr>
          <w:rFonts w:ascii="Times New Roman" w:hAnsi="Times New Roman" w:cs="Times New Roman"/>
          <w:color w:val="000000" w:themeColor="text1"/>
        </w:rPr>
        <w:tab/>
      </w:r>
      <w:r w:rsidRPr="00600E59">
        <w:rPr>
          <w:rFonts w:ascii="Times New Roman" w:hAnsi="Times New Roman" w:cs="Times New Roman"/>
          <w:i/>
          <w:iCs/>
          <w:color w:val="000000" w:themeColor="text1"/>
        </w:rPr>
        <w:t xml:space="preserve">[Name of Bidder] </w:t>
      </w:r>
      <w:r w:rsidR="004764AC" w:rsidRPr="004764AC">
        <w:rPr>
          <w:rFonts w:ascii="Times New Roman" w:hAnsi="Times New Roman" w:cs="Times New Roman"/>
          <w:color w:val="000000" w:themeColor="text1"/>
        </w:rPr>
        <w:t>did not give or pay directly or indirectly, any commission, amount, fee, or any form of consideration, pecuniary or otherwise, to any person or official, personnel or representative of the government in relation to any procurement project or activity.</w:t>
      </w:r>
    </w:p>
    <w:p w:rsidR="001B6B80" w:rsidRDefault="001B6B80" w:rsidP="001B6B80">
      <w:pPr>
        <w:pStyle w:val="Default"/>
        <w:tabs>
          <w:tab w:val="left" w:pos="360"/>
        </w:tabs>
        <w:ind w:left="360" w:right="-7" w:hanging="360"/>
        <w:jc w:val="both"/>
        <w:rPr>
          <w:rFonts w:ascii="Times New Roman" w:hAnsi="Times New Roman" w:cs="Times New Roman"/>
          <w:color w:val="000000" w:themeColor="text1"/>
        </w:rPr>
      </w:pPr>
    </w:p>
    <w:p w:rsidR="00391E89" w:rsidRPr="00600E59" w:rsidRDefault="00391E89" w:rsidP="00391E89">
      <w:pPr>
        <w:tabs>
          <w:tab w:val="left" w:pos="930"/>
        </w:tabs>
        <w:rPr>
          <w:i/>
          <w:color w:val="000000" w:themeColor="text1"/>
          <w:sz w:val="22"/>
        </w:rPr>
      </w:pPr>
    </w:p>
    <w:p w:rsidR="00A43466" w:rsidRPr="00600E59" w:rsidRDefault="00A43466" w:rsidP="00391E89">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ID:</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Name:</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Location of the Contract:</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w:t>
      </w:r>
    </w:p>
    <w:p w:rsidR="00A43466" w:rsidRPr="00600E59" w:rsidRDefault="00A43466" w:rsidP="00A43466">
      <w:pPr>
        <w:pStyle w:val="Default"/>
        <w:tabs>
          <w:tab w:val="left" w:pos="360"/>
        </w:tabs>
        <w:ind w:right="-360"/>
        <w:jc w:val="both"/>
        <w:rPr>
          <w:rFonts w:ascii="Times New Roman" w:hAnsi="Times New Roman" w:cs="Times New Roman"/>
          <w:i/>
          <w:iCs/>
          <w:color w:val="000000" w:themeColor="text1"/>
          <w:sz w:val="18"/>
        </w:rPr>
      </w:pPr>
    </w:p>
    <w:p w:rsidR="001B6B80" w:rsidRPr="00600E59" w:rsidRDefault="001B6B80" w:rsidP="001B6B80">
      <w:pPr>
        <w:pStyle w:val="Default"/>
        <w:tabs>
          <w:tab w:val="left" w:pos="360"/>
        </w:tabs>
        <w:ind w:left="360" w:right="-7" w:hanging="360"/>
        <w:jc w:val="both"/>
        <w:rPr>
          <w:rFonts w:ascii="Times New Roman" w:hAnsi="Times New Roman" w:cs="Times New Roman"/>
          <w:color w:val="000000" w:themeColor="text1"/>
        </w:rPr>
      </w:pPr>
      <w:r w:rsidRPr="001B6B80">
        <w:rPr>
          <w:rFonts w:ascii="Times New Roman" w:hAnsi="Times New Roman" w:cs="Times New Roman"/>
          <w:color w:val="000000" w:themeColor="text1"/>
        </w:rPr>
        <w:t>10. In case advance payment was made or given, failure to perform or deliver any of the obligations and undertakings in the contract shall be sufficient grounds to constitute criminal liability for Swindling (</w:t>
      </w:r>
      <w:proofErr w:type="spellStart"/>
      <w:r w:rsidRPr="001B6B80">
        <w:rPr>
          <w:rFonts w:ascii="Times New Roman" w:hAnsi="Times New Roman" w:cs="Times New Roman"/>
          <w:color w:val="000000" w:themeColor="text1"/>
        </w:rPr>
        <w:t>Estafa</w:t>
      </w:r>
      <w:proofErr w:type="spellEnd"/>
      <w:r w:rsidRPr="001B6B80">
        <w:rPr>
          <w:rFonts w:ascii="Times New Roman" w:hAnsi="Times New Roman" w:cs="Times New Roman"/>
          <w:color w:val="000000" w:themeColor="text1"/>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A43466" w:rsidRDefault="00A43466" w:rsidP="00A43466">
      <w:pPr>
        <w:pStyle w:val="Default"/>
        <w:ind w:right="-360"/>
        <w:jc w:val="both"/>
        <w:rPr>
          <w:rFonts w:ascii="Times New Roman" w:hAnsi="Times New Roman" w:cs="Times New Roman"/>
          <w:color w:val="000000" w:themeColor="text1"/>
        </w:rPr>
      </w:pPr>
    </w:p>
    <w:p w:rsidR="001B6B80" w:rsidRPr="00600E59" w:rsidRDefault="001B6B80" w:rsidP="00A43466">
      <w:pPr>
        <w:pStyle w:val="Default"/>
        <w:ind w:right="-360"/>
        <w:jc w:val="both"/>
        <w:rPr>
          <w:rFonts w:ascii="Times New Roman" w:hAnsi="Times New Roman" w:cs="Times New Roman"/>
          <w:color w:val="000000" w:themeColor="text1"/>
        </w:rPr>
      </w:pPr>
    </w:p>
    <w:p w:rsidR="00A43466" w:rsidRPr="00600E59" w:rsidRDefault="00A43466" w:rsidP="00110AA6">
      <w:pPr>
        <w:pStyle w:val="Default"/>
        <w:ind w:right="-7"/>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IN WITNESS WHEREOF, I have hereunto set my hand this __ day of ___, 20__ at ____________, Philippines. </w:t>
      </w:r>
    </w:p>
    <w:p w:rsidR="00A43466" w:rsidRPr="00600E59" w:rsidRDefault="00A43466" w:rsidP="00A43466">
      <w:pPr>
        <w:pStyle w:val="Default"/>
        <w:tabs>
          <w:tab w:val="left" w:pos="4320"/>
        </w:tabs>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ab/>
      </w:r>
    </w:p>
    <w:p w:rsidR="00FB4544" w:rsidRDefault="00A43466" w:rsidP="00FB4544">
      <w:pPr>
        <w:pStyle w:val="Default"/>
        <w:tabs>
          <w:tab w:val="left" w:pos="4320"/>
        </w:tabs>
        <w:ind w:left="3600" w:right="-7"/>
        <w:rPr>
          <w:rFonts w:ascii="Times New Roman" w:hAnsi="Times New Roman" w:cs="Times New Roman"/>
          <w:color w:val="000000" w:themeColor="text1"/>
        </w:rPr>
      </w:pPr>
      <w:r w:rsidRPr="00600E59">
        <w:rPr>
          <w:rFonts w:ascii="Times New Roman" w:hAnsi="Times New Roman" w:cs="Times New Roman"/>
          <w:color w:val="000000" w:themeColor="text1"/>
        </w:rPr>
        <w:tab/>
      </w:r>
      <w:r w:rsidR="00FB4544" w:rsidRPr="00FB4544">
        <w:rPr>
          <w:rFonts w:ascii="Times New Roman" w:hAnsi="Times New Roman" w:cs="Times New Roman"/>
          <w:color w:val="000000" w:themeColor="text1"/>
        </w:rPr>
        <w:t xml:space="preserve"> [Insert NAME OF BIDDER OR ITS AUTHORIZED</w:t>
      </w:r>
    </w:p>
    <w:p w:rsidR="00FB4544" w:rsidRDefault="00FB4544" w:rsidP="00FB4544">
      <w:pPr>
        <w:pStyle w:val="Default"/>
        <w:tabs>
          <w:tab w:val="left" w:pos="4320"/>
        </w:tabs>
        <w:ind w:left="3600" w:right="-7"/>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r>
      <w:r w:rsidRPr="00FB4544">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Pr>
          <w:rFonts w:ascii="Times New Roman" w:hAnsi="Times New Roman" w:cs="Times New Roman"/>
          <w:color w:val="000000" w:themeColor="text1"/>
        </w:rPr>
        <w:tab/>
        <w:t xml:space="preserve"> </w:t>
      </w:r>
      <w:r w:rsidRPr="00FB4544">
        <w:rPr>
          <w:rFonts w:ascii="Times New Roman" w:hAnsi="Times New Roman" w:cs="Times New Roman"/>
          <w:color w:val="000000" w:themeColor="text1"/>
        </w:rPr>
        <w:t>REPRESENTATIVE]</w:t>
      </w:r>
    </w:p>
    <w:p w:rsidR="00FB4544" w:rsidRDefault="00FB4544" w:rsidP="00FB4544">
      <w:pPr>
        <w:pStyle w:val="Default"/>
        <w:tabs>
          <w:tab w:val="left" w:pos="4320"/>
        </w:tabs>
        <w:ind w:left="3600" w:right="-7"/>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t xml:space="preserve">    </w:t>
      </w:r>
      <w:r w:rsidRPr="00FB4544">
        <w:rPr>
          <w:rFonts w:ascii="Times New Roman" w:hAnsi="Times New Roman" w:cs="Times New Roman"/>
          <w:color w:val="000000" w:themeColor="text1"/>
        </w:rPr>
        <w:t xml:space="preserve">[Insert signatory’s legal capacity] </w:t>
      </w:r>
    </w:p>
    <w:p w:rsidR="00A43466" w:rsidRPr="00600E59" w:rsidRDefault="00FB4544" w:rsidP="00FB4544">
      <w:pPr>
        <w:pStyle w:val="Default"/>
        <w:tabs>
          <w:tab w:val="left" w:pos="4320"/>
        </w:tabs>
        <w:ind w:left="3600" w:right="-7"/>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Affiant</w:t>
      </w:r>
    </w:p>
    <w:p w:rsidR="00A43466" w:rsidRPr="00600E59" w:rsidRDefault="00A43466" w:rsidP="00110AA6">
      <w:pPr>
        <w:pStyle w:val="Default"/>
        <w:tabs>
          <w:tab w:val="left" w:pos="4320"/>
        </w:tabs>
        <w:ind w:right="-7"/>
        <w:jc w:val="right"/>
        <w:rPr>
          <w:rFonts w:ascii="Times New Roman" w:hAnsi="Times New Roman" w:cs="Times New Roman"/>
          <w:color w:val="000000" w:themeColor="text1"/>
        </w:rPr>
      </w:pPr>
      <w:r w:rsidRPr="00600E59">
        <w:rPr>
          <w:rFonts w:ascii="Times New Roman" w:hAnsi="Times New Roman" w:cs="Times New Roman"/>
          <w:i/>
          <w:iCs/>
          <w:color w:val="000000" w:themeColor="text1"/>
        </w:rPr>
        <w:tab/>
        <w:t xml:space="preserve"> </w:t>
      </w: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110AA6">
      <w:pPr>
        <w:pStyle w:val="Default"/>
        <w:ind w:right="-7"/>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SUBSCRIBED AND SWORN </w:t>
      </w:r>
      <w:r w:rsidRPr="00600E59">
        <w:rPr>
          <w:rFonts w:ascii="Times New Roman" w:hAnsi="Times New Roman" w:cs="Times New Roman"/>
          <w:color w:val="000000" w:themeColor="text1"/>
        </w:rPr>
        <w:t xml:space="preserve">to before me this __ day of </w:t>
      </w:r>
      <w:r w:rsidRPr="00600E59">
        <w:rPr>
          <w:rFonts w:ascii="Times New Roman" w:hAnsi="Times New Roman" w:cs="Times New Roman"/>
          <w:i/>
          <w:iCs/>
          <w:color w:val="000000" w:themeColor="text1"/>
        </w:rPr>
        <w:t xml:space="preserve">[month] [year] </w:t>
      </w:r>
      <w:r w:rsidRPr="00600E59">
        <w:rPr>
          <w:rFonts w:ascii="Times New Roman" w:hAnsi="Times New Roman" w:cs="Times New Roman"/>
          <w:color w:val="000000" w:themeColor="text1"/>
        </w:rPr>
        <w:t xml:space="preserve">at </w:t>
      </w:r>
      <w:r w:rsidRPr="00600E59">
        <w:rPr>
          <w:rFonts w:ascii="Times New Roman" w:hAnsi="Times New Roman" w:cs="Times New Roman"/>
          <w:i/>
          <w:iCs/>
          <w:color w:val="000000" w:themeColor="text1"/>
        </w:rPr>
        <w:t>[place of execution]</w:t>
      </w:r>
      <w:r w:rsidRPr="00600E59">
        <w:rPr>
          <w:rFonts w:ascii="Times New Roman" w:hAnsi="Times New Roman" w:cs="Times New Roman"/>
          <w:color w:val="000000" w:themeColor="text1"/>
        </w:rPr>
        <w:t xml:space="preserve">, Philippines. Affiant/s is personally known to me and was identified by me through competent evidence of identity as defined in the 2004 Rules on Notarial Practice (A.M. No. 02-8-13-SC). Affiant exhibited to me his/her </w:t>
      </w:r>
      <w:r w:rsidRPr="00600E59">
        <w:rPr>
          <w:rFonts w:ascii="Times New Roman" w:hAnsi="Times New Roman" w:cs="Times New Roman"/>
          <w:i/>
          <w:iCs/>
          <w:color w:val="000000" w:themeColor="text1"/>
        </w:rPr>
        <w:t>[insert type of government identification card used]</w:t>
      </w:r>
      <w:r w:rsidRPr="00600E59">
        <w:rPr>
          <w:rFonts w:ascii="Times New Roman" w:hAnsi="Times New Roman" w:cs="Times New Roman"/>
          <w:color w:val="000000" w:themeColor="text1"/>
        </w:rPr>
        <w:t xml:space="preserve">, with his/her photograph and signature appearing thereon, with no. ______. </w:t>
      </w:r>
    </w:p>
    <w:p w:rsidR="00A43466" w:rsidRPr="00600E59" w:rsidRDefault="00A43466" w:rsidP="00A43466">
      <w:pPr>
        <w:pStyle w:val="Default"/>
        <w:ind w:right="-360"/>
        <w:jc w:val="both"/>
        <w:rPr>
          <w:rFonts w:ascii="Times New Roman" w:hAnsi="Times New Roman" w:cs="Times New Roman"/>
          <w:color w:val="000000" w:themeColor="text1"/>
        </w:rPr>
      </w:pP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Witness my hand and seal this ___ day of </w:t>
      </w:r>
      <w:r w:rsidRPr="00600E59">
        <w:rPr>
          <w:rFonts w:ascii="Times New Roman" w:hAnsi="Times New Roman" w:cs="Times New Roman"/>
          <w:i/>
          <w:iCs/>
          <w:color w:val="000000" w:themeColor="text1"/>
        </w:rPr>
        <w:t xml:space="preserve">[month] [year]. </w:t>
      </w: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A43466">
      <w:pPr>
        <w:pStyle w:val="Default"/>
        <w:ind w:right="-360"/>
        <w:jc w:val="both"/>
        <w:rPr>
          <w:rFonts w:ascii="Times New Roman" w:hAnsi="Times New Roman" w:cs="Times New Roman"/>
          <w:b/>
          <w:bCs/>
          <w:color w:val="000000" w:themeColor="text1"/>
        </w:rPr>
      </w:pP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NAME OF NOTARY PUBLIC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Serial No. of Commission ___________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Notary Public for ______ until _______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Roll of Attorneys No. _____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PTR No. __, </w:t>
      </w:r>
      <w:r w:rsidRPr="00600E59">
        <w:rPr>
          <w:rFonts w:ascii="Times New Roman" w:hAnsi="Times New Roman" w:cs="Times New Roman"/>
          <w:i/>
          <w:iCs/>
          <w:color w:val="000000" w:themeColor="text1"/>
        </w:rPr>
        <w:t xml:space="preserve">[date issued], [place issued] </w:t>
      </w:r>
    </w:p>
    <w:p w:rsidR="00A43466" w:rsidRPr="00600E59" w:rsidRDefault="00A43466" w:rsidP="00A43466">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IBP No. __, </w:t>
      </w:r>
      <w:r w:rsidRPr="00600E59">
        <w:rPr>
          <w:rFonts w:ascii="Times New Roman" w:hAnsi="Times New Roman" w:cs="Times New Roman"/>
          <w:i/>
          <w:iCs/>
          <w:color w:val="000000" w:themeColor="text1"/>
        </w:rPr>
        <w:t xml:space="preserve">[date issued], [place issued]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Doc. No. ___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Page No. ___ </w:t>
      </w:r>
    </w:p>
    <w:p w:rsidR="00A43466" w:rsidRPr="00600E59" w:rsidRDefault="00A43466" w:rsidP="00A43466">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Book No. ___ </w:t>
      </w:r>
    </w:p>
    <w:p w:rsidR="00A43466" w:rsidRPr="00600E59" w:rsidRDefault="00A43466" w:rsidP="00A43466">
      <w:pPr>
        <w:pStyle w:val="Default"/>
        <w:tabs>
          <w:tab w:val="left" w:pos="720"/>
          <w:tab w:val="left" w:pos="1080"/>
        </w:tabs>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Series of ____.</w:t>
      </w:r>
    </w:p>
    <w:p w:rsidR="00A43466" w:rsidRPr="00600E59" w:rsidRDefault="00A43466" w:rsidP="00A43466">
      <w:pPr>
        <w:framePr w:w="13500" w:wrap="auto" w:vAnchor="text" w:hAnchor="page" w:x="1" w:y="10681"/>
        <w:tabs>
          <w:tab w:val="left" w:pos="930"/>
        </w:tabs>
        <w:spacing w:line="0" w:lineRule="atLeast"/>
        <w:rPr>
          <w:color w:val="000000" w:themeColor="text1"/>
          <w:szCs w:val="24"/>
        </w:rPr>
      </w:pPr>
    </w:p>
    <w:p w:rsidR="00A43466" w:rsidRDefault="00A43466" w:rsidP="00F65E24">
      <w:pPr>
        <w:pStyle w:val="Header"/>
        <w:tabs>
          <w:tab w:val="clear" w:pos="4320"/>
          <w:tab w:val="clear" w:pos="8640"/>
          <w:tab w:val="left" w:pos="1980"/>
        </w:tabs>
        <w:spacing w:after="0" w:line="240" w:lineRule="auto"/>
        <w:ind w:right="90"/>
        <w:rPr>
          <w:i/>
          <w:iCs/>
          <w:color w:val="000000" w:themeColor="text1"/>
          <w:sz w:val="18"/>
          <w:szCs w:val="24"/>
        </w:rPr>
      </w:pPr>
    </w:p>
    <w:p w:rsidR="00C4646B" w:rsidRDefault="00C4646B" w:rsidP="00F65E24">
      <w:pPr>
        <w:pStyle w:val="Header"/>
        <w:tabs>
          <w:tab w:val="clear" w:pos="4320"/>
          <w:tab w:val="clear" w:pos="8640"/>
          <w:tab w:val="left" w:pos="1980"/>
        </w:tabs>
        <w:spacing w:after="0" w:line="240" w:lineRule="auto"/>
        <w:ind w:right="90"/>
        <w:rPr>
          <w:i/>
          <w:iCs/>
          <w:color w:val="000000" w:themeColor="text1"/>
          <w:sz w:val="18"/>
          <w:szCs w:val="24"/>
        </w:rPr>
      </w:pPr>
    </w:p>
    <w:p w:rsidR="000D0898" w:rsidRDefault="000D0898" w:rsidP="00F65E24">
      <w:pPr>
        <w:pStyle w:val="Header"/>
        <w:tabs>
          <w:tab w:val="clear" w:pos="4320"/>
          <w:tab w:val="clear" w:pos="8640"/>
          <w:tab w:val="left" w:pos="1980"/>
        </w:tabs>
        <w:spacing w:after="0" w:line="240" w:lineRule="auto"/>
        <w:ind w:right="90"/>
        <w:rPr>
          <w:i/>
          <w:iCs/>
          <w:color w:val="000000" w:themeColor="text1"/>
          <w:sz w:val="18"/>
          <w:szCs w:val="24"/>
        </w:rPr>
      </w:pPr>
    </w:p>
    <w:p w:rsidR="00C4646B" w:rsidRPr="00600E59" w:rsidRDefault="00C4646B" w:rsidP="00F65E24">
      <w:pPr>
        <w:pStyle w:val="Header"/>
        <w:tabs>
          <w:tab w:val="clear" w:pos="4320"/>
          <w:tab w:val="clear" w:pos="8640"/>
          <w:tab w:val="left" w:pos="1980"/>
        </w:tabs>
        <w:spacing w:after="0" w:line="240" w:lineRule="auto"/>
        <w:ind w:right="90"/>
        <w:rPr>
          <w:b/>
          <w:color w:val="000000" w:themeColor="text1"/>
          <w:szCs w:val="24"/>
        </w:rPr>
      </w:pPr>
    </w:p>
    <w:p w:rsidR="00A43466" w:rsidRPr="00600E59" w:rsidRDefault="00A43466" w:rsidP="00F65E24">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ID:</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Name:</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Location of the Contract:</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w:t>
      </w:r>
    </w:p>
    <w:p w:rsidR="00A43466" w:rsidRPr="00600E59" w:rsidRDefault="00A43466" w:rsidP="00A43466">
      <w:pPr>
        <w:pStyle w:val="Default"/>
        <w:tabs>
          <w:tab w:val="left" w:pos="360"/>
        </w:tabs>
        <w:ind w:right="-360"/>
        <w:jc w:val="both"/>
        <w:rPr>
          <w:rFonts w:ascii="Times New Roman" w:hAnsi="Times New Roman" w:cs="Times New Roman"/>
          <w:i/>
          <w:color w:val="000000" w:themeColor="text1"/>
        </w:rPr>
      </w:pPr>
    </w:p>
    <w:p w:rsidR="00A43466" w:rsidRPr="00600E59" w:rsidRDefault="00A43466" w:rsidP="00A43466">
      <w:pPr>
        <w:keepNext/>
        <w:overflowPunct/>
        <w:autoSpaceDE/>
        <w:autoSpaceDN/>
        <w:adjustRightInd/>
        <w:spacing w:after="0" w:line="240" w:lineRule="auto"/>
        <w:ind w:right="-360"/>
        <w:jc w:val="center"/>
        <w:textAlignment w:val="auto"/>
        <w:outlineLvl w:val="1"/>
        <w:rPr>
          <w:b/>
          <w:color w:val="000000" w:themeColor="text1"/>
          <w:szCs w:val="24"/>
        </w:rPr>
      </w:pPr>
      <w:r w:rsidRPr="00600E59">
        <w:rPr>
          <w:b/>
          <w:color w:val="000000" w:themeColor="text1"/>
          <w:szCs w:val="24"/>
        </w:rPr>
        <w:t>SUMMARY OF BID PRICES</w:t>
      </w:r>
    </w:p>
    <w:p w:rsidR="00A43466" w:rsidRPr="00600E59" w:rsidRDefault="00A43466" w:rsidP="00A43466">
      <w:pPr>
        <w:keepNext/>
        <w:overflowPunct/>
        <w:autoSpaceDE/>
        <w:autoSpaceDN/>
        <w:adjustRightInd/>
        <w:spacing w:after="0" w:line="240" w:lineRule="auto"/>
        <w:ind w:right="-360"/>
        <w:jc w:val="center"/>
        <w:textAlignment w:val="auto"/>
        <w:outlineLvl w:val="1"/>
        <w:rPr>
          <w:b/>
          <w:color w:val="000000" w:themeColor="text1"/>
          <w:szCs w:val="24"/>
        </w:rPr>
      </w:pPr>
      <w:r w:rsidRPr="00600E59">
        <w:rPr>
          <w:b/>
          <w:color w:val="000000" w:themeColor="text1"/>
          <w:szCs w:val="24"/>
        </w:rPr>
        <w:t>(All Parts of Bill of Quantities or BOQ)</w:t>
      </w:r>
    </w:p>
    <w:p w:rsidR="00A43466" w:rsidRPr="00600E59" w:rsidRDefault="00A43466" w:rsidP="00A43466">
      <w:pPr>
        <w:keepNext/>
        <w:overflowPunct/>
        <w:autoSpaceDE/>
        <w:autoSpaceDN/>
        <w:adjustRightInd/>
        <w:spacing w:after="0" w:line="240" w:lineRule="auto"/>
        <w:ind w:right="-360"/>
        <w:textAlignment w:val="auto"/>
        <w:outlineLvl w:val="1"/>
        <w:rPr>
          <w:b/>
          <w:color w:val="000000" w:themeColor="text1"/>
          <w:szCs w:val="24"/>
        </w:rPr>
      </w:pPr>
    </w:p>
    <w:p w:rsidR="00A43466" w:rsidRPr="00600E59" w:rsidRDefault="00A43466" w:rsidP="00A43466">
      <w:pPr>
        <w:overflowPunct/>
        <w:autoSpaceDE/>
        <w:autoSpaceDN/>
        <w:adjustRightInd/>
        <w:spacing w:after="0" w:line="240" w:lineRule="auto"/>
        <w:ind w:right="-360"/>
        <w:jc w:val="left"/>
        <w:textAlignment w:val="auto"/>
        <w:rPr>
          <w:b/>
          <w:bCs/>
          <w:color w:val="000000" w:themeColor="text1"/>
          <w:szCs w:val="24"/>
        </w:rPr>
      </w:pPr>
      <w:r w:rsidRPr="00600E59">
        <w:rPr>
          <w:b/>
          <w:bCs/>
          <w:color w:val="000000" w:themeColor="text1"/>
          <w:szCs w:val="24"/>
        </w:rPr>
        <w:t>Instructions for completing the Summary of Bid Prices:</w:t>
      </w:r>
    </w:p>
    <w:p w:rsidR="00A43466" w:rsidRPr="00600E59" w:rsidRDefault="00A43466" w:rsidP="00A43466">
      <w:pPr>
        <w:overflowPunct/>
        <w:autoSpaceDE/>
        <w:autoSpaceDN/>
        <w:adjustRightInd/>
        <w:spacing w:after="0" w:line="240" w:lineRule="auto"/>
        <w:ind w:right="-360"/>
        <w:jc w:val="left"/>
        <w:textAlignment w:val="auto"/>
        <w:rPr>
          <w:b/>
          <w:bCs/>
          <w:color w:val="000000" w:themeColor="text1"/>
          <w:szCs w:val="24"/>
        </w:rPr>
      </w:pPr>
    </w:p>
    <w:p w:rsidR="00A43466" w:rsidRPr="00600E59" w:rsidRDefault="00A43466" w:rsidP="005C254A">
      <w:pPr>
        <w:numPr>
          <w:ilvl w:val="0"/>
          <w:numId w:val="106"/>
        </w:numPr>
        <w:tabs>
          <w:tab w:val="clear" w:pos="720"/>
          <w:tab w:val="left" w:pos="360"/>
        </w:tabs>
        <w:overflowPunct/>
        <w:autoSpaceDE/>
        <w:autoSpaceDN/>
        <w:adjustRightInd/>
        <w:spacing w:after="0" w:line="240" w:lineRule="auto"/>
        <w:ind w:left="360" w:right="-360"/>
        <w:jc w:val="left"/>
        <w:textAlignment w:val="auto"/>
        <w:rPr>
          <w:color w:val="000000" w:themeColor="text1"/>
          <w:szCs w:val="24"/>
        </w:rPr>
      </w:pPr>
      <w:r w:rsidRPr="00600E59">
        <w:rPr>
          <w:color w:val="000000" w:themeColor="text1"/>
          <w:szCs w:val="24"/>
        </w:rPr>
        <w:t>Part No. – Enter the “Part No.” for each section of the BOQ where unit prices are entered.</w:t>
      </w:r>
    </w:p>
    <w:p w:rsidR="00A43466" w:rsidRPr="00600E59" w:rsidRDefault="00A43466" w:rsidP="00A43466">
      <w:pPr>
        <w:tabs>
          <w:tab w:val="left" w:pos="360"/>
        </w:tabs>
        <w:overflowPunct/>
        <w:autoSpaceDE/>
        <w:autoSpaceDN/>
        <w:adjustRightInd/>
        <w:spacing w:after="0" w:line="240" w:lineRule="auto"/>
        <w:ind w:left="360" w:right="-360" w:hanging="360"/>
        <w:jc w:val="left"/>
        <w:textAlignment w:val="auto"/>
        <w:rPr>
          <w:color w:val="000000" w:themeColor="text1"/>
          <w:szCs w:val="24"/>
        </w:rPr>
      </w:pPr>
    </w:p>
    <w:p w:rsidR="00A43466" w:rsidRPr="00600E59" w:rsidRDefault="00A43466" w:rsidP="005C254A">
      <w:pPr>
        <w:numPr>
          <w:ilvl w:val="0"/>
          <w:numId w:val="106"/>
        </w:numPr>
        <w:tabs>
          <w:tab w:val="clear" w:pos="720"/>
          <w:tab w:val="left" w:pos="360"/>
        </w:tabs>
        <w:overflowPunct/>
        <w:autoSpaceDE/>
        <w:autoSpaceDN/>
        <w:adjustRightInd/>
        <w:spacing w:after="0" w:line="240" w:lineRule="auto"/>
        <w:ind w:left="360" w:right="-360"/>
        <w:jc w:val="left"/>
        <w:textAlignment w:val="auto"/>
        <w:rPr>
          <w:color w:val="000000" w:themeColor="text1"/>
          <w:szCs w:val="24"/>
        </w:rPr>
      </w:pPr>
      <w:r w:rsidRPr="00600E59">
        <w:rPr>
          <w:color w:val="000000" w:themeColor="text1"/>
          <w:szCs w:val="24"/>
        </w:rPr>
        <w:t>Part Description – Enter the “Part Description” corresponding to the “Part No.”</w:t>
      </w:r>
    </w:p>
    <w:p w:rsidR="00A43466" w:rsidRPr="00600E59" w:rsidRDefault="00A43466" w:rsidP="00A43466">
      <w:pPr>
        <w:tabs>
          <w:tab w:val="left" w:pos="360"/>
        </w:tabs>
        <w:overflowPunct/>
        <w:autoSpaceDE/>
        <w:autoSpaceDN/>
        <w:adjustRightInd/>
        <w:spacing w:after="0" w:line="240" w:lineRule="auto"/>
        <w:ind w:left="360" w:right="-360" w:hanging="360"/>
        <w:jc w:val="left"/>
        <w:textAlignment w:val="auto"/>
        <w:rPr>
          <w:color w:val="000000" w:themeColor="text1"/>
          <w:szCs w:val="24"/>
        </w:rPr>
      </w:pPr>
    </w:p>
    <w:p w:rsidR="00A43466" w:rsidRPr="00600E59" w:rsidRDefault="00A43466" w:rsidP="005C254A">
      <w:pPr>
        <w:numPr>
          <w:ilvl w:val="0"/>
          <w:numId w:val="106"/>
        </w:numPr>
        <w:tabs>
          <w:tab w:val="clear" w:pos="720"/>
          <w:tab w:val="left" w:pos="360"/>
        </w:tabs>
        <w:overflowPunct/>
        <w:autoSpaceDE/>
        <w:autoSpaceDN/>
        <w:adjustRightInd/>
        <w:spacing w:after="0" w:line="240" w:lineRule="auto"/>
        <w:ind w:left="360" w:right="-360"/>
        <w:jc w:val="left"/>
        <w:textAlignment w:val="auto"/>
        <w:rPr>
          <w:color w:val="000000" w:themeColor="text1"/>
          <w:szCs w:val="24"/>
        </w:rPr>
      </w:pPr>
      <w:r w:rsidRPr="00600E59">
        <w:rPr>
          <w:color w:val="000000" w:themeColor="text1"/>
          <w:szCs w:val="24"/>
        </w:rPr>
        <w:t>Total Amount – Enter the “Total Amount” in Pesos for all pages having the same “Part Description”</w:t>
      </w:r>
    </w:p>
    <w:p w:rsidR="00A43466" w:rsidRPr="00600E59" w:rsidRDefault="00A43466" w:rsidP="00A43466">
      <w:pPr>
        <w:overflowPunct/>
        <w:autoSpaceDE/>
        <w:autoSpaceDN/>
        <w:adjustRightInd/>
        <w:spacing w:after="0" w:line="240" w:lineRule="auto"/>
        <w:ind w:left="90" w:right="-360" w:hanging="90"/>
        <w:jc w:val="left"/>
        <w:textAlignment w:val="auto"/>
        <w:rPr>
          <w:color w:val="000000" w:themeColor="text1"/>
          <w:szCs w:val="24"/>
        </w:rPr>
      </w:pPr>
    </w:p>
    <w:tbl>
      <w:tblPr>
        <w:tblW w:w="9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5029"/>
        <w:gridCol w:w="2624"/>
      </w:tblGrid>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18"/>
              <w:jc w:val="center"/>
              <w:textAlignment w:val="auto"/>
              <w:rPr>
                <w:b/>
                <w:bCs/>
                <w:color w:val="000000" w:themeColor="text1"/>
                <w:szCs w:val="24"/>
              </w:rPr>
            </w:pPr>
            <w:r w:rsidRPr="00600E59">
              <w:rPr>
                <w:b/>
                <w:bCs/>
                <w:color w:val="000000" w:themeColor="text1"/>
                <w:szCs w:val="24"/>
              </w:rPr>
              <w:t>Part No.</w:t>
            </w:r>
          </w:p>
        </w:tc>
        <w:tc>
          <w:tcPr>
            <w:tcW w:w="5029" w:type="dxa"/>
          </w:tcPr>
          <w:p w:rsidR="00A43466" w:rsidRPr="00600E59" w:rsidRDefault="00A43466" w:rsidP="00A43466">
            <w:pPr>
              <w:overflowPunct/>
              <w:autoSpaceDE/>
              <w:autoSpaceDN/>
              <w:adjustRightInd/>
              <w:spacing w:after="0" w:line="240" w:lineRule="auto"/>
              <w:ind w:right="-18"/>
              <w:jc w:val="center"/>
              <w:textAlignment w:val="auto"/>
              <w:rPr>
                <w:b/>
                <w:bCs/>
                <w:color w:val="000000" w:themeColor="text1"/>
                <w:szCs w:val="24"/>
              </w:rPr>
            </w:pPr>
            <w:r w:rsidRPr="00600E59">
              <w:rPr>
                <w:b/>
                <w:bCs/>
                <w:color w:val="000000" w:themeColor="text1"/>
                <w:szCs w:val="24"/>
              </w:rPr>
              <w:t>Part Description</w:t>
            </w:r>
          </w:p>
        </w:tc>
        <w:tc>
          <w:tcPr>
            <w:tcW w:w="2624" w:type="dxa"/>
          </w:tcPr>
          <w:p w:rsidR="00A43466" w:rsidRPr="00600E59" w:rsidRDefault="00A43466" w:rsidP="00A43466">
            <w:pPr>
              <w:overflowPunct/>
              <w:autoSpaceDE/>
              <w:autoSpaceDN/>
              <w:adjustRightInd/>
              <w:spacing w:after="0" w:line="240" w:lineRule="auto"/>
              <w:ind w:right="18"/>
              <w:jc w:val="center"/>
              <w:textAlignment w:val="auto"/>
              <w:rPr>
                <w:b/>
                <w:bCs/>
                <w:color w:val="000000" w:themeColor="text1"/>
                <w:szCs w:val="24"/>
              </w:rPr>
            </w:pPr>
            <w:r w:rsidRPr="00600E59">
              <w:rPr>
                <w:b/>
                <w:bCs/>
                <w:color w:val="000000" w:themeColor="text1"/>
                <w:szCs w:val="24"/>
              </w:rPr>
              <w:t>Total Amount</w:t>
            </w:r>
          </w:p>
        </w:tc>
      </w:tr>
      <w:tr w:rsidR="00A43466" w:rsidRPr="00600E59" w:rsidTr="00A43466">
        <w:trPr>
          <w:trHeight w:val="237"/>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bookmarkStart w:id="34" w:name="_GoBack"/>
            <w:bookmarkEnd w:id="34"/>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37"/>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trHeight w:val="253"/>
        </w:trPr>
        <w:tc>
          <w:tcPr>
            <w:tcW w:w="1857"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5029"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A43466">
        <w:trPr>
          <w:cantSplit/>
          <w:trHeight w:val="253"/>
        </w:trPr>
        <w:tc>
          <w:tcPr>
            <w:tcW w:w="6886" w:type="dxa"/>
            <w:gridSpan w:val="2"/>
          </w:tcPr>
          <w:p w:rsidR="00A43466" w:rsidRPr="00600E59" w:rsidRDefault="00A43466" w:rsidP="005C254A">
            <w:pPr>
              <w:keepNext/>
              <w:numPr>
                <w:ilvl w:val="0"/>
                <w:numId w:val="4"/>
              </w:numPr>
              <w:tabs>
                <w:tab w:val="num" w:pos="360"/>
              </w:tabs>
              <w:overflowPunct/>
              <w:autoSpaceDE/>
              <w:autoSpaceDN/>
              <w:adjustRightInd/>
              <w:spacing w:after="0" w:line="240" w:lineRule="auto"/>
              <w:ind w:left="0" w:right="72" w:firstLine="0"/>
              <w:jc w:val="right"/>
              <w:textAlignment w:val="auto"/>
              <w:outlineLvl w:val="3"/>
              <w:rPr>
                <w:b/>
                <w:bCs/>
                <w:color w:val="000000" w:themeColor="text1"/>
                <w:szCs w:val="24"/>
              </w:rPr>
            </w:pPr>
            <w:r w:rsidRPr="00600E59">
              <w:rPr>
                <w:b/>
                <w:bCs/>
                <w:color w:val="000000" w:themeColor="text1"/>
                <w:szCs w:val="24"/>
              </w:rPr>
              <w:t>Total of Amounts</w:t>
            </w:r>
          </w:p>
        </w:tc>
        <w:tc>
          <w:tcPr>
            <w:tcW w:w="2624" w:type="dxa"/>
          </w:tcPr>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p>
        </w:tc>
      </w:tr>
      <w:tr w:rsidR="00A43466" w:rsidRPr="00600E59" w:rsidTr="000D0898">
        <w:trPr>
          <w:cantSplit/>
          <w:trHeight w:val="1286"/>
        </w:trPr>
        <w:tc>
          <w:tcPr>
            <w:tcW w:w="9510" w:type="dxa"/>
            <w:gridSpan w:val="3"/>
          </w:tcPr>
          <w:p w:rsidR="00A43466" w:rsidRPr="00600E59" w:rsidRDefault="00A43466" w:rsidP="005C254A">
            <w:pPr>
              <w:keepNext/>
              <w:numPr>
                <w:ilvl w:val="0"/>
                <w:numId w:val="105"/>
              </w:numPr>
              <w:overflowPunct/>
              <w:autoSpaceDE/>
              <w:autoSpaceDN/>
              <w:adjustRightInd/>
              <w:spacing w:after="0" w:line="240" w:lineRule="auto"/>
              <w:ind w:left="0" w:right="-360" w:firstLine="0"/>
              <w:jc w:val="left"/>
              <w:textAlignment w:val="auto"/>
              <w:outlineLvl w:val="2"/>
              <w:rPr>
                <w:b/>
                <w:bCs/>
                <w:color w:val="000000" w:themeColor="text1"/>
                <w:szCs w:val="24"/>
              </w:rPr>
            </w:pPr>
            <w:r w:rsidRPr="00600E59">
              <w:rPr>
                <w:b/>
                <w:bCs/>
                <w:color w:val="000000" w:themeColor="text1"/>
                <w:szCs w:val="24"/>
              </w:rPr>
              <w:t>Total of All Amounts in Words:</w:t>
            </w:r>
          </w:p>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r w:rsidRPr="00600E59">
              <w:rPr>
                <w:b/>
                <w:bCs/>
                <w:color w:val="000000" w:themeColor="text1"/>
                <w:szCs w:val="24"/>
              </w:rPr>
              <w:t>Pesos</w:t>
            </w:r>
            <w:r w:rsidRPr="00600E59">
              <w:rPr>
                <w:color w:val="000000" w:themeColor="text1"/>
                <w:szCs w:val="24"/>
              </w:rPr>
              <w:t xml:space="preserve"> __________________________________________________________</w:t>
            </w:r>
          </w:p>
          <w:p w:rsidR="00A43466" w:rsidRPr="00600E59" w:rsidRDefault="00A43466" w:rsidP="00A43466">
            <w:pPr>
              <w:overflowPunct/>
              <w:autoSpaceDE/>
              <w:autoSpaceDN/>
              <w:adjustRightInd/>
              <w:spacing w:after="0" w:line="240" w:lineRule="auto"/>
              <w:ind w:right="-360"/>
              <w:jc w:val="left"/>
              <w:textAlignment w:val="auto"/>
              <w:rPr>
                <w:color w:val="000000" w:themeColor="text1"/>
                <w:szCs w:val="24"/>
              </w:rPr>
            </w:pPr>
            <w:r w:rsidRPr="00600E59">
              <w:rPr>
                <w:color w:val="000000" w:themeColor="text1"/>
                <w:szCs w:val="24"/>
              </w:rPr>
              <w:t>_______________________________________________________________</w:t>
            </w:r>
          </w:p>
          <w:p w:rsidR="00A43466" w:rsidRPr="00600E59" w:rsidRDefault="00A43466" w:rsidP="00A43466">
            <w:pPr>
              <w:overflowPunct/>
              <w:autoSpaceDE/>
              <w:autoSpaceDN/>
              <w:adjustRightInd/>
              <w:spacing w:after="0" w:line="240" w:lineRule="auto"/>
              <w:ind w:left="-18" w:right="-18"/>
              <w:jc w:val="left"/>
              <w:textAlignment w:val="auto"/>
              <w:rPr>
                <w:color w:val="000000" w:themeColor="text1"/>
                <w:szCs w:val="24"/>
              </w:rPr>
            </w:pPr>
            <w:r w:rsidRPr="00600E59">
              <w:rPr>
                <w:color w:val="000000" w:themeColor="text1"/>
                <w:szCs w:val="24"/>
              </w:rPr>
              <w:t>_______________________________________________________________</w:t>
            </w:r>
          </w:p>
          <w:p w:rsidR="00A43466" w:rsidRPr="00600E59" w:rsidRDefault="00A43466" w:rsidP="00A43466">
            <w:pPr>
              <w:overflowPunct/>
              <w:autoSpaceDE/>
              <w:autoSpaceDN/>
              <w:adjustRightInd/>
              <w:spacing w:after="0" w:line="240" w:lineRule="auto"/>
              <w:ind w:left="-18" w:right="-18"/>
              <w:jc w:val="left"/>
              <w:textAlignment w:val="auto"/>
              <w:rPr>
                <w:color w:val="000000" w:themeColor="text1"/>
                <w:szCs w:val="24"/>
              </w:rPr>
            </w:pPr>
            <w:r w:rsidRPr="00600E59">
              <w:rPr>
                <w:color w:val="000000" w:themeColor="text1"/>
                <w:szCs w:val="24"/>
              </w:rPr>
              <w:t>and _______________________ centavos.</w:t>
            </w:r>
          </w:p>
        </w:tc>
      </w:tr>
    </w:tbl>
    <w:p w:rsidR="00A43466" w:rsidRPr="00600E59" w:rsidRDefault="00A43466" w:rsidP="00A43466">
      <w:pPr>
        <w:overflowPunct/>
        <w:autoSpaceDE/>
        <w:autoSpaceDN/>
        <w:adjustRightInd/>
        <w:spacing w:after="0" w:line="240" w:lineRule="auto"/>
        <w:ind w:left="720" w:right="-360" w:hanging="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left="720" w:right="-360" w:hanging="720"/>
        <w:jc w:val="left"/>
        <w:textAlignment w:val="auto"/>
        <w:rPr>
          <w:color w:val="000000" w:themeColor="text1"/>
          <w:szCs w:val="24"/>
        </w:rPr>
      </w:pPr>
      <w:r w:rsidRPr="00600E59">
        <w:rPr>
          <w:color w:val="000000" w:themeColor="text1"/>
          <w:szCs w:val="24"/>
        </w:rPr>
        <w:t>Name ___________________________ in the capacity of _________________</w:t>
      </w:r>
    </w:p>
    <w:p w:rsidR="00A43466" w:rsidRPr="00600E59" w:rsidRDefault="00A43466" w:rsidP="00A43466">
      <w:pPr>
        <w:overflowPunct/>
        <w:autoSpaceDE/>
        <w:autoSpaceDN/>
        <w:adjustRightInd/>
        <w:spacing w:after="0" w:line="240" w:lineRule="auto"/>
        <w:ind w:left="720" w:right="-360" w:hanging="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left="720" w:right="-360" w:hanging="720"/>
        <w:jc w:val="left"/>
        <w:textAlignment w:val="auto"/>
        <w:rPr>
          <w:color w:val="000000" w:themeColor="text1"/>
          <w:szCs w:val="24"/>
        </w:rPr>
      </w:pPr>
      <w:r w:rsidRPr="00600E59">
        <w:rPr>
          <w:color w:val="000000" w:themeColor="text1"/>
          <w:szCs w:val="24"/>
        </w:rPr>
        <w:t>Signed __________________________ Date ___________________________</w:t>
      </w:r>
    </w:p>
    <w:p w:rsidR="00A43466" w:rsidRPr="00600E59" w:rsidRDefault="00A43466" w:rsidP="00A43466">
      <w:pPr>
        <w:overflowPunct/>
        <w:autoSpaceDE/>
        <w:autoSpaceDN/>
        <w:adjustRightInd/>
        <w:spacing w:after="0" w:line="240" w:lineRule="auto"/>
        <w:ind w:left="720" w:right="-360" w:hanging="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left="720" w:right="-360" w:hanging="720"/>
        <w:jc w:val="left"/>
        <w:textAlignment w:val="auto"/>
        <w:rPr>
          <w:color w:val="000000" w:themeColor="text1"/>
          <w:szCs w:val="24"/>
        </w:rPr>
      </w:pPr>
      <w:r w:rsidRPr="00600E59">
        <w:rPr>
          <w:color w:val="000000" w:themeColor="text1"/>
          <w:szCs w:val="24"/>
        </w:rPr>
        <w:t>Duly authorized to sign the Bid for and on behalf of _______________________</w:t>
      </w:r>
    </w:p>
    <w:p w:rsidR="00A43466" w:rsidRPr="00600E59" w:rsidRDefault="00A43466" w:rsidP="00A43466">
      <w:pPr>
        <w:pStyle w:val="ListParagraph"/>
        <w:tabs>
          <w:tab w:val="center" w:pos="4320"/>
          <w:tab w:val="right" w:pos="8640"/>
        </w:tabs>
        <w:ind w:left="360"/>
        <w:rPr>
          <w:color w:val="000000" w:themeColor="text1"/>
        </w:rPr>
      </w:pPr>
      <w:r w:rsidRPr="00600E59">
        <w:rPr>
          <w:color w:val="000000" w:themeColor="text1"/>
        </w:rPr>
        <w:t>_________________________________________________________________</w:t>
      </w:r>
    </w:p>
    <w:p w:rsidR="00A43466" w:rsidRPr="00600E59" w:rsidRDefault="00A43466" w:rsidP="00A43466">
      <w:pPr>
        <w:tabs>
          <w:tab w:val="center" w:pos="4320"/>
          <w:tab w:val="right" w:pos="8640"/>
        </w:tabs>
        <w:rPr>
          <w:b/>
          <w:bCs/>
          <w:color w:val="000000" w:themeColor="text1"/>
        </w:rPr>
        <w:sectPr w:rsidR="00A43466" w:rsidRPr="00600E59" w:rsidSect="00E641C3">
          <w:pgSz w:w="11909" w:h="16834" w:code="9"/>
          <w:pgMar w:top="1440" w:right="936" w:bottom="1728" w:left="1440" w:header="720" w:footer="720" w:gutter="0"/>
          <w:cols w:space="720"/>
          <w:docGrid w:linePitch="360"/>
        </w:sectPr>
      </w:pPr>
    </w:p>
    <w:p w:rsidR="00A43466" w:rsidRPr="00600E59" w:rsidRDefault="00A43466" w:rsidP="00391E89">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ID:</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Contract Name:</w:t>
      </w:r>
    </w:p>
    <w:p w:rsidR="00A43466" w:rsidRPr="00600E59" w:rsidRDefault="00A43466" w:rsidP="00A43466">
      <w:pPr>
        <w:pStyle w:val="Header"/>
        <w:spacing w:after="0" w:line="240" w:lineRule="auto"/>
        <w:rPr>
          <w:b/>
          <w:bCs/>
          <w:color w:val="000000" w:themeColor="text1"/>
          <w:szCs w:val="24"/>
        </w:rPr>
      </w:pPr>
      <w:r w:rsidRPr="00600E59">
        <w:rPr>
          <w:b/>
          <w:bCs/>
          <w:color w:val="000000" w:themeColor="text1"/>
          <w:szCs w:val="24"/>
        </w:rPr>
        <w:t>Location of the Contract:</w:t>
      </w:r>
    </w:p>
    <w:p w:rsidR="00A43466" w:rsidRPr="00600E59" w:rsidRDefault="00A43466" w:rsidP="00A43466">
      <w:pPr>
        <w:pStyle w:val="Header"/>
        <w:spacing w:after="0" w:line="240" w:lineRule="auto"/>
        <w:rPr>
          <w:b/>
          <w:bCs/>
          <w:color w:val="000000" w:themeColor="text1"/>
        </w:rPr>
      </w:pPr>
      <w:r w:rsidRPr="00600E59">
        <w:rPr>
          <w:b/>
          <w:bCs/>
          <w:color w:val="000000" w:themeColor="text1"/>
        </w:rPr>
        <w:t>-----------------------------------------------------------------------------------------------------------------------------------------------------------------</w:t>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
        <w:gridCol w:w="4098"/>
        <w:gridCol w:w="1350"/>
        <w:gridCol w:w="990"/>
        <w:gridCol w:w="900"/>
        <w:gridCol w:w="990"/>
        <w:gridCol w:w="1080"/>
        <w:gridCol w:w="990"/>
        <w:gridCol w:w="990"/>
        <w:gridCol w:w="900"/>
        <w:gridCol w:w="990"/>
      </w:tblGrid>
      <w:tr w:rsidR="00A43466" w:rsidRPr="00600E59" w:rsidTr="00A43466">
        <w:trPr>
          <w:trHeight w:val="194"/>
        </w:trPr>
        <w:tc>
          <w:tcPr>
            <w:tcW w:w="240" w:type="dxa"/>
            <w:tcBorders>
              <w:top w:val="nil"/>
              <w:left w:val="nil"/>
              <w:bottom w:val="nil"/>
              <w:right w:val="nil"/>
            </w:tcBorders>
          </w:tcPr>
          <w:p w:rsidR="00A43466" w:rsidRPr="00600E59" w:rsidRDefault="00A43466" w:rsidP="00A43466">
            <w:pPr>
              <w:pStyle w:val="Heading6"/>
              <w:rPr>
                <w:color w:val="000000" w:themeColor="text1"/>
                <w:sz w:val="18"/>
                <w:szCs w:val="18"/>
              </w:rPr>
            </w:pPr>
          </w:p>
        </w:tc>
        <w:tc>
          <w:tcPr>
            <w:tcW w:w="9408" w:type="dxa"/>
            <w:gridSpan w:val="6"/>
            <w:tcBorders>
              <w:top w:val="nil"/>
              <w:left w:val="nil"/>
              <w:bottom w:val="nil"/>
              <w:right w:val="nil"/>
            </w:tcBorders>
          </w:tcPr>
          <w:p w:rsidR="00A43466" w:rsidRPr="00600E59" w:rsidRDefault="00A43466" w:rsidP="00A43466">
            <w:pPr>
              <w:pStyle w:val="Heading6"/>
              <w:rPr>
                <w:caps/>
                <w:color w:val="000000" w:themeColor="text1"/>
                <w:sz w:val="18"/>
                <w:szCs w:val="18"/>
              </w:rPr>
            </w:pPr>
            <w:r w:rsidRPr="00600E59">
              <w:rPr>
                <w:caps/>
                <w:color w:val="000000" w:themeColor="text1"/>
                <w:sz w:val="18"/>
                <w:szCs w:val="18"/>
              </w:rPr>
              <w:t xml:space="preserve">                                                                                  Cash Flow by Quarter</w:t>
            </w:r>
          </w:p>
        </w:tc>
        <w:tc>
          <w:tcPr>
            <w:tcW w:w="990" w:type="dxa"/>
            <w:tcBorders>
              <w:top w:val="nil"/>
              <w:left w:val="nil"/>
              <w:bottom w:val="nil"/>
              <w:right w:val="nil"/>
            </w:tcBorders>
          </w:tcPr>
          <w:p w:rsidR="00A43466" w:rsidRPr="00600E59" w:rsidRDefault="00A43466" w:rsidP="00A43466">
            <w:pPr>
              <w:pStyle w:val="Heading6"/>
              <w:rPr>
                <w:caps/>
                <w:color w:val="000000" w:themeColor="text1"/>
                <w:sz w:val="18"/>
                <w:szCs w:val="18"/>
              </w:rPr>
            </w:pPr>
          </w:p>
        </w:tc>
        <w:tc>
          <w:tcPr>
            <w:tcW w:w="990" w:type="dxa"/>
            <w:tcBorders>
              <w:top w:val="nil"/>
              <w:left w:val="nil"/>
              <w:bottom w:val="nil"/>
              <w:right w:val="nil"/>
            </w:tcBorders>
          </w:tcPr>
          <w:p w:rsidR="00A43466" w:rsidRPr="00600E59" w:rsidRDefault="00A43466" w:rsidP="00A43466">
            <w:pPr>
              <w:pStyle w:val="Heading6"/>
              <w:rPr>
                <w:caps/>
                <w:color w:val="000000" w:themeColor="text1"/>
                <w:sz w:val="18"/>
                <w:szCs w:val="18"/>
              </w:rPr>
            </w:pPr>
          </w:p>
        </w:tc>
        <w:tc>
          <w:tcPr>
            <w:tcW w:w="900" w:type="dxa"/>
            <w:tcBorders>
              <w:top w:val="nil"/>
              <w:left w:val="nil"/>
              <w:bottom w:val="nil"/>
              <w:right w:val="nil"/>
            </w:tcBorders>
          </w:tcPr>
          <w:p w:rsidR="00A43466" w:rsidRPr="00600E59" w:rsidRDefault="00A43466" w:rsidP="00A43466">
            <w:pPr>
              <w:pStyle w:val="Heading6"/>
              <w:rPr>
                <w:caps/>
                <w:color w:val="000000" w:themeColor="text1"/>
                <w:sz w:val="18"/>
                <w:szCs w:val="18"/>
              </w:rPr>
            </w:pPr>
          </w:p>
        </w:tc>
        <w:tc>
          <w:tcPr>
            <w:tcW w:w="990" w:type="dxa"/>
            <w:tcBorders>
              <w:top w:val="nil"/>
              <w:left w:val="nil"/>
              <w:bottom w:val="nil"/>
              <w:right w:val="nil"/>
            </w:tcBorders>
          </w:tcPr>
          <w:p w:rsidR="00A43466" w:rsidRPr="00600E59" w:rsidRDefault="00A43466" w:rsidP="00A43466">
            <w:pPr>
              <w:pStyle w:val="Heading6"/>
              <w:rPr>
                <w:caps/>
                <w:color w:val="000000" w:themeColor="text1"/>
                <w:sz w:val="18"/>
                <w:szCs w:val="18"/>
              </w:rPr>
            </w:pPr>
          </w:p>
        </w:tc>
      </w:tr>
      <w:tr w:rsidR="00A43466" w:rsidRPr="00600E59" w:rsidTr="00A43466">
        <w:trPr>
          <w:trHeight w:val="194"/>
        </w:trPr>
        <w:tc>
          <w:tcPr>
            <w:tcW w:w="240" w:type="dxa"/>
            <w:tcBorders>
              <w:top w:val="nil"/>
              <w:left w:val="nil"/>
              <w:bottom w:val="nil"/>
              <w:right w:val="nil"/>
            </w:tcBorders>
          </w:tcPr>
          <w:p w:rsidR="00A43466" w:rsidRPr="00600E59" w:rsidRDefault="00A43466" w:rsidP="00A43466">
            <w:pPr>
              <w:pStyle w:val="Heading7"/>
              <w:rPr>
                <w:color w:val="000000" w:themeColor="text1"/>
                <w:sz w:val="18"/>
                <w:szCs w:val="18"/>
              </w:rPr>
            </w:pPr>
          </w:p>
        </w:tc>
        <w:tc>
          <w:tcPr>
            <w:tcW w:w="9408" w:type="dxa"/>
            <w:gridSpan w:val="6"/>
            <w:tcBorders>
              <w:top w:val="nil"/>
              <w:left w:val="nil"/>
              <w:bottom w:val="nil"/>
              <w:right w:val="nil"/>
            </w:tcBorders>
          </w:tcPr>
          <w:p w:rsidR="00A43466" w:rsidRPr="00600E59" w:rsidRDefault="00A43466" w:rsidP="00A43466">
            <w:pPr>
              <w:pStyle w:val="Heading7"/>
              <w:rPr>
                <w:color w:val="000000" w:themeColor="text1"/>
                <w:sz w:val="18"/>
                <w:szCs w:val="18"/>
              </w:rPr>
            </w:pPr>
          </w:p>
        </w:tc>
        <w:tc>
          <w:tcPr>
            <w:tcW w:w="990" w:type="dxa"/>
            <w:tcBorders>
              <w:top w:val="nil"/>
              <w:left w:val="nil"/>
              <w:bottom w:val="nil"/>
              <w:right w:val="nil"/>
            </w:tcBorders>
          </w:tcPr>
          <w:p w:rsidR="00A43466" w:rsidRPr="00600E59" w:rsidRDefault="00A43466" w:rsidP="00A43466">
            <w:pPr>
              <w:pStyle w:val="Heading7"/>
              <w:rPr>
                <w:color w:val="000000" w:themeColor="text1"/>
                <w:sz w:val="18"/>
                <w:szCs w:val="18"/>
              </w:rPr>
            </w:pPr>
          </w:p>
        </w:tc>
        <w:tc>
          <w:tcPr>
            <w:tcW w:w="990" w:type="dxa"/>
            <w:tcBorders>
              <w:top w:val="nil"/>
              <w:left w:val="nil"/>
              <w:bottom w:val="nil"/>
              <w:right w:val="nil"/>
            </w:tcBorders>
          </w:tcPr>
          <w:p w:rsidR="00A43466" w:rsidRPr="00600E59" w:rsidRDefault="00A43466" w:rsidP="00A43466">
            <w:pPr>
              <w:pStyle w:val="Heading7"/>
              <w:rPr>
                <w:color w:val="000000" w:themeColor="text1"/>
                <w:sz w:val="18"/>
                <w:szCs w:val="18"/>
              </w:rPr>
            </w:pPr>
          </w:p>
        </w:tc>
        <w:tc>
          <w:tcPr>
            <w:tcW w:w="900" w:type="dxa"/>
            <w:tcBorders>
              <w:top w:val="nil"/>
              <w:left w:val="nil"/>
              <w:bottom w:val="nil"/>
              <w:right w:val="nil"/>
            </w:tcBorders>
          </w:tcPr>
          <w:p w:rsidR="00A43466" w:rsidRPr="00600E59" w:rsidRDefault="00A43466" w:rsidP="00A43466">
            <w:pPr>
              <w:pStyle w:val="Heading7"/>
              <w:rPr>
                <w:color w:val="000000" w:themeColor="text1"/>
                <w:sz w:val="18"/>
                <w:szCs w:val="18"/>
              </w:rPr>
            </w:pPr>
          </w:p>
        </w:tc>
        <w:tc>
          <w:tcPr>
            <w:tcW w:w="990" w:type="dxa"/>
            <w:tcBorders>
              <w:top w:val="nil"/>
              <w:left w:val="nil"/>
              <w:bottom w:val="nil"/>
              <w:right w:val="nil"/>
            </w:tcBorders>
          </w:tcPr>
          <w:p w:rsidR="00A43466" w:rsidRPr="00600E59" w:rsidRDefault="00A43466" w:rsidP="00A43466">
            <w:pPr>
              <w:pStyle w:val="Heading7"/>
              <w:rPr>
                <w:color w:val="000000" w:themeColor="text1"/>
                <w:sz w:val="18"/>
                <w:szCs w:val="18"/>
              </w:rPr>
            </w:pPr>
          </w:p>
        </w:tc>
      </w:tr>
      <w:tr w:rsidR="00A43466" w:rsidRPr="00600E59" w:rsidTr="00A43466">
        <w:trPr>
          <w:cantSplit/>
          <w:trHeight w:hRule="exact" w:val="288"/>
        </w:trPr>
        <w:tc>
          <w:tcPr>
            <w:tcW w:w="240" w:type="dxa"/>
            <w:tcBorders>
              <w:top w:val="nil"/>
              <w:left w:val="nil"/>
              <w:bottom w:val="nil"/>
              <w:right w:val="nil"/>
            </w:tcBorders>
          </w:tcPr>
          <w:p w:rsidR="00A43466" w:rsidRPr="00600E59" w:rsidRDefault="00A43466" w:rsidP="00A43466">
            <w:pPr>
              <w:rPr>
                <w:color w:val="000000" w:themeColor="text1"/>
                <w:sz w:val="14"/>
                <w:szCs w:val="18"/>
              </w:rPr>
            </w:pPr>
          </w:p>
        </w:tc>
        <w:tc>
          <w:tcPr>
            <w:tcW w:w="4098" w:type="dxa"/>
            <w:tcBorders>
              <w:left w:val="single" w:sz="4" w:space="0" w:color="auto"/>
            </w:tcBorders>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PARTICULAR</w:t>
            </w:r>
          </w:p>
        </w:tc>
        <w:tc>
          <w:tcPr>
            <w:tcW w:w="135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TOTAL.</w:t>
            </w:r>
          </w:p>
        </w:tc>
        <w:tc>
          <w:tcPr>
            <w:tcW w:w="3960" w:type="dxa"/>
            <w:gridSpan w:val="4"/>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YEAR _____</w:t>
            </w:r>
          </w:p>
        </w:tc>
        <w:tc>
          <w:tcPr>
            <w:tcW w:w="3870" w:type="dxa"/>
            <w:gridSpan w:val="4"/>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YEAR _____</w:t>
            </w:r>
          </w:p>
        </w:tc>
      </w:tr>
      <w:tr w:rsidR="00A43466" w:rsidRPr="00600E59" w:rsidTr="00A43466">
        <w:trPr>
          <w:cantSplit/>
          <w:trHeight w:hRule="exact" w:val="288"/>
        </w:trPr>
        <w:tc>
          <w:tcPr>
            <w:tcW w:w="240" w:type="dxa"/>
            <w:tcBorders>
              <w:top w:val="nil"/>
              <w:left w:val="nil"/>
              <w:bottom w:val="nil"/>
              <w:right w:val="nil"/>
            </w:tcBorders>
          </w:tcPr>
          <w:p w:rsidR="00A43466" w:rsidRPr="00600E59" w:rsidRDefault="00A43466" w:rsidP="00A43466">
            <w:pPr>
              <w:rPr>
                <w:color w:val="000000" w:themeColor="text1"/>
                <w:sz w:val="14"/>
                <w:szCs w:val="18"/>
              </w:rPr>
            </w:pPr>
          </w:p>
        </w:tc>
        <w:tc>
          <w:tcPr>
            <w:tcW w:w="4098" w:type="dxa"/>
            <w:tcBorders>
              <w:left w:val="single" w:sz="4" w:space="0" w:color="auto"/>
            </w:tcBorders>
            <w:vAlign w:val="center"/>
          </w:tcPr>
          <w:p w:rsidR="00A43466" w:rsidRPr="00600E59" w:rsidRDefault="00A43466" w:rsidP="00A43466">
            <w:pPr>
              <w:jc w:val="center"/>
              <w:rPr>
                <w:color w:val="000000" w:themeColor="text1"/>
                <w:sz w:val="14"/>
                <w:szCs w:val="18"/>
              </w:rPr>
            </w:pPr>
          </w:p>
        </w:tc>
        <w:tc>
          <w:tcPr>
            <w:tcW w:w="135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1st Q</w:t>
            </w:r>
          </w:p>
        </w:tc>
        <w:tc>
          <w:tcPr>
            <w:tcW w:w="90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2nd Q</w:t>
            </w:r>
          </w:p>
        </w:tc>
        <w:tc>
          <w:tcPr>
            <w:tcW w:w="99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3rd Q</w:t>
            </w:r>
          </w:p>
        </w:tc>
        <w:tc>
          <w:tcPr>
            <w:tcW w:w="108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4th Q</w:t>
            </w:r>
          </w:p>
        </w:tc>
        <w:tc>
          <w:tcPr>
            <w:tcW w:w="99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1ST Q</w:t>
            </w:r>
          </w:p>
        </w:tc>
        <w:tc>
          <w:tcPr>
            <w:tcW w:w="99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2ND Q</w:t>
            </w:r>
          </w:p>
        </w:tc>
        <w:tc>
          <w:tcPr>
            <w:tcW w:w="90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3RD Q</w:t>
            </w:r>
          </w:p>
        </w:tc>
        <w:tc>
          <w:tcPr>
            <w:tcW w:w="99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4TH Q</w:t>
            </w:r>
          </w:p>
        </w:tc>
      </w:tr>
      <w:tr w:rsidR="00A43466" w:rsidRPr="00600E59" w:rsidTr="00A43466">
        <w:trPr>
          <w:cantSplit/>
          <w:trHeight w:hRule="exact" w:val="288"/>
        </w:trPr>
        <w:tc>
          <w:tcPr>
            <w:tcW w:w="240"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98" w:type="dxa"/>
            <w:tcBorders>
              <w:left w:val="single" w:sz="4" w:space="0" w:color="auto"/>
            </w:tcBorders>
            <w:vAlign w:val="center"/>
          </w:tcPr>
          <w:p w:rsidR="00A43466" w:rsidRPr="00600E59" w:rsidRDefault="00A43466" w:rsidP="00A43466">
            <w:pPr>
              <w:ind w:right="-108"/>
              <w:jc w:val="center"/>
              <w:rPr>
                <w:color w:val="000000" w:themeColor="text1"/>
                <w:sz w:val="14"/>
                <w:szCs w:val="18"/>
              </w:rPr>
            </w:pPr>
            <w:r w:rsidRPr="00600E59">
              <w:rPr>
                <w:color w:val="000000" w:themeColor="text1"/>
                <w:sz w:val="14"/>
                <w:szCs w:val="18"/>
              </w:rPr>
              <w:t>ACCOMPLISHMENT, IN %</w:t>
            </w:r>
          </w:p>
        </w:tc>
        <w:tc>
          <w:tcPr>
            <w:tcW w:w="135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100.0%</w:t>
            </w: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108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r>
      <w:tr w:rsidR="00A43466" w:rsidRPr="00600E59" w:rsidTr="00A43466">
        <w:trPr>
          <w:cantSplit/>
          <w:trHeight w:hRule="exact" w:val="288"/>
        </w:trPr>
        <w:tc>
          <w:tcPr>
            <w:tcW w:w="240"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98" w:type="dxa"/>
            <w:tcBorders>
              <w:left w:val="single" w:sz="4" w:space="0" w:color="auto"/>
            </w:tcBorders>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 xml:space="preserve">CASH FLOW, IN </w:t>
            </w:r>
            <w:proofErr w:type="spellStart"/>
            <w:r w:rsidRPr="00600E59">
              <w:rPr>
                <w:color w:val="000000" w:themeColor="text1"/>
                <w:sz w:val="14"/>
                <w:szCs w:val="18"/>
              </w:rPr>
              <w:t>PhP</w:t>
            </w:r>
            <w:proofErr w:type="spellEnd"/>
          </w:p>
        </w:tc>
        <w:tc>
          <w:tcPr>
            <w:tcW w:w="135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108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r>
      <w:tr w:rsidR="00A43466" w:rsidRPr="00600E59" w:rsidTr="00A43466">
        <w:trPr>
          <w:cantSplit/>
          <w:trHeight w:hRule="exact" w:val="288"/>
        </w:trPr>
        <w:tc>
          <w:tcPr>
            <w:tcW w:w="240"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98" w:type="dxa"/>
            <w:tcBorders>
              <w:left w:val="single" w:sz="4" w:space="0" w:color="auto"/>
            </w:tcBorders>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CUMULATIVE ACCOMPLISHMENT, IN %</w:t>
            </w:r>
          </w:p>
        </w:tc>
        <w:tc>
          <w:tcPr>
            <w:tcW w:w="1350" w:type="dxa"/>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100.0%</w:t>
            </w: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108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r>
      <w:tr w:rsidR="00A43466" w:rsidRPr="00600E59" w:rsidTr="00A43466">
        <w:trPr>
          <w:cantSplit/>
          <w:trHeight w:hRule="exact" w:val="288"/>
        </w:trPr>
        <w:tc>
          <w:tcPr>
            <w:tcW w:w="240"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98" w:type="dxa"/>
            <w:tcBorders>
              <w:left w:val="single" w:sz="4" w:space="0" w:color="auto"/>
            </w:tcBorders>
            <w:vAlign w:val="center"/>
          </w:tcPr>
          <w:p w:rsidR="00A43466" w:rsidRPr="00600E59" w:rsidRDefault="00A43466" w:rsidP="00A43466">
            <w:pPr>
              <w:jc w:val="center"/>
              <w:rPr>
                <w:color w:val="000000" w:themeColor="text1"/>
                <w:sz w:val="14"/>
                <w:szCs w:val="18"/>
              </w:rPr>
            </w:pPr>
            <w:r w:rsidRPr="00600E59">
              <w:rPr>
                <w:color w:val="000000" w:themeColor="text1"/>
                <w:sz w:val="14"/>
                <w:szCs w:val="18"/>
              </w:rPr>
              <w:t xml:space="preserve">CUMULATIVE CASH FLOW, IN </w:t>
            </w:r>
            <w:proofErr w:type="spellStart"/>
            <w:r w:rsidRPr="00600E59">
              <w:rPr>
                <w:color w:val="000000" w:themeColor="text1"/>
                <w:sz w:val="14"/>
                <w:szCs w:val="18"/>
              </w:rPr>
              <w:t>PhP</w:t>
            </w:r>
            <w:proofErr w:type="spellEnd"/>
          </w:p>
        </w:tc>
        <w:tc>
          <w:tcPr>
            <w:tcW w:w="135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108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c>
          <w:tcPr>
            <w:tcW w:w="900" w:type="dxa"/>
            <w:vAlign w:val="center"/>
          </w:tcPr>
          <w:p w:rsidR="00A43466" w:rsidRPr="00600E59" w:rsidRDefault="00A43466" w:rsidP="00A43466">
            <w:pPr>
              <w:jc w:val="center"/>
              <w:rPr>
                <w:color w:val="000000" w:themeColor="text1"/>
                <w:sz w:val="14"/>
                <w:szCs w:val="18"/>
              </w:rPr>
            </w:pPr>
          </w:p>
        </w:tc>
        <w:tc>
          <w:tcPr>
            <w:tcW w:w="990" w:type="dxa"/>
            <w:vAlign w:val="center"/>
          </w:tcPr>
          <w:p w:rsidR="00A43466" w:rsidRPr="00600E59" w:rsidRDefault="00A43466" w:rsidP="00A43466">
            <w:pPr>
              <w:jc w:val="center"/>
              <w:rPr>
                <w:color w:val="000000" w:themeColor="text1"/>
                <w:sz w:val="14"/>
                <w:szCs w:val="18"/>
              </w:rPr>
            </w:pPr>
          </w:p>
        </w:tc>
      </w:tr>
    </w:tbl>
    <w:p w:rsidR="00A43466" w:rsidRPr="00600E59" w:rsidRDefault="00A43466" w:rsidP="00A43466">
      <w:pPr>
        <w:rPr>
          <w:color w:val="000000" w:themeColor="text1"/>
          <w:sz w:val="14"/>
          <w:szCs w:val="18"/>
        </w:rPr>
      </w:pPr>
    </w:p>
    <w:tbl>
      <w:tblPr>
        <w:tblW w:w="1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
        <w:gridCol w:w="4032"/>
        <w:gridCol w:w="1350"/>
        <w:gridCol w:w="990"/>
        <w:gridCol w:w="900"/>
        <w:gridCol w:w="1080"/>
        <w:gridCol w:w="990"/>
        <w:gridCol w:w="990"/>
        <w:gridCol w:w="990"/>
        <w:gridCol w:w="990"/>
        <w:gridCol w:w="900"/>
      </w:tblGrid>
      <w:tr w:rsidR="00A43466" w:rsidRPr="00600E59" w:rsidTr="00A43466">
        <w:trPr>
          <w:cantSplit/>
          <w:trHeight w:hRule="exact" w:val="288"/>
        </w:trPr>
        <w:tc>
          <w:tcPr>
            <w:tcW w:w="288" w:type="dxa"/>
            <w:tcBorders>
              <w:top w:val="nil"/>
              <w:left w:val="nil"/>
              <w:bottom w:val="nil"/>
              <w:right w:val="nil"/>
            </w:tcBorders>
          </w:tcPr>
          <w:p w:rsidR="00A43466" w:rsidRPr="00600E59" w:rsidRDefault="00A43466" w:rsidP="00A43466">
            <w:pPr>
              <w:rPr>
                <w:color w:val="000000" w:themeColor="text1"/>
                <w:sz w:val="14"/>
                <w:szCs w:val="18"/>
              </w:rPr>
            </w:pPr>
          </w:p>
        </w:tc>
        <w:tc>
          <w:tcPr>
            <w:tcW w:w="4032" w:type="dxa"/>
            <w:tcBorders>
              <w:left w:val="single" w:sz="4" w:space="0" w:color="auto"/>
            </w:tcBorders>
          </w:tcPr>
          <w:p w:rsidR="00A43466" w:rsidRPr="00600E59" w:rsidRDefault="00A43466" w:rsidP="00A43466">
            <w:pPr>
              <w:jc w:val="center"/>
              <w:rPr>
                <w:color w:val="000000" w:themeColor="text1"/>
                <w:sz w:val="14"/>
                <w:szCs w:val="18"/>
              </w:rPr>
            </w:pPr>
            <w:r w:rsidRPr="00600E59">
              <w:rPr>
                <w:color w:val="000000" w:themeColor="text1"/>
                <w:sz w:val="14"/>
                <w:szCs w:val="18"/>
              </w:rPr>
              <w:t>PARTICULAR</w:t>
            </w:r>
          </w:p>
        </w:tc>
        <w:tc>
          <w:tcPr>
            <w:tcW w:w="1350" w:type="dxa"/>
          </w:tcPr>
          <w:p w:rsidR="00A43466" w:rsidRPr="00600E59" w:rsidRDefault="00A43466" w:rsidP="00A43466">
            <w:pPr>
              <w:jc w:val="center"/>
              <w:rPr>
                <w:color w:val="000000" w:themeColor="text1"/>
                <w:sz w:val="14"/>
                <w:szCs w:val="18"/>
              </w:rPr>
            </w:pPr>
            <w:r w:rsidRPr="00600E59">
              <w:rPr>
                <w:color w:val="000000" w:themeColor="text1"/>
                <w:sz w:val="14"/>
                <w:szCs w:val="18"/>
              </w:rPr>
              <w:t>TOTAL.</w:t>
            </w:r>
          </w:p>
        </w:tc>
        <w:tc>
          <w:tcPr>
            <w:tcW w:w="3960" w:type="dxa"/>
            <w:gridSpan w:val="4"/>
          </w:tcPr>
          <w:p w:rsidR="00A43466" w:rsidRPr="00600E59" w:rsidRDefault="00A43466" w:rsidP="00A43466">
            <w:pPr>
              <w:jc w:val="center"/>
              <w:rPr>
                <w:color w:val="000000" w:themeColor="text1"/>
                <w:sz w:val="14"/>
                <w:szCs w:val="18"/>
              </w:rPr>
            </w:pPr>
            <w:r w:rsidRPr="00600E59">
              <w:rPr>
                <w:color w:val="000000" w:themeColor="text1"/>
                <w:sz w:val="14"/>
                <w:szCs w:val="18"/>
              </w:rPr>
              <w:t xml:space="preserve">YEAR _____ </w:t>
            </w:r>
          </w:p>
        </w:tc>
        <w:tc>
          <w:tcPr>
            <w:tcW w:w="3870" w:type="dxa"/>
            <w:gridSpan w:val="4"/>
          </w:tcPr>
          <w:p w:rsidR="00A43466" w:rsidRPr="00600E59" w:rsidRDefault="00A43466" w:rsidP="00A43466">
            <w:pPr>
              <w:jc w:val="center"/>
              <w:rPr>
                <w:color w:val="000000" w:themeColor="text1"/>
                <w:sz w:val="14"/>
                <w:szCs w:val="18"/>
              </w:rPr>
            </w:pPr>
            <w:r w:rsidRPr="00600E59">
              <w:rPr>
                <w:color w:val="000000" w:themeColor="text1"/>
                <w:sz w:val="14"/>
                <w:szCs w:val="18"/>
              </w:rPr>
              <w:t>YEAR _____</w:t>
            </w:r>
          </w:p>
        </w:tc>
      </w:tr>
      <w:tr w:rsidR="00A43466" w:rsidRPr="00600E59" w:rsidTr="00A43466">
        <w:trPr>
          <w:cantSplit/>
          <w:trHeight w:hRule="exact" w:val="288"/>
        </w:trPr>
        <w:tc>
          <w:tcPr>
            <w:tcW w:w="288" w:type="dxa"/>
            <w:tcBorders>
              <w:top w:val="nil"/>
              <w:left w:val="nil"/>
              <w:bottom w:val="nil"/>
              <w:right w:val="nil"/>
            </w:tcBorders>
          </w:tcPr>
          <w:p w:rsidR="00A43466" w:rsidRPr="00600E59" w:rsidRDefault="00A43466" w:rsidP="00A43466">
            <w:pPr>
              <w:rPr>
                <w:color w:val="000000" w:themeColor="text1"/>
                <w:sz w:val="14"/>
                <w:szCs w:val="18"/>
              </w:rPr>
            </w:pPr>
          </w:p>
        </w:tc>
        <w:tc>
          <w:tcPr>
            <w:tcW w:w="4032" w:type="dxa"/>
            <w:tcBorders>
              <w:left w:val="single" w:sz="4" w:space="0" w:color="auto"/>
            </w:tcBorders>
          </w:tcPr>
          <w:p w:rsidR="00A43466" w:rsidRPr="00600E59" w:rsidRDefault="00A43466" w:rsidP="00A43466">
            <w:pPr>
              <w:jc w:val="center"/>
              <w:rPr>
                <w:color w:val="000000" w:themeColor="text1"/>
                <w:sz w:val="14"/>
                <w:szCs w:val="18"/>
              </w:rPr>
            </w:pPr>
          </w:p>
        </w:tc>
        <w:tc>
          <w:tcPr>
            <w:tcW w:w="1350" w:type="dxa"/>
          </w:tcPr>
          <w:p w:rsidR="00A43466" w:rsidRPr="00600E59" w:rsidRDefault="00A43466" w:rsidP="00A43466">
            <w:pPr>
              <w:jc w:val="center"/>
              <w:rPr>
                <w:color w:val="000000" w:themeColor="text1"/>
                <w:sz w:val="14"/>
                <w:szCs w:val="18"/>
              </w:rPr>
            </w:pPr>
          </w:p>
        </w:tc>
        <w:tc>
          <w:tcPr>
            <w:tcW w:w="990" w:type="dxa"/>
          </w:tcPr>
          <w:p w:rsidR="00A43466" w:rsidRPr="00600E59" w:rsidRDefault="00A43466" w:rsidP="00A43466">
            <w:pPr>
              <w:jc w:val="center"/>
              <w:rPr>
                <w:color w:val="000000" w:themeColor="text1"/>
                <w:sz w:val="14"/>
                <w:szCs w:val="18"/>
              </w:rPr>
            </w:pPr>
            <w:r w:rsidRPr="00600E59">
              <w:rPr>
                <w:color w:val="000000" w:themeColor="text1"/>
                <w:sz w:val="14"/>
                <w:szCs w:val="18"/>
              </w:rPr>
              <w:t>1st Q</w:t>
            </w:r>
          </w:p>
        </w:tc>
        <w:tc>
          <w:tcPr>
            <w:tcW w:w="900" w:type="dxa"/>
          </w:tcPr>
          <w:p w:rsidR="00A43466" w:rsidRPr="00600E59" w:rsidRDefault="00A43466" w:rsidP="00A43466">
            <w:pPr>
              <w:jc w:val="center"/>
              <w:rPr>
                <w:color w:val="000000" w:themeColor="text1"/>
                <w:sz w:val="14"/>
                <w:szCs w:val="18"/>
              </w:rPr>
            </w:pPr>
            <w:r w:rsidRPr="00600E59">
              <w:rPr>
                <w:color w:val="000000" w:themeColor="text1"/>
                <w:sz w:val="14"/>
                <w:szCs w:val="18"/>
              </w:rPr>
              <w:t>2nd Q</w:t>
            </w:r>
          </w:p>
        </w:tc>
        <w:tc>
          <w:tcPr>
            <w:tcW w:w="1080" w:type="dxa"/>
          </w:tcPr>
          <w:p w:rsidR="00A43466" w:rsidRPr="00600E59" w:rsidRDefault="00A43466" w:rsidP="00A43466">
            <w:pPr>
              <w:jc w:val="center"/>
              <w:rPr>
                <w:color w:val="000000" w:themeColor="text1"/>
                <w:sz w:val="14"/>
                <w:szCs w:val="18"/>
              </w:rPr>
            </w:pPr>
            <w:r w:rsidRPr="00600E59">
              <w:rPr>
                <w:color w:val="000000" w:themeColor="text1"/>
                <w:sz w:val="14"/>
                <w:szCs w:val="18"/>
              </w:rPr>
              <w:t>3rd Q</w:t>
            </w:r>
          </w:p>
        </w:tc>
        <w:tc>
          <w:tcPr>
            <w:tcW w:w="990" w:type="dxa"/>
          </w:tcPr>
          <w:p w:rsidR="00A43466" w:rsidRPr="00600E59" w:rsidRDefault="00A43466" w:rsidP="00A43466">
            <w:pPr>
              <w:jc w:val="center"/>
              <w:rPr>
                <w:color w:val="000000" w:themeColor="text1"/>
                <w:sz w:val="14"/>
                <w:szCs w:val="18"/>
              </w:rPr>
            </w:pPr>
            <w:r w:rsidRPr="00600E59">
              <w:rPr>
                <w:color w:val="000000" w:themeColor="text1"/>
                <w:sz w:val="14"/>
                <w:szCs w:val="18"/>
              </w:rPr>
              <w:t>4th Q</w:t>
            </w:r>
          </w:p>
        </w:tc>
        <w:tc>
          <w:tcPr>
            <w:tcW w:w="990" w:type="dxa"/>
          </w:tcPr>
          <w:p w:rsidR="00A43466" w:rsidRPr="00600E59" w:rsidRDefault="00A43466" w:rsidP="00A43466">
            <w:pPr>
              <w:jc w:val="center"/>
              <w:rPr>
                <w:color w:val="000000" w:themeColor="text1"/>
                <w:sz w:val="14"/>
                <w:szCs w:val="18"/>
              </w:rPr>
            </w:pPr>
            <w:r w:rsidRPr="00600E59">
              <w:rPr>
                <w:color w:val="000000" w:themeColor="text1"/>
                <w:sz w:val="14"/>
                <w:szCs w:val="18"/>
              </w:rPr>
              <w:t>1ST Q</w:t>
            </w:r>
          </w:p>
        </w:tc>
        <w:tc>
          <w:tcPr>
            <w:tcW w:w="990" w:type="dxa"/>
          </w:tcPr>
          <w:p w:rsidR="00A43466" w:rsidRPr="00600E59" w:rsidRDefault="00A43466" w:rsidP="00A43466">
            <w:pPr>
              <w:jc w:val="center"/>
              <w:rPr>
                <w:color w:val="000000" w:themeColor="text1"/>
                <w:sz w:val="14"/>
                <w:szCs w:val="18"/>
              </w:rPr>
            </w:pPr>
            <w:r w:rsidRPr="00600E59">
              <w:rPr>
                <w:color w:val="000000" w:themeColor="text1"/>
                <w:sz w:val="14"/>
                <w:szCs w:val="18"/>
              </w:rPr>
              <w:t>2ND Q</w:t>
            </w:r>
          </w:p>
        </w:tc>
        <w:tc>
          <w:tcPr>
            <w:tcW w:w="990" w:type="dxa"/>
          </w:tcPr>
          <w:p w:rsidR="00A43466" w:rsidRPr="00600E59" w:rsidRDefault="00A43466" w:rsidP="00A43466">
            <w:pPr>
              <w:jc w:val="center"/>
              <w:rPr>
                <w:color w:val="000000" w:themeColor="text1"/>
                <w:sz w:val="14"/>
                <w:szCs w:val="18"/>
              </w:rPr>
            </w:pPr>
            <w:r w:rsidRPr="00600E59">
              <w:rPr>
                <w:color w:val="000000" w:themeColor="text1"/>
                <w:sz w:val="14"/>
                <w:szCs w:val="18"/>
              </w:rPr>
              <w:t>3RD Q</w:t>
            </w:r>
          </w:p>
        </w:tc>
        <w:tc>
          <w:tcPr>
            <w:tcW w:w="900" w:type="dxa"/>
          </w:tcPr>
          <w:p w:rsidR="00A43466" w:rsidRPr="00600E59" w:rsidRDefault="00A43466" w:rsidP="00A43466">
            <w:pPr>
              <w:jc w:val="center"/>
              <w:rPr>
                <w:color w:val="000000" w:themeColor="text1"/>
                <w:sz w:val="14"/>
                <w:szCs w:val="18"/>
              </w:rPr>
            </w:pPr>
            <w:r w:rsidRPr="00600E59">
              <w:rPr>
                <w:color w:val="000000" w:themeColor="text1"/>
                <w:sz w:val="14"/>
                <w:szCs w:val="18"/>
              </w:rPr>
              <w:t>4TH Q</w:t>
            </w:r>
          </w:p>
        </w:tc>
      </w:tr>
      <w:tr w:rsidR="00A43466" w:rsidRPr="00600E59" w:rsidTr="00A43466">
        <w:trPr>
          <w:cantSplit/>
          <w:trHeight w:hRule="exact" w:val="288"/>
        </w:trPr>
        <w:tc>
          <w:tcPr>
            <w:tcW w:w="288"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32" w:type="dxa"/>
            <w:tcBorders>
              <w:left w:val="single" w:sz="4" w:space="0" w:color="auto"/>
            </w:tcBorders>
          </w:tcPr>
          <w:p w:rsidR="00A43466" w:rsidRPr="00600E59" w:rsidRDefault="00A43466" w:rsidP="00A43466">
            <w:pPr>
              <w:rPr>
                <w:color w:val="000000" w:themeColor="text1"/>
                <w:sz w:val="14"/>
                <w:szCs w:val="18"/>
              </w:rPr>
            </w:pPr>
            <w:r w:rsidRPr="00600E59">
              <w:rPr>
                <w:color w:val="000000" w:themeColor="text1"/>
                <w:sz w:val="14"/>
                <w:szCs w:val="18"/>
              </w:rPr>
              <w:t>ACCOMPLISHMENT, IN %</w:t>
            </w:r>
          </w:p>
        </w:tc>
        <w:tc>
          <w:tcPr>
            <w:tcW w:w="135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c>
          <w:tcPr>
            <w:tcW w:w="108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r>
      <w:tr w:rsidR="00A43466" w:rsidRPr="00600E59" w:rsidTr="00A43466">
        <w:trPr>
          <w:cantSplit/>
          <w:trHeight w:hRule="exact" w:val="288"/>
        </w:trPr>
        <w:tc>
          <w:tcPr>
            <w:tcW w:w="288"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32" w:type="dxa"/>
            <w:tcBorders>
              <w:left w:val="single" w:sz="4" w:space="0" w:color="auto"/>
            </w:tcBorders>
          </w:tcPr>
          <w:p w:rsidR="00A43466" w:rsidRPr="00600E59" w:rsidRDefault="00A43466" w:rsidP="00A43466">
            <w:pPr>
              <w:rPr>
                <w:color w:val="000000" w:themeColor="text1"/>
                <w:sz w:val="14"/>
                <w:szCs w:val="18"/>
              </w:rPr>
            </w:pPr>
            <w:r w:rsidRPr="00600E59">
              <w:rPr>
                <w:color w:val="000000" w:themeColor="text1"/>
                <w:sz w:val="14"/>
                <w:szCs w:val="18"/>
              </w:rPr>
              <w:t xml:space="preserve">CASH FLOW, IN </w:t>
            </w:r>
            <w:proofErr w:type="spellStart"/>
            <w:r w:rsidRPr="00600E59">
              <w:rPr>
                <w:color w:val="000000" w:themeColor="text1"/>
                <w:sz w:val="14"/>
                <w:szCs w:val="18"/>
              </w:rPr>
              <w:t>PhP</w:t>
            </w:r>
            <w:proofErr w:type="spellEnd"/>
          </w:p>
        </w:tc>
        <w:tc>
          <w:tcPr>
            <w:tcW w:w="135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c>
          <w:tcPr>
            <w:tcW w:w="108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r>
      <w:tr w:rsidR="00A43466" w:rsidRPr="00600E59" w:rsidTr="00A43466">
        <w:trPr>
          <w:cantSplit/>
          <w:trHeight w:hRule="exact" w:val="288"/>
        </w:trPr>
        <w:tc>
          <w:tcPr>
            <w:tcW w:w="288"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32" w:type="dxa"/>
            <w:tcBorders>
              <w:left w:val="single" w:sz="4" w:space="0" w:color="auto"/>
            </w:tcBorders>
          </w:tcPr>
          <w:p w:rsidR="00A43466" w:rsidRPr="00600E59" w:rsidRDefault="00A43466" w:rsidP="00A43466">
            <w:pPr>
              <w:rPr>
                <w:color w:val="000000" w:themeColor="text1"/>
                <w:sz w:val="14"/>
                <w:szCs w:val="18"/>
              </w:rPr>
            </w:pPr>
            <w:r w:rsidRPr="00600E59">
              <w:rPr>
                <w:color w:val="000000" w:themeColor="text1"/>
                <w:sz w:val="14"/>
                <w:szCs w:val="18"/>
              </w:rPr>
              <w:t>CUMULATIVE ACCOMPLISHMENT, IN %</w:t>
            </w:r>
          </w:p>
        </w:tc>
        <w:tc>
          <w:tcPr>
            <w:tcW w:w="135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c>
          <w:tcPr>
            <w:tcW w:w="108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r>
      <w:tr w:rsidR="00A43466" w:rsidRPr="00600E59" w:rsidTr="00A43466">
        <w:trPr>
          <w:cantSplit/>
          <w:trHeight w:hRule="exact" w:val="298"/>
        </w:trPr>
        <w:tc>
          <w:tcPr>
            <w:tcW w:w="288" w:type="dxa"/>
            <w:tcBorders>
              <w:top w:val="nil"/>
              <w:left w:val="nil"/>
              <w:bottom w:val="nil"/>
              <w:right w:val="nil"/>
            </w:tcBorders>
          </w:tcPr>
          <w:p w:rsidR="00A43466" w:rsidRPr="00600E59" w:rsidRDefault="00A43466" w:rsidP="00A43466">
            <w:pPr>
              <w:jc w:val="center"/>
              <w:rPr>
                <w:color w:val="000000" w:themeColor="text1"/>
                <w:sz w:val="14"/>
                <w:szCs w:val="18"/>
              </w:rPr>
            </w:pPr>
          </w:p>
        </w:tc>
        <w:tc>
          <w:tcPr>
            <w:tcW w:w="4032" w:type="dxa"/>
            <w:tcBorders>
              <w:left w:val="single" w:sz="4" w:space="0" w:color="auto"/>
            </w:tcBorders>
          </w:tcPr>
          <w:p w:rsidR="00A43466" w:rsidRPr="00600E59" w:rsidRDefault="00A43466" w:rsidP="00A43466">
            <w:pPr>
              <w:rPr>
                <w:color w:val="000000" w:themeColor="text1"/>
                <w:sz w:val="14"/>
                <w:szCs w:val="18"/>
              </w:rPr>
            </w:pPr>
            <w:r w:rsidRPr="00600E59">
              <w:rPr>
                <w:color w:val="000000" w:themeColor="text1"/>
                <w:sz w:val="14"/>
                <w:szCs w:val="18"/>
              </w:rPr>
              <w:t xml:space="preserve">CUMULATIVE CASH FLOW, IN </w:t>
            </w:r>
            <w:proofErr w:type="spellStart"/>
            <w:r w:rsidRPr="00600E59">
              <w:rPr>
                <w:color w:val="000000" w:themeColor="text1"/>
                <w:sz w:val="14"/>
                <w:szCs w:val="18"/>
              </w:rPr>
              <w:t>PhP</w:t>
            </w:r>
            <w:proofErr w:type="spellEnd"/>
          </w:p>
        </w:tc>
        <w:tc>
          <w:tcPr>
            <w:tcW w:w="135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c>
          <w:tcPr>
            <w:tcW w:w="108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90" w:type="dxa"/>
          </w:tcPr>
          <w:p w:rsidR="00A43466" w:rsidRPr="00600E59" w:rsidRDefault="00A43466" w:rsidP="00A43466">
            <w:pPr>
              <w:rPr>
                <w:color w:val="000000" w:themeColor="text1"/>
                <w:sz w:val="14"/>
                <w:szCs w:val="18"/>
              </w:rPr>
            </w:pPr>
          </w:p>
        </w:tc>
        <w:tc>
          <w:tcPr>
            <w:tcW w:w="900" w:type="dxa"/>
          </w:tcPr>
          <w:p w:rsidR="00A43466" w:rsidRPr="00600E59" w:rsidRDefault="00A43466" w:rsidP="00A43466">
            <w:pPr>
              <w:rPr>
                <w:color w:val="000000" w:themeColor="text1"/>
                <w:sz w:val="14"/>
                <w:szCs w:val="18"/>
              </w:rPr>
            </w:pPr>
          </w:p>
        </w:tc>
      </w:tr>
    </w:tbl>
    <w:p w:rsidR="00A43466" w:rsidRPr="00600E59" w:rsidRDefault="00A43466" w:rsidP="00A43466">
      <w:pPr>
        <w:rPr>
          <w:color w:val="000000" w:themeColor="text1"/>
          <w:sz w:val="18"/>
          <w:szCs w:val="18"/>
        </w:rPr>
      </w:pPr>
      <w:r w:rsidRPr="00600E59">
        <w:rPr>
          <w:color w:val="000000" w:themeColor="text1"/>
          <w:sz w:val="18"/>
          <w:szCs w:val="18"/>
        </w:rPr>
        <w:t>Submitted by:</w:t>
      </w:r>
    </w:p>
    <w:p w:rsidR="00A43466" w:rsidRPr="00600E59" w:rsidRDefault="00A43466" w:rsidP="00A43466">
      <w:pPr>
        <w:rPr>
          <w:color w:val="000000" w:themeColor="text1"/>
          <w:sz w:val="18"/>
          <w:szCs w:val="18"/>
        </w:rPr>
      </w:pPr>
      <w:r w:rsidRPr="00600E59">
        <w:rPr>
          <w:i/>
          <w:color w:val="000000" w:themeColor="text1"/>
          <w:sz w:val="18"/>
          <w:szCs w:val="18"/>
          <w:u w:val="single"/>
        </w:rPr>
        <w:t>Name and Signature of Bidder’s Representative</w:t>
      </w:r>
      <w:r w:rsidRPr="00600E59">
        <w:rPr>
          <w:color w:val="000000" w:themeColor="text1"/>
          <w:sz w:val="18"/>
          <w:szCs w:val="18"/>
        </w:rPr>
        <w:tab/>
      </w:r>
      <w:r w:rsidRPr="00600E59">
        <w:rPr>
          <w:color w:val="000000" w:themeColor="text1"/>
          <w:sz w:val="18"/>
          <w:szCs w:val="18"/>
        </w:rPr>
        <w:tab/>
      </w:r>
      <w:r w:rsidRPr="00600E59">
        <w:rPr>
          <w:color w:val="000000" w:themeColor="text1"/>
          <w:sz w:val="18"/>
          <w:szCs w:val="18"/>
        </w:rPr>
        <w:tab/>
      </w:r>
      <w:r w:rsidRPr="00600E59">
        <w:rPr>
          <w:color w:val="000000" w:themeColor="text1"/>
          <w:sz w:val="18"/>
          <w:szCs w:val="18"/>
        </w:rPr>
        <w:tab/>
      </w:r>
      <w:r w:rsidRPr="00600E59">
        <w:rPr>
          <w:color w:val="000000" w:themeColor="text1"/>
          <w:sz w:val="18"/>
          <w:szCs w:val="18"/>
        </w:rPr>
        <w:tab/>
      </w:r>
      <w:r w:rsidRPr="00600E59">
        <w:rPr>
          <w:color w:val="000000" w:themeColor="text1"/>
          <w:sz w:val="18"/>
          <w:szCs w:val="18"/>
        </w:rPr>
        <w:tab/>
      </w:r>
      <w:r w:rsidRPr="00600E59">
        <w:rPr>
          <w:color w:val="000000" w:themeColor="text1"/>
          <w:sz w:val="18"/>
          <w:szCs w:val="18"/>
        </w:rPr>
        <w:tab/>
        <w:t>Date: _______________</w:t>
      </w:r>
    </w:p>
    <w:p w:rsidR="00A43466" w:rsidRPr="00600E59" w:rsidRDefault="00A43466" w:rsidP="00A43466">
      <w:pPr>
        <w:rPr>
          <w:i/>
          <w:color w:val="000000" w:themeColor="text1"/>
          <w:sz w:val="18"/>
          <w:szCs w:val="18"/>
          <w:u w:val="single"/>
        </w:rPr>
      </w:pPr>
      <w:r w:rsidRPr="00600E59">
        <w:rPr>
          <w:i/>
          <w:color w:val="000000" w:themeColor="text1"/>
          <w:sz w:val="18"/>
          <w:szCs w:val="18"/>
          <w:u w:val="single"/>
        </w:rPr>
        <w:t>Position</w:t>
      </w:r>
    </w:p>
    <w:p w:rsidR="00A43466" w:rsidRPr="00600E59" w:rsidRDefault="00A43466" w:rsidP="00A43466">
      <w:pPr>
        <w:rPr>
          <w:i/>
          <w:color w:val="000000" w:themeColor="text1"/>
          <w:sz w:val="18"/>
          <w:szCs w:val="18"/>
          <w:u w:val="single"/>
        </w:rPr>
      </w:pPr>
      <w:r w:rsidRPr="00600E59">
        <w:rPr>
          <w:i/>
          <w:color w:val="000000" w:themeColor="text1"/>
          <w:sz w:val="18"/>
          <w:szCs w:val="18"/>
          <w:u w:val="single"/>
        </w:rPr>
        <w:t>Name of Bidder</w:t>
      </w:r>
    </w:p>
    <w:p w:rsidR="00A43466" w:rsidRPr="00600E59" w:rsidRDefault="00A43466" w:rsidP="00A43466">
      <w:pPr>
        <w:tabs>
          <w:tab w:val="left" w:pos="750"/>
        </w:tabs>
        <w:rPr>
          <w:i/>
          <w:color w:val="000000" w:themeColor="text1"/>
        </w:rPr>
        <w:sectPr w:rsidR="00A43466" w:rsidRPr="00600E59" w:rsidSect="00E641C3">
          <w:pgSz w:w="16834" w:h="11909" w:orient="landscape" w:code="9"/>
          <w:pgMar w:top="1440" w:right="1440" w:bottom="1728" w:left="1440" w:header="720" w:footer="720" w:gutter="0"/>
          <w:cols w:space="720"/>
          <w:docGrid w:linePitch="360"/>
        </w:sectPr>
      </w:pPr>
    </w:p>
    <w:p w:rsidR="00090B93" w:rsidRPr="00600E59" w:rsidRDefault="00090B93" w:rsidP="00A43466">
      <w:pPr>
        <w:overflowPunct/>
        <w:autoSpaceDE/>
        <w:autoSpaceDN/>
        <w:adjustRightInd/>
        <w:spacing w:after="0" w:line="240" w:lineRule="auto"/>
        <w:ind w:right="-360"/>
        <w:jc w:val="left"/>
        <w:textAlignment w:val="auto"/>
        <w:rPr>
          <w:i/>
          <w:color w:val="000000" w:themeColor="text1"/>
          <w:sz w:val="18"/>
          <w:szCs w:val="24"/>
        </w:rPr>
        <w:sectPr w:rsidR="00090B93" w:rsidRPr="00600E59" w:rsidSect="00E641C3">
          <w:pgSz w:w="11909" w:h="16834" w:code="9"/>
          <w:pgMar w:top="1440" w:right="936" w:bottom="1728" w:left="1440" w:header="187" w:footer="720" w:gutter="0"/>
          <w:cols w:space="720"/>
          <w:docGrid w:linePitch="326"/>
        </w:sectPr>
      </w:pPr>
    </w:p>
    <w:p w:rsidR="00A43466" w:rsidRPr="00600E59" w:rsidRDefault="00A43466" w:rsidP="00A43466">
      <w:pPr>
        <w:pStyle w:val="Header"/>
        <w:spacing w:after="0" w:line="240" w:lineRule="auto"/>
        <w:jc w:val="center"/>
        <w:rPr>
          <w:b/>
          <w:bCs/>
          <w:color w:val="000000" w:themeColor="text1"/>
          <w:szCs w:val="24"/>
        </w:rPr>
      </w:pPr>
      <w:r w:rsidRPr="00600E59">
        <w:rPr>
          <w:b/>
          <w:bCs/>
          <w:color w:val="000000" w:themeColor="text1"/>
          <w:szCs w:val="24"/>
        </w:rPr>
        <w:t>Department of Public Works and Highways</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ID:</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Name:</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Location of the Contract:</w:t>
      </w:r>
    </w:p>
    <w:p w:rsidR="00A43466" w:rsidRPr="00600E59" w:rsidRDefault="00A43466" w:rsidP="00A43466">
      <w:pPr>
        <w:pStyle w:val="ListParagraph"/>
        <w:tabs>
          <w:tab w:val="center" w:pos="4320"/>
          <w:tab w:val="right" w:pos="8640"/>
        </w:tabs>
        <w:ind w:left="360"/>
        <w:rPr>
          <w:b/>
          <w:bCs/>
          <w:color w:val="000000" w:themeColor="text1"/>
          <w:sz w:val="20"/>
        </w:rPr>
      </w:pPr>
      <w:r w:rsidRPr="00600E59">
        <w:rPr>
          <w:b/>
          <w:bCs/>
          <w:color w:val="000000" w:themeColor="text1"/>
          <w:sz w:val="20"/>
        </w:rPr>
        <w:t>------------------------------------------------------------------------------------------------------------------------------------</w:t>
      </w:r>
    </w:p>
    <w:p w:rsidR="00F65E24" w:rsidRDefault="00F65E24" w:rsidP="00F65E24">
      <w:pPr>
        <w:overflowPunct/>
        <w:spacing w:after="0" w:line="240" w:lineRule="auto"/>
        <w:ind w:right="-360"/>
        <w:textAlignment w:val="auto"/>
        <w:rPr>
          <w:rFonts w:eastAsia="Calibri"/>
          <w:b/>
          <w:bCs/>
          <w:color w:val="000000" w:themeColor="text1"/>
          <w:szCs w:val="24"/>
        </w:rPr>
      </w:pPr>
    </w:p>
    <w:p w:rsidR="00F65E24" w:rsidRPr="00600E59" w:rsidRDefault="00F65E24" w:rsidP="00F65E24">
      <w:pPr>
        <w:overflowPunct/>
        <w:spacing w:after="0" w:line="240" w:lineRule="auto"/>
        <w:ind w:right="-360"/>
        <w:textAlignment w:val="auto"/>
        <w:rPr>
          <w:rFonts w:eastAsia="Calibri"/>
          <w:color w:val="000000" w:themeColor="text1"/>
          <w:szCs w:val="24"/>
        </w:rPr>
      </w:pPr>
      <w:r w:rsidRPr="00600E59">
        <w:rPr>
          <w:rFonts w:eastAsia="Calibri"/>
          <w:color w:val="000000" w:themeColor="text1"/>
          <w:szCs w:val="24"/>
        </w:rPr>
        <w:t xml:space="preserve">REPUBLIC OF THE PHILIPPINES) </w:t>
      </w:r>
    </w:p>
    <w:p w:rsidR="00F65E24" w:rsidRPr="00600E59" w:rsidRDefault="00F65E24" w:rsidP="00F65E24">
      <w:pPr>
        <w:overflowPunct/>
        <w:spacing w:after="0" w:line="240" w:lineRule="auto"/>
        <w:ind w:right="-360"/>
        <w:textAlignment w:val="auto"/>
        <w:rPr>
          <w:rFonts w:eastAsia="Calibri"/>
          <w:color w:val="000000" w:themeColor="text1"/>
          <w:szCs w:val="24"/>
        </w:rPr>
      </w:pPr>
      <w:r w:rsidRPr="00600E59">
        <w:rPr>
          <w:rFonts w:eastAsia="Calibri"/>
          <w:color w:val="000000" w:themeColor="text1"/>
          <w:szCs w:val="24"/>
        </w:rPr>
        <w:t xml:space="preserve">CITY/MUNICIPALITY OF ______) S.S. </w:t>
      </w:r>
    </w:p>
    <w:p w:rsidR="00F65E24" w:rsidRPr="00600E59" w:rsidRDefault="00F65E24" w:rsidP="00F65E24">
      <w:pPr>
        <w:overflowPunct/>
        <w:spacing w:after="0" w:line="240" w:lineRule="auto"/>
        <w:ind w:right="-360"/>
        <w:textAlignment w:val="auto"/>
        <w:rPr>
          <w:rFonts w:eastAsia="Calibri"/>
          <w:b/>
          <w:bCs/>
          <w:color w:val="000000" w:themeColor="text1"/>
          <w:szCs w:val="24"/>
        </w:rPr>
      </w:pPr>
    </w:p>
    <w:p w:rsidR="00F65E24" w:rsidRPr="00600E59" w:rsidRDefault="00F65E24" w:rsidP="00F65E24">
      <w:pPr>
        <w:overflowPunct/>
        <w:spacing w:after="0" w:line="240" w:lineRule="auto"/>
        <w:ind w:right="-360"/>
        <w:jc w:val="center"/>
        <w:textAlignment w:val="auto"/>
        <w:rPr>
          <w:rFonts w:eastAsia="Calibri"/>
          <w:b/>
          <w:bCs/>
          <w:color w:val="000000" w:themeColor="text1"/>
          <w:szCs w:val="24"/>
        </w:rPr>
      </w:pPr>
      <w:r w:rsidRPr="00600E59">
        <w:rPr>
          <w:rFonts w:eastAsia="Calibri"/>
          <w:b/>
          <w:bCs/>
          <w:color w:val="000000" w:themeColor="text1"/>
          <w:szCs w:val="24"/>
        </w:rPr>
        <w:t>AFFIDAVIT</w:t>
      </w:r>
    </w:p>
    <w:p w:rsidR="00A43466" w:rsidRPr="00600E59" w:rsidRDefault="00A43466" w:rsidP="00A43466">
      <w:pPr>
        <w:rPr>
          <w:b/>
          <w:color w:val="000000" w:themeColor="text1"/>
          <w:sz w:val="18"/>
        </w:rPr>
      </w:pPr>
    </w:p>
    <w:p w:rsidR="00F65E24" w:rsidRDefault="00F65E24" w:rsidP="00F65E24">
      <w:pPr>
        <w:overflowPunct/>
        <w:autoSpaceDE/>
        <w:autoSpaceDN/>
        <w:adjustRightInd/>
        <w:spacing w:after="0" w:line="240" w:lineRule="auto"/>
        <w:jc w:val="center"/>
        <w:textAlignment w:val="auto"/>
        <w:rPr>
          <w:b/>
        </w:rPr>
      </w:pPr>
      <w:r w:rsidRPr="00F65E24">
        <w:rPr>
          <w:b/>
        </w:rPr>
        <w:t>PERFORMANCE SECURING DECLARATION</w:t>
      </w:r>
    </w:p>
    <w:p w:rsidR="00F65E24" w:rsidRPr="00F65E24" w:rsidRDefault="00F65E24" w:rsidP="00F65E24">
      <w:pPr>
        <w:overflowPunct/>
        <w:autoSpaceDE/>
        <w:autoSpaceDN/>
        <w:adjustRightInd/>
        <w:spacing w:after="0" w:line="240" w:lineRule="auto"/>
        <w:jc w:val="center"/>
        <w:textAlignment w:val="auto"/>
        <w:rPr>
          <w:b/>
        </w:rPr>
      </w:pPr>
    </w:p>
    <w:p w:rsidR="00F65E24" w:rsidRDefault="00F65E24" w:rsidP="00A43466">
      <w:pPr>
        <w:overflowPunct/>
        <w:autoSpaceDE/>
        <w:autoSpaceDN/>
        <w:adjustRightInd/>
        <w:spacing w:after="0" w:line="240" w:lineRule="auto"/>
        <w:jc w:val="left"/>
        <w:textAlignment w:val="auto"/>
      </w:pPr>
      <w:r>
        <w:t xml:space="preserve">Invitation to Bid: [Insert Reference Number indicated in the Bidding Documents] </w:t>
      </w:r>
    </w:p>
    <w:p w:rsidR="00A43466" w:rsidRDefault="00F65E24" w:rsidP="00A43466">
      <w:pPr>
        <w:overflowPunct/>
        <w:autoSpaceDE/>
        <w:autoSpaceDN/>
        <w:adjustRightInd/>
        <w:spacing w:after="0" w:line="240" w:lineRule="auto"/>
        <w:jc w:val="left"/>
        <w:textAlignment w:val="auto"/>
      </w:pPr>
      <w:r>
        <w:t>To: [Insert name and address of the Procuring Entity]</w:t>
      </w:r>
    </w:p>
    <w:p w:rsidR="00F65E24" w:rsidRPr="00600E59" w:rsidRDefault="00F65E24" w:rsidP="00A43466">
      <w:pPr>
        <w:overflowPunct/>
        <w:autoSpaceDE/>
        <w:autoSpaceDN/>
        <w:adjustRightInd/>
        <w:spacing w:after="0" w:line="240" w:lineRule="auto"/>
        <w:jc w:val="left"/>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p>
    <w:p w:rsidR="00F65E24" w:rsidRDefault="00F65E24" w:rsidP="00A20AFA">
      <w:pPr>
        <w:tabs>
          <w:tab w:val="left" w:pos="930"/>
        </w:tabs>
        <w:spacing w:after="0"/>
        <w:rPr>
          <w:color w:val="000000" w:themeColor="text1"/>
          <w:szCs w:val="24"/>
        </w:rPr>
      </w:pPr>
      <w:r w:rsidRPr="00F65E24">
        <w:rPr>
          <w:color w:val="000000" w:themeColor="text1"/>
          <w:szCs w:val="24"/>
        </w:rPr>
        <w:t xml:space="preserve">I/We, the undersigned, declare that: </w:t>
      </w:r>
    </w:p>
    <w:p w:rsidR="00F65E24" w:rsidRDefault="00F65E24" w:rsidP="00A20AFA">
      <w:pPr>
        <w:tabs>
          <w:tab w:val="left" w:pos="930"/>
        </w:tabs>
        <w:spacing w:after="0"/>
        <w:rPr>
          <w:color w:val="000000" w:themeColor="text1"/>
          <w:szCs w:val="24"/>
        </w:rPr>
      </w:pPr>
    </w:p>
    <w:p w:rsidR="00F65E24" w:rsidRDefault="00F65E24" w:rsidP="00F65E24">
      <w:pPr>
        <w:tabs>
          <w:tab w:val="left" w:pos="930"/>
        </w:tabs>
        <w:spacing w:after="0"/>
        <w:ind w:left="720"/>
        <w:rPr>
          <w:color w:val="000000" w:themeColor="text1"/>
          <w:szCs w:val="24"/>
        </w:rPr>
      </w:pPr>
      <w:r>
        <w:rPr>
          <w:color w:val="000000" w:themeColor="text1"/>
          <w:szCs w:val="24"/>
        </w:rPr>
        <w:tab/>
      </w:r>
      <w:r w:rsidRPr="00F65E24">
        <w:rPr>
          <w:color w:val="000000" w:themeColor="text1"/>
          <w:szCs w:val="24"/>
        </w:rPr>
        <w:t xml:space="preserve">1. I/We understand that, according to your conditions, to guarantee the faithful </w:t>
      </w:r>
    </w:p>
    <w:p w:rsidR="00F65E24" w:rsidRDefault="00F65E24" w:rsidP="00F65E24">
      <w:pPr>
        <w:tabs>
          <w:tab w:val="left" w:pos="1170"/>
        </w:tabs>
        <w:spacing w:after="0"/>
        <w:ind w:left="720"/>
        <w:rPr>
          <w:color w:val="000000" w:themeColor="text1"/>
          <w:szCs w:val="24"/>
        </w:rPr>
      </w:pPr>
      <w:r>
        <w:rPr>
          <w:color w:val="000000" w:themeColor="text1"/>
          <w:szCs w:val="24"/>
        </w:rPr>
        <w:tab/>
      </w:r>
      <w:r w:rsidRPr="00F65E24">
        <w:rPr>
          <w:color w:val="000000" w:themeColor="text1"/>
          <w:szCs w:val="24"/>
        </w:rPr>
        <w:t>performance by the supplier/distributor/manufacturer/contractor/consultant of its</w:t>
      </w:r>
    </w:p>
    <w:p w:rsidR="00F65E24" w:rsidRDefault="00F65E24" w:rsidP="00F65E24">
      <w:pPr>
        <w:tabs>
          <w:tab w:val="left" w:pos="1170"/>
        </w:tabs>
        <w:spacing w:after="0"/>
        <w:ind w:left="720"/>
        <w:rPr>
          <w:color w:val="000000" w:themeColor="text1"/>
          <w:szCs w:val="24"/>
        </w:rPr>
      </w:pPr>
      <w:r w:rsidRPr="00F65E24">
        <w:rPr>
          <w:color w:val="000000" w:themeColor="text1"/>
          <w:szCs w:val="24"/>
        </w:rPr>
        <w:t xml:space="preserve"> </w:t>
      </w:r>
      <w:r>
        <w:rPr>
          <w:color w:val="000000" w:themeColor="text1"/>
          <w:szCs w:val="24"/>
        </w:rPr>
        <w:tab/>
      </w:r>
      <w:r w:rsidRPr="00F65E24">
        <w:rPr>
          <w:color w:val="000000" w:themeColor="text1"/>
          <w:szCs w:val="24"/>
        </w:rPr>
        <w:t>obligations under the Contract, I/we shall submit a Performance Securing Declaration</w:t>
      </w:r>
    </w:p>
    <w:p w:rsidR="00F65E24" w:rsidRDefault="00F65E24" w:rsidP="00F65E24">
      <w:pPr>
        <w:tabs>
          <w:tab w:val="left" w:pos="1170"/>
        </w:tabs>
        <w:spacing w:after="0"/>
        <w:ind w:left="720"/>
        <w:rPr>
          <w:color w:val="000000" w:themeColor="text1"/>
          <w:szCs w:val="24"/>
        </w:rPr>
      </w:pPr>
      <w:r w:rsidRPr="00F65E24">
        <w:rPr>
          <w:color w:val="000000" w:themeColor="text1"/>
          <w:szCs w:val="24"/>
        </w:rPr>
        <w:t xml:space="preserve"> </w:t>
      </w:r>
      <w:r>
        <w:rPr>
          <w:color w:val="000000" w:themeColor="text1"/>
          <w:szCs w:val="24"/>
        </w:rPr>
        <w:tab/>
      </w:r>
      <w:r w:rsidRPr="00F65E24">
        <w:rPr>
          <w:color w:val="000000" w:themeColor="text1"/>
          <w:szCs w:val="24"/>
        </w:rPr>
        <w:t>within a maximum period of ten (10) calendar days from the receipt of the Notice of</w:t>
      </w:r>
    </w:p>
    <w:p w:rsidR="00F65E24" w:rsidRDefault="00F65E24" w:rsidP="00F65E24">
      <w:pPr>
        <w:tabs>
          <w:tab w:val="left" w:pos="1170"/>
        </w:tabs>
        <w:spacing w:after="0"/>
        <w:ind w:left="720"/>
        <w:rPr>
          <w:color w:val="000000" w:themeColor="text1"/>
          <w:szCs w:val="24"/>
        </w:rPr>
      </w:pPr>
      <w:r w:rsidRPr="00F65E24">
        <w:rPr>
          <w:color w:val="000000" w:themeColor="text1"/>
          <w:szCs w:val="24"/>
        </w:rPr>
        <w:t xml:space="preserve"> </w:t>
      </w:r>
      <w:r>
        <w:rPr>
          <w:color w:val="000000" w:themeColor="text1"/>
          <w:szCs w:val="24"/>
        </w:rPr>
        <w:tab/>
      </w:r>
      <w:r w:rsidRPr="00F65E24">
        <w:rPr>
          <w:color w:val="000000" w:themeColor="text1"/>
          <w:szCs w:val="24"/>
        </w:rPr>
        <w:t xml:space="preserve">Award prior to the signing of the Contract. </w:t>
      </w:r>
    </w:p>
    <w:p w:rsidR="00F65E24" w:rsidRDefault="00F65E24" w:rsidP="00F65E24">
      <w:pPr>
        <w:tabs>
          <w:tab w:val="left" w:pos="1170"/>
        </w:tabs>
        <w:spacing w:after="0"/>
        <w:ind w:left="720"/>
        <w:rPr>
          <w:color w:val="000000" w:themeColor="text1"/>
          <w:szCs w:val="24"/>
        </w:rPr>
      </w:pPr>
    </w:p>
    <w:p w:rsidR="00F65E24" w:rsidRDefault="00F65E24" w:rsidP="00F65E24">
      <w:pPr>
        <w:tabs>
          <w:tab w:val="left" w:pos="900"/>
        </w:tabs>
        <w:spacing w:after="0"/>
        <w:ind w:left="900" w:hanging="360"/>
        <w:rPr>
          <w:color w:val="000000" w:themeColor="text1"/>
          <w:szCs w:val="24"/>
        </w:rPr>
      </w:pPr>
      <w:r>
        <w:rPr>
          <w:color w:val="000000" w:themeColor="text1"/>
          <w:szCs w:val="24"/>
        </w:rPr>
        <w:tab/>
      </w:r>
      <w:r w:rsidRPr="00F65E24">
        <w:rPr>
          <w:color w:val="000000" w:themeColor="text1"/>
          <w:szCs w:val="24"/>
        </w:rPr>
        <w:t>2. I/We accept that: I/we will be automatically disqualified from bidding for any</w:t>
      </w:r>
    </w:p>
    <w:p w:rsidR="00F65E24" w:rsidRDefault="00F65E24" w:rsidP="00F65E24">
      <w:pPr>
        <w:tabs>
          <w:tab w:val="left" w:pos="900"/>
          <w:tab w:val="left" w:pos="1080"/>
        </w:tabs>
        <w:spacing w:after="0"/>
        <w:ind w:left="900" w:hanging="360"/>
        <w:rPr>
          <w:color w:val="000000" w:themeColor="text1"/>
          <w:szCs w:val="24"/>
        </w:rPr>
      </w:pPr>
      <w:r>
        <w:rPr>
          <w:color w:val="000000" w:themeColor="text1"/>
          <w:szCs w:val="24"/>
        </w:rPr>
        <w:tab/>
      </w:r>
      <w:r>
        <w:rPr>
          <w:color w:val="000000" w:themeColor="text1"/>
          <w:szCs w:val="24"/>
        </w:rPr>
        <w:tab/>
      </w:r>
      <w:r w:rsidRPr="00F65E24">
        <w:rPr>
          <w:color w:val="000000" w:themeColor="text1"/>
          <w:szCs w:val="24"/>
        </w:rPr>
        <w:t xml:space="preserve"> procurement contract with any procuring entity for a period of one (1) year for the first</w:t>
      </w:r>
    </w:p>
    <w:p w:rsidR="00F65E24" w:rsidRDefault="00F65E24" w:rsidP="00F65E24">
      <w:pPr>
        <w:tabs>
          <w:tab w:val="left" w:pos="900"/>
          <w:tab w:val="left" w:pos="1080"/>
        </w:tabs>
        <w:spacing w:after="0"/>
        <w:ind w:left="900" w:hanging="360"/>
        <w:rPr>
          <w:color w:val="000000" w:themeColor="text1"/>
          <w:szCs w:val="24"/>
        </w:rPr>
      </w:pPr>
      <w:r>
        <w:rPr>
          <w:color w:val="000000" w:themeColor="text1"/>
          <w:szCs w:val="24"/>
        </w:rPr>
        <w:tab/>
      </w:r>
      <w:r>
        <w:rPr>
          <w:color w:val="000000" w:themeColor="text1"/>
          <w:szCs w:val="24"/>
        </w:rPr>
        <w:tab/>
      </w:r>
      <w:r w:rsidRPr="00F65E24">
        <w:rPr>
          <w:color w:val="000000" w:themeColor="text1"/>
          <w:szCs w:val="24"/>
        </w:rPr>
        <w:t xml:space="preserve"> offense, or two (2) years for the second offense, upon receipt of your Blacklisting</w:t>
      </w:r>
    </w:p>
    <w:p w:rsidR="00F65E24" w:rsidRDefault="00F65E24" w:rsidP="00F65E24">
      <w:pPr>
        <w:tabs>
          <w:tab w:val="left" w:pos="900"/>
          <w:tab w:val="left" w:pos="1080"/>
        </w:tabs>
        <w:spacing w:after="0"/>
        <w:ind w:left="900" w:hanging="360"/>
        <w:rPr>
          <w:color w:val="000000" w:themeColor="text1"/>
          <w:szCs w:val="24"/>
        </w:rPr>
      </w:pPr>
      <w:r>
        <w:rPr>
          <w:color w:val="000000" w:themeColor="text1"/>
          <w:szCs w:val="24"/>
        </w:rPr>
        <w:tab/>
      </w:r>
      <w:r>
        <w:rPr>
          <w:color w:val="000000" w:themeColor="text1"/>
          <w:szCs w:val="24"/>
        </w:rPr>
        <w:tab/>
      </w:r>
      <w:r w:rsidRPr="00F65E24">
        <w:rPr>
          <w:color w:val="000000" w:themeColor="text1"/>
          <w:szCs w:val="24"/>
        </w:rPr>
        <w:t xml:space="preserve"> Order if I/We have violated my/our obligations under the Contract; </w:t>
      </w:r>
    </w:p>
    <w:p w:rsidR="00F65E24" w:rsidRDefault="00F65E24" w:rsidP="00F65E24">
      <w:pPr>
        <w:tabs>
          <w:tab w:val="left" w:pos="900"/>
          <w:tab w:val="left" w:pos="1080"/>
        </w:tabs>
        <w:spacing w:after="0"/>
        <w:ind w:left="900" w:hanging="360"/>
        <w:rPr>
          <w:color w:val="000000" w:themeColor="text1"/>
          <w:szCs w:val="24"/>
        </w:rPr>
      </w:pPr>
    </w:p>
    <w:p w:rsidR="00F65E24" w:rsidRDefault="00F65E24" w:rsidP="00F65E24">
      <w:pPr>
        <w:tabs>
          <w:tab w:val="left" w:pos="900"/>
          <w:tab w:val="left" w:pos="1080"/>
        </w:tabs>
        <w:spacing w:after="0"/>
        <w:ind w:left="900" w:hanging="360"/>
        <w:rPr>
          <w:color w:val="000000" w:themeColor="text1"/>
          <w:szCs w:val="24"/>
        </w:rPr>
      </w:pPr>
      <w:r>
        <w:rPr>
          <w:color w:val="000000" w:themeColor="text1"/>
          <w:szCs w:val="24"/>
        </w:rPr>
        <w:tab/>
      </w:r>
      <w:r w:rsidRPr="00F65E24">
        <w:rPr>
          <w:color w:val="000000" w:themeColor="text1"/>
          <w:szCs w:val="24"/>
        </w:rPr>
        <w:t>3. I/We understand</w:t>
      </w:r>
      <w:r>
        <w:rPr>
          <w:color w:val="000000" w:themeColor="text1"/>
          <w:szCs w:val="24"/>
        </w:rPr>
        <w:t xml:space="preserve"> </w:t>
      </w:r>
      <w:r w:rsidRPr="00F65E24">
        <w:rPr>
          <w:color w:val="000000" w:themeColor="text1"/>
          <w:szCs w:val="24"/>
        </w:rPr>
        <w:t>that this Performance Securing Declaration shall cease to be valid</w:t>
      </w:r>
    </w:p>
    <w:p w:rsidR="00F65E24" w:rsidRDefault="00F65E24" w:rsidP="00F65E24">
      <w:pPr>
        <w:tabs>
          <w:tab w:val="left" w:pos="900"/>
          <w:tab w:val="left" w:pos="1080"/>
        </w:tabs>
        <w:spacing w:after="0"/>
        <w:ind w:left="900" w:hanging="360"/>
        <w:rPr>
          <w:color w:val="000000" w:themeColor="text1"/>
          <w:szCs w:val="24"/>
        </w:rPr>
      </w:pPr>
      <w:r>
        <w:rPr>
          <w:color w:val="000000" w:themeColor="text1"/>
          <w:szCs w:val="24"/>
        </w:rPr>
        <w:tab/>
      </w:r>
      <w:r>
        <w:rPr>
          <w:color w:val="000000" w:themeColor="text1"/>
          <w:szCs w:val="24"/>
        </w:rPr>
        <w:tab/>
      </w:r>
      <w:r w:rsidRPr="00F65E24">
        <w:rPr>
          <w:color w:val="000000" w:themeColor="text1"/>
          <w:szCs w:val="24"/>
        </w:rPr>
        <w:t xml:space="preserve"> upon: </w:t>
      </w:r>
    </w:p>
    <w:p w:rsidR="00F65E24" w:rsidRDefault="00F65E24" w:rsidP="00F65E24">
      <w:pPr>
        <w:tabs>
          <w:tab w:val="left" w:pos="900"/>
          <w:tab w:val="left" w:pos="1080"/>
        </w:tabs>
        <w:spacing w:after="0"/>
        <w:ind w:left="900" w:hanging="360"/>
        <w:rPr>
          <w:color w:val="000000" w:themeColor="text1"/>
          <w:szCs w:val="24"/>
        </w:rPr>
      </w:pPr>
    </w:p>
    <w:p w:rsidR="00F65E24" w:rsidRDefault="00F65E24" w:rsidP="00F65E24">
      <w:pPr>
        <w:tabs>
          <w:tab w:val="left" w:pos="900"/>
          <w:tab w:val="left" w:pos="1080"/>
        </w:tabs>
        <w:spacing w:after="0"/>
        <w:ind w:left="900" w:hanging="360"/>
        <w:rPr>
          <w:color w:val="000000" w:themeColor="text1"/>
          <w:szCs w:val="24"/>
        </w:rPr>
      </w:pPr>
      <w:r>
        <w:rPr>
          <w:color w:val="000000" w:themeColor="text1"/>
          <w:szCs w:val="24"/>
        </w:rPr>
        <w:tab/>
      </w:r>
      <w:r>
        <w:rPr>
          <w:color w:val="000000" w:themeColor="text1"/>
          <w:szCs w:val="24"/>
        </w:rPr>
        <w:tab/>
      </w:r>
      <w:r w:rsidRPr="00F65E24">
        <w:rPr>
          <w:color w:val="000000" w:themeColor="text1"/>
          <w:szCs w:val="24"/>
        </w:rPr>
        <w:t>a. issuance by</w:t>
      </w:r>
      <w:r>
        <w:rPr>
          <w:color w:val="000000" w:themeColor="text1"/>
          <w:szCs w:val="24"/>
        </w:rPr>
        <w:t xml:space="preserve"> </w:t>
      </w:r>
      <w:r w:rsidRPr="00F65E24">
        <w:rPr>
          <w:color w:val="000000" w:themeColor="text1"/>
          <w:szCs w:val="24"/>
        </w:rPr>
        <w:t>the Procuring Entity of the Certificate of Final Acceptance, subject to the</w:t>
      </w:r>
    </w:p>
    <w:p w:rsidR="00F65E24" w:rsidRDefault="00F65E24" w:rsidP="00F65E24">
      <w:pPr>
        <w:tabs>
          <w:tab w:val="left" w:pos="900"/>
          <w:tab w:val="left" w:pos="1080"/>
          <w:tab w:val="left" w:pos="1350"/>
        </w:tabs>
        <w:spacing w:after="0"/>
        <w:ind w:left="900" w:hanging="360"/>
        <w:rPr>
          <w:color w:val="000000" w:themeColor="text1"/>
          <w:szCs w:val="24"/>
        </w:rPr>
      </w:pPr>
      <w:r>
        <w:rPr>
          <w:color w:val="000000" w:themeColor="text1"/>
          <w:szCs w:val="24"/>
        </w:rPr>
        <w:tab/>
      </w:r>
      <w:r>
        <w:rPr>
          <w:color w:val="000000" w:themeColor="text1"/>
          <w:szCs w:val="24"/>
        </w:rPr>
        <w:tab/>
      </w:r>
      <w:r>
        <w:rPr>
          <w:color w:val="000000" w:themeColor="text1"/>
          <w:szCs w:val="24"/>
        </w:rPr>
        <w:tab/>
      </w:r>
      <w:r w:rsidRPr="00F65E24">
        <w:rPr>
          <w:color w:val="000000" w:themeColor="text1"/>
          <w:szCs w:val="24"/>
        </w:rPr>
        <w:t xml:space="preserve">following conditions: </w:t>
      </w:r>
    </w:p>
    <w:p w:rsidR="00F65E24" w:rsidRDefault="00F65E24" w:rsidP="00F65E24">
      <w:pPr>
        <w:tabs>
          <w:tab w:val="left" w:pos="900"/>
          <w:tab w:val="left" w:pos="1080"/>
          <w:tab w:val="left" w:pos="1350"/>
          <w:tab w:val="left" w:pos="1710"/>
        </w:tabs>
        <w:spacing w:after="0"/>
        <w:ind w:left="900" w:hanging="360"/>
        <w:rPr>
          <w:color w:val="000000" w:themeColor="text1"/>
          <w:szCs w:val="24"/>
        </w:rPr>
      </w:pPr>
      <w:r>
        <w:rPr>
          <w:color w:val="000000" w:themeColor="text1"/>
          <w:szCs w:val="24"/>
        </w:rPr>
        <w:tab/>
      </w:r>
      <w:r>
        <w:rPr>
          <w:color w:val="000000" w:themeColor="text1"/>
          <w:szCs w:val="24"/>
        </w:rPr>
        <w:tab/>
      </w:r>
      <w:proofErr w:type="spellStart"/>
      <w:r w:rsidRPr="00F65E24">
        <w:rPr>
          <w:color w:val="000000" w:themeColor="text1"/>
          <w:szCs w:val="24"/>
        </w:rPr>
        <w:t>i</w:t>
      </w:r>
      <w:proofErr w:type="spellEnd"/>
      <w:r w:rsidRPr="00F65E24">
        <w:rPr>
          <w:color w:val="000000" w:themeColor="text1"/>
          <w:szCs w:val="24"/>
        </w:rPr>
        <w:t xml:space="preserve">. </w:t>
      </w:r>
      <w:r>
        <w:rPr>
          <w:color w:val="000000" w:themeColor="text1"/>
          <w:szCs w:val="24"/>
        </w:rPr>
        <w:tab/>
      </w:r>
      <w:r>
        <w:rPr>
          <w:color w:val="000000" w:themeColor="text1"/>
          <w:szCs w:val="24"/>
        </w:rPr>
        <w:tab/>
      </w:r>
      <w:r w:rsidRPr="00F65E24">
        <w:rPr>
          <w:color w:val="000000" w:themeColor="text1"/>
          <w:szCs w:val="24"/>
        </w:rPr>
        <w:t xml:space="preserve">Procuring Entity has no claims filed against the contract awardee; </w:t>
      </w:r>
    </w:p>
    <w:p w:rsidR="00F65E24" w:rsidRDefault="00F65E24" w:rsidP="00F65E24">
      <w:pPr>
        <w:tabs>
          <w:tab w:val="left" w:pos="900"/>
          <w:tab w:val="left" w:pos="1080"/>
          <w:tab w:val="left" w:pos="1350"/>
          <w:tab w:val="left" w:pos="1710"/>
        </w:tabs>
        <w:spacing w:after="0"/>
        <w:ind w:left="900" w:hanging="360"/>
        <w:rPr>
          <w:color w:val="000000" w:themeColor="text1"/>
          <w:szCs w:val="24"/>
        </w:rPr>
      </w:pPr>
      <w:r>
        <w:rPr>
          <w:color w:val="000000" w:themeColor="text1"/>
          <w:szCs w:val="24"/>
        </w:rPr>
        <w:tab/>
      </w:r>
      <w:r>
        <w:rPr>
          <w:color w:val="000000" w:themeColor="text1"/>
          <w:szCs w:val="24"/>
        </w:rPr>
        <w:tab/>
      </w:r>
      <w:r w:rsidRPr="00F65E24">
        <w:rPr>
          <w:color w:val="000000" w:themeColor="text1"/>
          <w:szCs w:val="24"/>
        </w:rPr>
        <w:t xml:space="preserve">ii. </w:t>
      </w:r>
      <w:r>
        <w:rPr>
          <w:color w:val="000000" w:themeColor="text1"/>
          <w:szCs w:val="24"/>
        </w:rPr>
        <w:tab/>
      </w:r>
      <w:r>
        <w:rPr>
          <w:color w:val="000000" w:themeColor="text1"/>
          <w:szCs w:val="24"/>
        </w:rPr>
        <w:tab/>
      </w:r>
      <w:r w:rsidRPr="00F65E24">
        <w:rPr>
          <w:color w:val="000000" w:themeColor="text1"/>
          <w:szCs w:val="24"/>
        </w:rPr>
        <w:t xml:space="preserve">It has no claims for labor and materials filed against the contractor; and </w:t>
      </w:r>
    </w:p>
    <w:p w:rsidR="00F65E24" w:rsidRDefault="00F65E24" w:rsidP="00D1727A">
      <w:pPr>
        <w:tabs>
          <w:tab w:val="left" w:pos="900"/>
          <w:tab w:val="left" w:pos="1080"/>
          <w:tab w:val="left" w:pos="1350"/>
          <w:tab w:val="left" w:pos="1710"/>
        </w:tabs>
        <w:spacing w:after="0"/>
        <w:ind w:left="900" w:hanging="360"/>
        <w:rPr>
          <w:color w:val="000000" w:themeColor="text1"/>
          <w:szCs w:val="24"/>
        </w:rPr>
      </w:pPr>
      <w:r>
        <w:rPr>
          <w:color w:val="000000" w:themeColor="text1"/>
          <w:szCs w:val="24"/>
        </w:rPr>
        <w:tab/>
      </w:r>
      <w:r>
        <w:rPr>
          <w:color w:val="000000" w:themeColor="text1"/>
          <w:szCs w:val="24"/>
        </w:rPr>
        <w:tab/>
      </w:r>
      <w:r w:rsidRPr="00F65E24">
        <w:rPr>
          <w:color w:val="000000" w:themeColor="text1"/>
          <w:szCs w:val="24"/>
        </w:rPr>
        <w:t xml:space="preserve">iii. </w:t>
      </w:r>
      <w:r>
        <w:rPr>
          <w:color w:val="000000" w:themeColor="text1"/>
          <w:szCs w:val="24"/>
        </w:rPr>
        <w:tab/>
      </w:r>
      <w:r w:rsidRPr="00F65E24">
        <w:rPr>
          <w:color w:val="000000" w:themeColor="text1"/>
          <w:szCs w:val="24"/>
        </w:rPr>
        <w:t xml:space="preserve">Other terms of the contract; or </w:t>
      </w:r>
    </w:p>
    <w:p w:rsidR="00F65E24" w:rsidRDefault="00F65E24" w:rsidP="00F65E24">
      <w:pPr>
        <w:tabs>
          <w:tab w:val="left" w:pos="900"/>
          <w:tab w:val="left" w:pos="1080"/>
          <w:tab w:val="left" w:pos="1350"/>
        </w:tabs>
        <w:spacing w:after="0"/>
        <w:ind w:left="900" w:hanging="360"/>
        <w:rPr>
          <w:color w:val="000000" w:themeColor="text1"/>
          <w:szCs w:val="24"/>
        </w:rPr>
      </w:pPr>
    </w:p>
    <w:p w:rsidR="00D1727A" w:rsidRDefault="00F65E24" w:rsidP="00D1727A">
      <w:pPr>
        <w:tabs>
          <w:tab w:val="left" w:pos="900"/>
          <w:tab w:val="left" w:pos="1080"/>
          <w:tab w:val="left" w:pos="1350"/>
        </w:tabs>
        <w:spacing w:after="0"/>
        <w:ind w:left="1080" w:hanging="360"/>
        <w:rPr>
          <w:color w:val="000000" w:themeColor="text1"/>
          <w:szCs w:val="24"/>
        </w:rPr>
      </w:pPr>
      <w:r>
        <w:rPr>
          <w:color w:val="000000" w:themeColor="text1"/>
          <w:szCs w:val="24"/>
        </w:rPr>
        <w:tab/>
      </w:r>
      <w:r>
        <w:rPr>
          <w:color w:val="000000" w:themeColor="text1"/>
          <w:szCs w:val="24"/>
        </w:rPr>
        <w:tab/>
      </w:r>
      <w:proofErr w:type="spellStart"/>
      <w:r w:rsidRPr="00F65E24">
        <w:rPr>
          <w:color w:val="000000" w:themeColor="text1"/>
          <w:szCs w:val="24"/>
        </w:rPr>
        <w:t>b.</w:t>
      </w:r>
      <w:proofErr w:type="spellEnd"/>
      <w:r w:rsidRPr="00F65E24">
        <w:rPr>
          <w:color w:val="000000" w:themeColor="text1"/>
          <w:szCs w:val="24"/>
        </w:rPr>
        <w:t xml:space="preserve"> replacement by the winning bidder of the submitted PSD with a performance security</w:t>
      </w:r>
    </w:p>
    <w:p w:rsidR="00D1727A" w:rsidRDefault="00D1727A" w:rsidP="00D1727A">
      <w:pPr>
        <w:tabs>
          <w:tab w:val="left" w:pos="900"/>
          <w:tab w:val="left" w:pos="1080"/>
          <w:tab w:val="left" w:pos="1350"/>
        </w:tabs>
        <w:spacing w:after="0"/>
        <w:ind w:left="1350" w:hanging="360"/>
        <w:rPr>
          <w:color w:val="000000" w:themeColor="text1"/>
          <w:szCs w:val="24"/>
        </w:rPr>
      </w:pPr>
      <w:r>
        <w:rPr>
          <w:color w:val="000000" w:themeColor="text1"/>
          <w:szCs w:val="24"/>
        </w:rPr>
        <w:tab/>
      </w:r>
      <w:r>
        <w:rPr>
          <w:color w:val="000000" w:themeColor="text1"/>
          <w:szCs w:val="24"/>
        </w:rPr>
        <w:tab/>
      </w:r>
      <w:r w:rsidR="00F65E24" w:rsidRPr="00F65E24">
        <w:rPr>
          <w:color w:val="000000" w:themeColor="text1"/>
          <w:szCs w:val="24"/>
        </w:rPr>
        <w:t>in any of the prescribed forms under Section 39.2 of the 2016 revised IRR of</w:t>
      </w:r>
    </w:p>
    <w:p w:rsidR="00D1727A" w:rsidRDefault="00F65E24" w:rsidP="00D1727A">
      <w:pPr>
        <w:tabs>
          <w:tab w:val="left" w:pos="900"/>
          <w:tab w:val="left" w:pos="1080"/>
          <w:tab w:val="left" w:pos="1350"/>
        </w:tabs>
        <w:spacing w:after="0"/>
        <w:ind w:left="1350" w:hanging="360"/>
        <w:rPr>
          <w:color w:val="000000" w:themeColor="text1"/>
          <w:szCs w:val="24"/>
        </w:rPr>
      </w:pPr>
      <w:r w:rsidRPr="00F65E24">
        <w:rPr>
          <w:color w:val="000000" w:themeColor="text1"/>
          <w:szCs w:val="24"/>
        </w:rPr>
        <w:t xml:space="preserve"> </w:t>
      </w:r>
      <w:r w:rsidR="00D1727A">
        <w:rPr>
          <w:color w:val="000000" w:themeColor="text1"/>
          <w:szCs w:val="24"/>
        </w:rPr>
        <w:t xml:space="preserve">    </w:t>
      </w:r>
      <w:r w:rsidRPr="00F65E24">
        <w:rPr>
          <w:color w:val="000000" w:themeColor="text1"/>
          <w:szCs w:val="24"/>
        </w:rPr>
        <w:t>RA No. 9184 as required by the end-user.</w:t>
      </w:r>
    </w:p>
    <w:p w:rsidR="00D1727A" w:rsidRDefault="00D1727A" w:rsidP="00D1727A">
      <w:pPr>
        <w:tabs>
          <w:tab w:val="left" w:pos="900"/>
          <w:tab w:val="left" w:pos="1080"/>
          <w:tab w:val="left" w:pos="1350"/>
        </w:tabs>
        <w:spacing w:after="0"/>
        <w:ind w:left="1350" w:hanging="360"/>
        <w:rPr>
          <w:color w:val="000000" w:themeColor="text1"/>
          <w:szCs w:val="24"/>
        </w:rPr>
      </w:pPr>
    </w:p>
    <w:p w:rsidR="00D1727A" w:rsidRDefault="00D1727A" w:rsidP="00D1727A">
      <w:pPr>
        <w:tabs>
          <w:tab w:val="left" w:pos="900"/>
          <w:tab w:val="left" w:pos="1080"/>
          <w:tab w:val="left" w:pos="1350"/>
        </w:tabs>
        <w:spacing w:after="0"/>
        <w:ind w:left="1350" w:hanging="360"/>
        <w:rPr>
          <w:color w:val="000000" w:themeColor="text1"/>
          <w:szCs w:val="24"/>
        </w:rPr>
      </w:pPr>
    </w:p>
    <w:p w:rsidR="00D1727A" w:rsidRDefault="00D1727A" w:rsidP="00D1727A">
      <w:pPr>
        <w:tabs>
          <w:tab w:val="left" w:pos="900"/>
          <w:tab w:val="left" w:pos="1080"/>
          <w:tab w:val="left" w:pos="1350"/>
        </w:tabs>
        <w:spacing w:after="0"/>
        <w:ind w:left="1350" w:hanging="360"/>
        <w:rPr>
          <w:color w:val="000000" w:themeColor="text1"/>
          <w:szCs w:val="24"/>
        </w:rPr>
      </w:pPr>
    </w:p>
    <w:p w:rsidR="00D1727A" w:rsidRDefault="00D1727A" w:rsidP="00D1727A">
      <w:pPr>
        <w:tabs>
          <w:tab w:val="left" w:pos="900"/>
          <w:tab w:val="left" w:pos="1080"/>
          <w:tab w:val="left" w:pos="1350"/>
        </w:tabs>
        <w:spacing w:after="0"/>
        <w:ind w:left="1350" w:hanging="360"/>
        <w:rPr>
          <w:color w:val="000000" w:themeColor="text1"/>
          <w:szCs w:val="24"/>
        </w:rPr>
      </w:pPr>
    </w:p>
    <w:p w:rsidR="00D1727A" w:rsidRDefault="00D1727A" w:rsidP="00D1727A">
      <w:pPr>
        <w:tabs>
          <w:tab w:val="left" w:pos="900"/>
          <w:tab w:val="left" w:pos="1080"/>
          <w:tab w:val="left" w:pos="1350"/>
        </w:tabs>
        <w:spacing w:after="0"/>
        <w:ind w:left="1350" w:hanging="360"/>
        <w:rPr>
          <w:color w:val="000000" w:themeColor="text1"/>
          <w:szCs w:val="24"/>
        </w:rPr>
      </w:pPr>
    </w:p>
    <w:p w:rsidR="00D1727A" w:rsidRPr="00600E59" w:rsidRDefault="00D1727A" w:rsidP="00D1727A">
      <w:pPr>
        <w:pStyle w:val="Default"/>
        <w:ind w:right="-7"/>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IN WITNESS WHEREOF, I have hereunto set my hand this __ day of ___, 20__ at ____________, Philippines. </w:t>
      </w:r>
    </w:p>
    <w:p w:rsidR="00D1727A" w:rsidRPr="00600E59" w:rsidRDefault="00D1727A" w:rsidP="00D1727A">
      <w:pPr>
        <w:pStyle w:val="Default"/>
        <w:tabs>
          <w:tab w:val="left" w:pos="4320"/>
        </w:tabs>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ab/>
      </w:r>
    </w:p>
    <w:p w:rsidR="00D1727A" w:rsidRDefault="00D1727A" w:rsidP="00D1727A">
      <w:pPr>
        <w:pStyle w:val="Default"/>
        <w:tabs>
          <w:tab w:val="left" w:pos="4320"/>
        </w:tabs>
        <w:ind w:left="3600" w:right="-7"/>
        <w:rPr>
          <w:rFonts w:ascii="Times New Roman" w:hAnsi="Times New Roman" w:cs="Times New Roman"/>
          <w:color w:val="000000" w:themeColor="text1"/>
        </w:rPr>
      </w:pPr>
      <w:r w:rsidRPr="00600E59">
        <w:rPr>
          <w:rFonts w:ascii="Times New Roman" w:hAnsi="Times New Roman" w:cs="Times New Roman"/>
          <w:color w:val="000000" w:themeColor="text1"/>
        </w:rPr>
        <w:tab/>
      </w:r>
      <w:r w:rsidRPr="00FB4544">
        <w:rPr>
          <w:rFonts w:ascii="Times New Roman" w:hAnsi="Times New Roman" w:cs="Times New Roman"/>
          <w:color w:val="000000" w:themeColor="text1"/>
        </w:rPr>
        <w:t xml:space="preserve"> [Insert NAME OF BIDDER OR ITS AUTHORIZED</w:t>
      </w:r>
    </w:p>
    <w:p w:rsidR="00D1727A" w:rsidRDefault="00D1727A" w:rsidP="00D1727A">
      <w:pPr>
        <w:pStyle w:val="Default"/>
        <w:tabs>
          <w:tab w:val="left" w:pos="4320"/>
        </w:tabs>
        <w:ind w:left="3600" w:right="-7"/>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r>
      <w:r w:rsidRPr="00FB4544">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Pr>
          <w:rFonts w:ascii="Times New Roman" w:hAnsi="Times New Roman" w:cs="Times New Roman"/>
          <w:color w:val="000000" w:themeColor="text1"/>
        </w:rPr>
        <w:tab/>
        <w:t xml:space="preserve"> </w:t>
      </w:r>
      <w:r w:rsidRPr="00FB4544">
        <w:rPr>
          <w:rFonts w:ascii="Times New Roman" w:hAnsi="Times New Roman" w:cs="Times New Roman"/>
          <w:color w:val="000000" w:themeColor="text1"/>
        </w:rPr>
        <w:t>REPRESENTATIVE]</w:t>
      </w:r>
    </w:p>
    <w:p w:rsidR="00D1727A" w:rsidRDefault="00D1727A" w:rsidP="00D1727A">
      <w:pPr>
        <w:pStyle w:val="Default"/>
        <w:tabs>
          <w:tab w:val="left" w:pos="4320"/>
        </w:tabs>
        <w:ind w:left="3600" w:right="-7"/>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t xml:space="preserve">    </w:t>
      </w:r>
      <w:r w:rsidRPr="00FB4544">
        <w:rPr>
          <w:rFonts w:ascii="Times New Roman" w:hAnsi="Times New Roman" w:cs="Times New Roman"/>
          <w:color w:val="000000" w:themeColor="text1"/>
        </w:rPr>
        <w:t xml:space="preserve">[Insert signatory’s legal capacity] </w:t>
      </w:r>
    </w:p>
    <w:p w:rsidR="00D1727A" w:rsidRPr="00600E59" w:rsidRDefault="00D1727A" w:rsidP="00D1727A">
      <w:pPr>
        <w:pStyle w:val="Default"/>
        <w:tabs>
          <w:tab w:val="left" w:pos="4320"/>
        </w:tabs>
        <w:ind w:left="3600" w:right="-7"/>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Affiant</w:t>
      </w:r>
    </w:p>
    <w:p w:rsidR="00D1727A" w:rsidRPr="00600E59" w:rsidRDefault="00D1727A" w:rsidP="00D1727A">
      <w:pPr>
        <w:pStyle w:val="Default"/>
        <w:tabs>
          <w:tab w:val="left" w:pos="4320"/>
        </w:tabs>
        <w:ind w:right="-7"/>
        <w:jc w:val="right"/>
        <w:rPr>
          <w:rFonts w:ascii="Times New Roman" w:hAnsi="Times New Roman" w:cs="Times New Roman"/>
          <w:color w:val="000000" w:themeColor="text1"/>
        </w:rPr>
      </w:pPr>
      <w:r w:rsidRPr="00600E59">
        <w:rPr>
          <w:rFonts w:ascii="Times New Roman" w:hAnsi="Times New Roman" w:cs="Times New Roman"/>
          <w:i/>
          <w:iCs/>
          <w:color w:val="000000" w:themeColor="text1"/>
        </w:rPr>
        <w:tab/>
        <w:t xml:space="preserve"> </w:t>
      </w:r>
    </w:p>
    <w:p w:rsidR="00D1727A" w:rsidRPr="00600E59" w:rsidRDefault="00D1727A" w:rsidP="00D1727A">
      <w:pPr>
        <w:pStyle w:val="Default"/>
        <w:ind w:right="-360"/>
        <w:jc w:val="both"/>
        <w:rPr>
          <w:rFonts w:ascii="Times New Roman" w:hAnsi="Times New Roman" w:cs="Times New Roman"/>
          <w:b/>
          <w:bCs/>
          <w:color w:val="000000" w:themeColor="text1"/>
        </w:rPr>
      </w:pPr>
    </w:p>
    <w:p w:rsidR="00D1727A" w:rsidRPr="00600E59" w:rsidRDefault="00D1727A" w:rsidP="00D1727A">
      <w:pPr>
        <w:pStyle w:val="Default"/>
        <w:ind w:right="-360"/>
        <w:jc w:val="both"/>
        <w:rPr>
          <w:rFonts w:ascii="Times New Roman" w:hAnsi="Times New Roman" w:cs="Times New Roman"/>
          <w:b/>
          <w:bCs/>
          <w:color w:val="000000" w:themeColor="text1"/>
        </w:rPr>
      </w:pPr>
    </w:p>
    <w:p w:rsidR="00D1727A" w:rsidRPr="00600E59" w:rsidRDefault="00D1727A" w:rsidP="00D1727A">
      <w:pPr>
        <w:pStyle w:val="Default"/>
        <w:ind w:right="-7"/>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SUBSCRIBED AND SWORN </w:t>
      </w:r>
      <w:r w:rsidRPr="00600E59">
        <w:rPr>
          <w:rFonts w:ascii="Times New Roman" w:hAnsi="Times New Roman" w:cs="Times New Roman"/>
          <w:color w:val="000000" w:themeColor="text1"/>
        </w:rPr>
        <w:t xml:space="preserve">to before me this __ day of </w:t>
      </w:r>
      <w:r w:rsidRPr="00600E59">
        <w:rPr>
          <w:rFonts w:ascii="Times New Roman" w:hAnsi="Times New Roman" w:cs="Times New Roman"/>
          <w:i/>
          <w:iCs/>
          <w:color w:val="000000" w:themeColor="text1"/>
        </w:rPr>
        <w:t xml:space="preserve">[month] [year] </w:t>
      </w:r>
      <w:r w:rsidRPr="00600E59">
        <w:rPr>
          <w:rFonts w:ascii="Times New Roman" w:hAnsi="Times New Roman" w:cs="Times New Roman"/>
          <w:color w:val="000000" w:themeColor="text1"/>
        </w:rPr>
        <w:t xml:space="preserve">at </w:t>
      </w:r>
      <w:r w:rsidRPr="00600E59">
        <w:rPr>
          <w:rFonts w:ascii="Times New Roman" w:hAnsi="Times New Roman" w:cs="Times New Roman"/>
          <w:i/>
          <w:iCs/>
          <w:color w:val="000000" w:themeColor="text1"/>
        </w:rPr>
        <w:t>[place of execution]</w:t>
      </w:r>
      <w:r w:rsidRPr="00600E59">
        <w:rPr>
          <w:rFonts w:ascii="Times New Roman" w:hAnsi="Times New Roman" w:cs="Times New Roman"/>
          <w:color w:val="000000" w:themeColor="text1"/>
        </w:rPr>
        <w:t xml:space="preserve">, Philippines. Affiant/s is personally known to me and was identified by me through competent evidence of identity as defined in the 2004 Rules on Notarial Practice (A.M. No. 02-8-13-SC). Affiant exhibited to me his/her </w:t>
      </w:r>
      <w:r w:rsidRPr="00600E59">
        <w:rPr>
          <w:rFonts w:ascii="Times New Roman" w:hAnsi="Times New Roman" w:cs="Times New Roman"/>
          <w:i/>
          <w:iCs/>
          <w:color w:val="000000" w:themeColor="text1"/>
        </w:rPr>
        <w:t>[insert type of government identification card used]</w:t>
      </w:r>
      <w:r w:rsidRPr="00600E59">
        <w:rPr>
          <w:rFonts w:ascii="Times New Roman" w:hAnsi="Times New Roman" w:cs="Times New Roman"/>
          <w:color w:val="000000" w:themeColor="text1"/>
        </w:rPr>
        <w:t xml:space="preserve">, with his/her photograph and signature appearing thereon, with no. ______. </w:t>
      </w:r>
    </w:p>
    <w:p w:rsidR="00D1727A" w:rsidRPr="00600E59" w:rsidRDefault="00D1727A" w:rsidP="00D1727A">
      <w:pPr>
        <w:pStyle w:val="Default"/>
        <w:ind w:right="-360"/>
        <w:jc w:val="both"/>
        <w:rPr>
          <w:rFonts w:ascii="Times New Roman" w:hAnsi="Times New Roman" w:cs="Times New Roman"/>
          <w:color w:val="000000" w:themeColor="text1"/>
        </w:rPr>
      </w:pPr>
    </w:p>
    <w:p w:rsidR="00D1727A" w:rsidRPr="00600E59" w:rsidRDefault="00D1727A" w:rsidP="00D1727A">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Witness my hand and seal this ___ day of </w:t>
      </w:r>
      <w:r w:rsidRPr="00600E59">
        <w:rPr>
          <w:rFonts w:ascii="Times New Roman" w:hAnsi="Times New Roman" w:cs="Times New Roman"/>
          <w:i/>
          <w:iCs/>
          <w:color w:val="000000" w:themeColor="text1"/>
        </w:rPr>
        <w:t xml:space="preserve">[month] [year]. </w:t>
      </w:r>
    </w:p>
    <w:p w:rsidR="00D1727A" w:rsidRPr="00600E59" w:rsidRDefault="00D1727A" w:rsidP="00D1727A">
      <w:pPr>
        <w:pStyle w:val="Default"/>
        <w:ind w:right="-360"/>
        <w:jc w:val="both"/>
        <w:rPr>
          <w:rFonts w:ascii="Times New Roman" w:hAnsi="Times New Roman" w:cs="Times New Roman"/>
          <w:b/>
          <w:bCs/>
          <w:color w:val="000000" w:themeColor="text1"/>
        </w:rPr>
      </w:pPr>
    </w:p>
    <w:p w:rsidR="00D1727A" w:rsidRPr="00600E59" w:rsidRDefault="00D1727A" w:rsidP="00D1727A">
      <w:pPr>
        <w:pStyle w:val="Default"/>
        <w:ind w:right="-360"/>
        <w:jc w:val="both"/>
        <w:rPr>
          <w:rFonts w:ascii="Times New Roman" w:hAnsi="Times New Roman" w:cs="Times New Roman"/>
          <w:b/>
          <w:bCs/>
          <w:color w:val="000000" w:themeColor="text1"/>
        </w:rPr>
      </w:pPr>
    </w:p>
    <w:p w:rsidR="00D1727A" w:rsidRPr="00600E59" w:rsidRDefault="00D1727A" w:rsidP="00D1727A">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b/>
          <w:bCs/>
          <w:color w:val="000000" w:themeColor="text1"/>
        </w:rPr>
        <w:t xml:space="preserve">NAME OF NOTARY PUBLIC </w:t>
      </w:r>
    </w:p>
    <w:p w:rsidR="00D1727A" w:rsidRPr="00600E59" w:rsidRDefault="00D1727A" w:rsidP="00D1727A">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Serial No. of Commission ___________ </w:t>
      </w:r>
    </w:p>
    <w:p w:rsidR="00D1727A" w:rsidRPr="00600E59" w:rsidRDefault="00D1727A" w:rsidP="00D1727A">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Notary Public for ______ until _______ </w:t>
      </w:r>
    </w:p>
    <w:p w:rsidR="00D1727A" w:rsidRPr="00600E59" w:rsidRDefault="00D1727A" w:rsidP="00D1727A">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Roll of Attorneys No. _____ </w:t>
      </w:r>
    </w:p>
    <w:p w:rsidR="00D1727A" w:rsidRPr="00600E59" w:rsidRDefault="00D1727A" w:rsidP="00D1727A">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PTR No. __, </w:t>
      </w:r>
      <w:r w:rsidRPr="00600E59">
        <w:rPr>
          <w:rFonts w:ascii="Times New Roman" w:hAnsi="Times New Roman" w:cs="Times New Roman"/>
          <w:i/>
          <w:iCs/>
          <w:color w:val="000000" w:themeColor="text1"/>
        </w:rPr>
        <w:t xml:space="preserve">[date issued], [place issued] </w:t>
      </w:r>
    </w:p>
    <w:p w:rsidR="00D1727A" w:rsidRPr="00600E59" w:rsidRDefault="00D1727A" w:rsidP="00D1727A">
      <w:pPr>
        <w:pStyle w:val="Default"/>
        <w:ind w:left="5040"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IBP No. __, </w:t>
      </w:r>
      <w:r w:rsidRPr="00600E59">
        <w:rPr>
          <w:rFonts w:ascii="Times New Roman" w:hAnsi="Times New Roman" w:cs="Times New Roman"/>
          <w:i/>
          <w:iCs/>
          <w:color w:val="000000" w:themeColor="text1"/>
        </w:rPr>
        <w:t xml:space="preserve">[date issued], [place issued] </w:t>
      </w:r>
    </w:p>
    <w:p w:rsidR="00D1727A" w:rsidRPr="00600E59" w:rsidRDefault="00D1727A" w:rsidP="00D1727A">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Doc. No. ___ </w:t>
      </w:r>
    </w:p>
    <w:p w:rsidR="00D1727A" w:rsidRPr="00600E59" w:rsidRDefault="00D1727A" w:rsidP="00D1727A">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Page No. ___ </w:t>
      </w:r>
    </w:p>
    <w:p w:rsidR="00D1727A" w:rsidRPr="00600E59" w:rsidRDefault="00D1727A" w:rsidP="00D1727A">
      <w:pPr>
        <w:pStyle w:val="Default"/>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 xml:space="preserve">Book No. ___ </w:t>
      </w:r>
    </w:p>
    <w:p w:rsidR="00D1727A" w:rsidRPr="00600E59" w:rsidRDefault="00D1727A" w:rsidP="00D1727A">
      <w:pPr>
        <w:pStyle w:val="Default"/>
        <w:tabs>
          <w:tab w:val="left" w:pos="720"/>
          <w:tab w:val="left" w:pos="1080"/>
        </w:tabs>
        <w:ind w:right="-360"/>
        <w:jc w:val="both"/>
        <w:rPr>
          <w:rFonts w:ascii="Times New Roman" w:hAnsi="Times New Roman" w:cs="Times New Roman"/>
          <w:color w:val="000000" w:themeColor="text1"/>
        </w:rPr>
      </w:pPr>
      <w:r w:rsidRPr="00600E59">
        <w:rPr>
          <w:rFonts w:ascii="Times New Roman" w:hAnsi="Times New Roman" w:cs="Times New Roman"/>
          <w:color w:val="000000" w:themeColor="text1"/>
        </w:rPr>
        <w:t>Series of ____.</w:t>
      </w:r>
    </w:p>
    <w:p w:rsidR="00D1727A" w:rsidRPr="00600E59" w:rsidRDefault="00D1727A" w:rsidP="00D1727A">
      <w:pPr>
        <w:framePr w:w="13500" w:wrap="auto" w:vAnchor="text" w:hAnchor="page" w:x="1" w:y="10681"/>
        <w:tabs>
          <w:tab w:val="left" w:pos="930"/>
        </w:tabs>
        <w:spacing w:line="0" w:lineRule="atLeast"/>
        <w:rPr>
          <w:color w:val="000000" w:themeColor="text1"/>
          <w:szCs w:val="24"/>
        </w:rPr>
      </w:pPr>
    </w:p>
    <w:p w:rsidR="00D1727A" w:rsidRPr="00600E59" w:rsidRDefault="00D1727A" w:rsidP="00D1727A">
      <w:pPr>
        <w:pStyle w:val="Default"/>
        <w:tabs>
          <w:tab w:val="left" w:pos="360"/>
        </w:tabs>
        <w:ind w:right="-360"/>
        <w:jc w:val="both"/>
        <w:rPr>
          <w:rFonts w:ascii="Times New Roman" w:hAnsi="Times New Roman" w:cs="Times New Roman"/>
          <w:i/>
          <w:iCs/>
          <w:color w:val="000000" w:themeColor="text1"/>
          <w:sz w:val="18"/>
        </w:rPr>
      </w:pPr>
    </w:p>
    <w:p w:rsidR="00D1727A" w:rsidRPr="00600E59" w:rsidRDefault="00D1727A" w:rsidP="00D1727A">
      <w:pPr>
        <w:pStyle w:val="Default"/>
        <w:tabs>
          <w:tab w:val="left" w:pos="360"/>
        </w:tabs>
        <w:ind w:right="-360"/>
        <w:jc w:val="both"/>
        <w:rPr>
          <w:rFonts w:ascii="Times New Roman" w:hAnsi="Times New Roman" w:cs="Times New Roman"/>
          <w:i/>
          <w:iCs/>
          <w:color w:val="000000" w:themeColor="text1"/>
          <w:sz w:val="18"/>
        </w:rPr>
      </w:pPr>
    </w:p>
    <w:p w:rsidR="00D1727A" w:rsidRPr="00600E59" w:rsidRDefault="00D1727A" w:rsidP="00D1727A">
      <w:pPr>
        <w:pStyle w:val="Header"/>
        <w:tabs>
          <w:tab w:val="clear" w:pos="4320"/>
          <w:tab w:val="clear" w:pos="8640"/>
          <w:tab w:val="left" w:pos="1980"/>
        </w:tabs>
        <w:spacing w:after="0" w:line="240" w:lineRule="auto"/>
        <w:ind w:right="90"/>
        <w:rPr>
          <w:b/>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391E89">
      <w:pPr>
        <w:pStyle w:val="Header"/>
        <w:spacing w:after="0" w:line="240" w:lineRule="auto"/>
        <w:jc w:val="center"/>
        <w:rPr>
          <w:b/>
          <w:bCs/>
          <w:color w:val="000000" w:themeColor="text1"/>
          <w:szCs w:val="24"/>
        </w:rPr>
      </w:pPr>
    </w:p>
    <w:p w:rsidR="00D1727A" w:rsidRDefault="00D1727A" w:rsidP="00E93E6E">
      <w:pPr>
        <w:pStyle w:val="Header"/>
        <w:spacing w:after="0" w:line="240" w:lineRule="auto"/>
        <w:rPr>
          <w:b/>
          <w:bCs/>
          <w:color w:val="000000" w:themeColor="text1"/>
          <w:szCs w:val="24"/>
        </w:rPr>
      </w:pPr>
    </w:p>
    <w:p w:rsidR="00A43466" w:rsidRPr="00600E59" w:rsidRDefault="00A43466" w:rsidP="00391E89">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ID:</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Name:</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Location of the Contract:</w:t>
      </w:r>
    </w:p>
    <w:p w:rsidR="00A43466" w:rsidRPr="00600E59" w:rsidRDefault="00A43466" w:rsidP="00A43466">
      <w:pPr>
        <w:pStyle w:val="ListParagraph"/>
        <w:tabs>
          <w:tab w:val="center" w:pos="4320"/>
          <w:tab w:val="right" w:pos="8640"/>
        </w:tabs>
        <w:ind w:left="360"/>
        <w:rPr>
          <w:b/>
          <w:bCs/>
          <w:color w:val="000000" w:themeColor="text1"/>
          <w:sz w:val="20"/>
        </w:rPr>
      </w:pPr>
      <w:r w:rsidRPr="00600E59">
        <w:rPr>
          <w:b/>
          <w:bCs/>
          <w:color w:val="000000" w:themeColor="text1"/>
          <w:sz w:val="20"/>
        </w:rPr>
        <w:t>------------------------------------------------------------------------------------------------------------------------------------</w:t>
      </w:r>
    </w:p>
    <w:p w:rsidR="00A43466" w:rsidRPr="00600E59" w:rsidRDefault="00A43466" w:rsidP="00A43466">
      <w:pPr>
        <w:keepNext/>
        <w:overflowPunct/>
        <w:autoSpaceDE/>
        <w:autoSpaceDN/>
        <w:adjustRightInd/>
        <w:spacing w:after="0" w:line="240" w:lineRule="auto"/>
        <w:jc w:val="center"/>
        <w:textAlignment w:val="auto"/>
        <w:outlineLvl w:val="1"/>
        <w:rPr>
          <w:b/>
          <w:color w:val="000000" w:themeColor="text1"/>
          <w:szCs w:val="24"/>
          <w:u w:val="single"/>
        </w:rPr>
      </w:pPr>
      <w:r w:rsidRPr="00600E59">
        <w:rPr>
          <w:b/>
          <w:color w:val="000000" w:themeColor="text1"/>
          <w:szCs w:val="24"/>
          <w:u w:val="single"/>
        </w:rPr>
        <w:t>PERFORMANCE SECURITY: BANK GUARANTEE</w:t>
      </w:r>
    </w:p>
    <w:p w:rsidR="00A43466" w:rsidRPr="00600E59" w:rsidRDefault="00A43466" w:rsidP="00A43466">
      <w:pPr>
        <w:overflowPunct/>
        <w:autoSpaceDE/>
        <w:autoSpaceDN/>
        <w:adjustRightInd/>
        <w:spacing w:after="0" w:line="240" w:lineRule="auto"/>
        <w:jc w:val="left"/>
        <w:textAlignment w:val="auto"/>
        <w:rPr>
          <w:color w:val="000000" w:themeColor="text1"/>
          <w:szCs w:val="24"/>
          <w:u w:val="single"/>
        </w:rPr>
      </w:pPr>
    </w:p>
    <w:p w:rsidR="00A43466" w:rsidRPr="00600E59" w:rsidRDefault="00A43466" w:rsidP="00A43466">
      <w:pPr>
        <w:overflowPunct/>
        <w:autoSpaceDE/>
        <w:autoSpaceDN/>
        <w:adjustRightInd/>
        <w:spacing w:after="0" w:line="240" w:lineRule="auto"/>
        <w:jc w:val="left"/>
        <w:textAlignment w:val="auto"/>
        <w:rPr>
          <w:i/>
          <w:color w:val="000000" w:themeColor="text1"/>
          <w:szCs w:val="24"/>
          <w:u w:val="single"/>
        </w:rPr>
      </w:pPr>
      <w:r w:rsidRPr="00600E59">
        <w:rPr>
          <w:color w:val="000000" w:themeColor="text1"/>
          <w:szCs w:val="24"/>
        </w:rPr>
        <w:t xml:space="preserve">To             </w:t>
      </w:r>
      <w:proofErr w:type="gramStart"/>
      <w:r w:rsidRPr="00600E59">
        <w:rPr>
          <w:color w:val="000000" w:themeColor="text1"/>
          <w:szCs w:val="24"/>
        </w:rPr>
        <w:t xml:space="preserve">  :</w:t>
      </w:r>
      <w:proofErr w:type="gramEnd"/>
      <w:r w:rsidRPr="00600E59">
        <w:rPr>
          <w:color w:val="000000" w:themeColor="text1"/>
          <w:szCs w:val="24"/>
        </w:rPr>
        <w:t xml:space="preserve">           </w:t>
      </w:r>
      <w:r w:rsidRPr="00600E59">
        <w:rPr>
          <w:i/>
          <w:color w:val="000000" w:themeColor="text1"/>
          <w:szCs w:val="24"/>
          <w:u w:val="single"/>
        </w:rPr>
        <w:t>Name of Head of the Procuring Entity</w:t>
      </w:r>
    </w:p>
    <w:p w:rsidR="00A43466" w:rsidRPr="00600E59" w:rsidRDefault="00A43466" w:rsidP="00A43466">
      <w:pPr>
        <w:overflowPunct/>
        <w:autoSpaceDE/>
        <w:autoSpaceDN/>
        <w:adjustRightInd/>
        <w:spacing w:after="0" w:line="240" w:lineRule="auto"/>
        <w:ind w:left="720" w:firstLine="720"/>
        <w:jc w:val="left"/>
        <w:textAlignment w:val="auto"/>
        <w:rPr>
          <w:color w:val="000000" w:themeColor="text1"/>
          <w:szCs w:val="24"/>
          <w:u w:val="single"/>
        </w:rPr>
      </w:pPr>
      <w:r w:rsidRPr="00600E59">
        <w:rPr>
          <w:i/>
          <w:color w:val="000000" w:themeColor="text1"/>
          <w:szCs w:val="24"/>
        </w:rPr>
        <w:t xml:space="preserve">       </w:t>
      </w:r>
      <w:r w:rsidRPr="00600E59">
        <w:rPr>
          <w:i/>
          <w:color w:val="000000" w:themeColor="text1"/>
          <w:szCs w:val="24"/>
          <w:u w:val="single"/>
        </w:rPr>
        <w:t>Address</w:t>
      </w:r>
    </w:p>
    <w:p w:rsidR="00A43466" w:rsidRPr="00600E59" w:rsidRDefault="00A43466" w:rsidP="00A43466">
      <w:pPr>
        <w:overflowPunct/>
        <w:autoSpaceDE/>
        <w:autoSpaceDN/>
        <w:adjustRightInd/>
        <w:spacing w:after="0" w:line="240" w:lineRule="auto"/>
        <w:jc w:val="left"/>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WHEREAS, _______</w:t>
      </w:r>
      <w:r w:rsidRPr="00600E59">
        <w:rPr>
          <w:i/>
          <w:color w:val="000000" w:themeColor="text1"/>
          <w:szCs w:val="24"/>
          <w:u w:val="single"/>
        </w:rPr>
        <w:t>Name and Address of Contractor_______</w:t>
      </w:r>
      <w:r w:rsidRPr="00600E59">
        <w:rPr>
          <w:color w:val="000000" w:themeColor="text1"/>
          <w:szCs w:val="24"/>
        </w:rPr>
        <w:t>, hereinafter called “the Contractor,” has undertaken to enter into a contract with you to execute __</w:t>
      </w:r>
      <w:r w:rsidRPr="00600E59">
        <w:rPr>
          <w:i/>
          <w:color w:val="000000" w:themeColor="text1"/>
          <w:szCs w:val="24"/>
          <w:u w:val="single"/>
        </w:rPr>
        <w:t>Contract ID and Name_</w:t>
      </w:r>
      <w:r w:rsidRPr="00600E59">
        <w:rPr>
          <w:color w:val="000000" w:themeColor="text1"/>
          <w:szCs w:val="24"/>
        </w:rPr>
        <w:t>, hereinafter called “the Contract;”</w:t>
      </w:r>
    </w:p>
    <w:p w:rsidR="00A43466" w:rsidRPr="00600E59" w:rsidRDefault="00A43466" w:rsidP="00A43466">
      <w:pPr>
        <w:overflowPunct/>
        <w:autoSpaceDE/>
        <w:autoSpaceDN/>
        <w:adjustRightInd/>
        <w:spacing w:after="0" w:line="240" w:lineRule="auto"/>
        <w:ind w:firstLine="720"/>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WHEREAS, you have stipulated in the said Contract that the Contractor shall furnish you with a Bank Guarantee by a recognized bank for the sum specified therein as Performance Security for compliance with his obligations in accordance with the Contract; and</w:t>
      </w:r>
    </w:p>
    <w:p w:rsidR="00A43466" w:rsidRPr="00600E59" w:rsidRDefault="00A43466" w:rsidP="00A43466">
      <w:pPr>
        <w:overflowPunct/>
        <w:autoSpaceDE/>
        <w:autoSpaceDN/>
        <w:adjustRightInd/>
        <w:spacing w:after="0" w:line="240" w:lineRule="auto"/>
        <w:ind w:firstLine="720"/>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WHEREAS, we have agreed to give the Contractor such a Bank Guarantee;</w:t>
      </w:r>
    </w:p>
    <w:p w:rsidR="00A43466" w:rsidRPr="00600E59" w:rsidRDefault="00A43466" w:rsidP="00A43466">
      <w:pPr>
        <w:overflowPunct/>
        <w:autoSpaceDE/>
        <w:autoSpaceDN/>
        <w:adjustRightInd/>
        <w:spacing w:after="0" w:line="240" w:lineRule="auto"/>
        <w:ind w:firstLine="720"/>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 xml:space="preserve">NOW THEREFORE, we hereby affirm that we are the Guarantor and responsible to you, on behalf of the Contractor, up to a total of </w:t>
      </w:r>
      <w:r w:rsidRPr="00600E59">
        <w:rPr>
          <w:i/>
          <w:color w:val="000000" w:themeColor="text1"/>
          <w:szCs w:val="24"/>
          <w:u w:val="single"/>
        </w:rPr>
        <w:t>amount of guarantee</w:t>
      </w:r>
      <w:r w:rsidRPr="00600E59">
        <w:rPr>
          <w:color w:val="000000" w:themeColor="text1"/>
          <w:szCs w:val="24"/>
        </w:rPr>
        <w:t xml:space="preserve">, and we undertake to pay you, upon your first written demand and without cavil or argument, any sum or sums within the limits of </w:t>
      </w:r>
      <w:r w:rsidRPr="00600E59">
        <w:rPr>
          <w:i/>
          <w:color w:val="000000" w:themeColor="text1"/>
          <w:szCs w:val="24"/>
          <w:u w:val="single"/>
        </w:rPr>
        <w:t>amount of guarantee</w:t>
      </w:r>
      <w:r w:rsidRPr="00600E59">
        <w:rPr>
          <w:color w:val="000000" w:themeColor="text1"/>
          <w:szCs w:val="24"/>
        </w:rPr>
        <w:t xml:space="preserve"> as aforesaid without your needing to prove or to show grounds or reasons for your demand for the sum specified therein.</w:t>
      </w:r>
    </w:p>
    <w:p w:rsidR="00A43466" w:rsidRPr="00600E59" w:rsidRDefault="00A43466" w:rsidP="00A43466">
      <w:pPr>
        <w:overflowPunct/>
        <w:autoSpaceDE/>
        <w:autoSpaceDN/>
        <w:adjustRightInd/>
        <w:spacing w:after="0" w:line="240" w:lineRule="auto"/>
        <w:ind w:firstLine="720"/>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We hereby waive the necessity of your demanding the said debt from the Contractor before presenting us with the demand.</w:t>
      </w:r>
    </w:p>
    <w:p w:rsidR="00A43466" w:rsidRPr="00600E59" w:rsidRDefault="00A43466" w:rsidP="00A43466">
      <w:pPr>
        <w:overflowPunct/>
        <w:autoSpaceDE/>
        <w:autoSpaceDN/>
        <w:adjustRightInd/>
        <w:spacing w:after="0" w:line="240" w:lineRule="auto"/>
        <w:ind w:firstLine="720"/>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We further agree that no change or addition to or other modification of the terms of the Contract to be performed thereunder or of any of the Contract documents which may be made between you and the Contractor shall in any way release us from any liability under this guarantee, and we hereby waive notice of any such change, addition or modification.</w:t>
      </w:r>
    </w:p>
    <w:p w:rsidR="00A43466" w:rsidRPr="00600E59" w:rsidRDefault="00A43466" w:rsidP="00A43466">
      <w:pPr>
        <w:overflowPunct/>
        <w:autoSpaceDE/>
        <w:autoSpaceDN/>
        <w:adjustRightInd/>
        <w:spacing w:after="0" w:line="240" w:lineRule="auto"/>
        <w:ind w:firstLine="720"/>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 xml:space="preserve">The right to institute action on this guarantee pursuant to Act No. 3688 of any individual, firm, partnership, corporation and association supplying the Contractor with labor and materials for the prosecution of the works is hereby acknowledged and confirmed.  </w:t>
      </w:r>
    </w:p>
    <w:p w:rsidR="00A43466" w:rsidRPr="00600E59" w:rsidRDefault="00A43466" w:rsidP="00A43466">
      <w:pPr>
        <w:overflowPunct/>
        <w:autoSpaceDE/>
        <w:autoSpaceDN/>
        <w:adjustRightInd/>
        <w:spacing w:after="0" w:line="240" w:lineRule="auto"/>
        <w:ind w:firstLine="720"/>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 xml:space="preserve">This guarantee shall be valid until the date of issuance to the Contractor of your Certificate of Acceptance of the completed Contract works after the end of the one-year Defects Liability Period of the Contract and upon the submission of the required Warranty Security. </w:t>
      </w:r>
    </w:p>
    <w:p w:rsidR="00A43466" w:rsidRPr="00600E59" w:rsidRDefault="00A43466" w:rsidP="00A43466">
      <w:pPr>
        <w:overflowPunct/>
        <w:autoSpaceDE/>
        <w:autoSpaceDN/>
        <w:adjustRightInd/>
        <w:spacing w:after="0" w:line="240" w:lineRule="auto"/>
        <w:textAlignment w:val="auto"/>
        <w:rPr>
          <w:color w:val="000000" w:themeColor="text1"/>
          <w:szCs w:val="24"/>
        </w:rPr>
      </w:pPr>
    </w:p>
    <w:p w:rsidR="00A43466" w:rsidRPr="00600E59" w:rsidRDefault="00A43466" w:rsidP="00A43466">
      <w:pPr>
        <w:overflowPunct/>
        <w:autoSpaceDE/>
        <w:autoSpaceDN/>
        <w:adjustRightInd/>
        <w:spacing w:after="0" w:line="240" w:lineRule="auto"/>
        <w:jc w:val="left"/>
        <w:textAlignment w:val="auto"/>
        <w:rPr>
          <w:color w:val="000000" w:themeColor="text1"/>
          <w:szCs w:val="24"/>
        </w:rPr>
      </w:pPr>
      <w:r w:rsidRPr="00600E59">
        <w:rPr>
          <w:color w:val="000000" w:themeColor="text1"/>
          <w:szCs w:val="24"/>
        </w:rPr>
        <w:t>SIGNATURE AND SEAL OF THE GUARANTOR _________________________________</w:t>
      </w:r>
    </w:p>
    <w:p w:rsidR="00A43466" w:rsidRPr="00E93E6E" w:rsidRDefault="00A43466" w:rsidP="00A43466">
      <w:pPr>
        <w:overflowPunct/>
        <w:autoSpaceDE/>
        <w:autoSpaceDN/>
        <w:adjustRightInd/>
        <w:spacing w:after="0" w:line="240" w:lineRule="auto"/>
        <w:textAlignment w:val="auto"/>
        <w:rPr>
          <w:color w:val="000000" w:themeColor="text1"/>
          <w:sz w:val="20"/>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NAME OF BANK _________________________________</w:t>
      </w:r>
    </w:p>
    <w:p w:rsidR="00A43466" w:rsidRPr="00600E59" w:rsidRDefault="00A43466" w:rsidP="00A43466">
      <w:pPr>
        <w:overflowPunct/>
        <w:autoSpaceDE/>
        <w:autoSpaceDN/>
        <w:adjustRightInd/>
        <w:spacing w:after="0" w:line="240" w:lineRule="auto"/>
        <w:textAlignment w:val="auto"/>
        <w:rPr>
          <w:color w:val="000000" w:themeColor="text1"/>
          <w:szCs w:val="24"/>
        </w:rPr>
      </w:pPr>
    </w:p>
    <w:p w:rsidR="00A43466" w:rsidRPr="00600E59" w:rsidRDefault="00A43466" w:rsidP="00A43466">
      <w:pPr>
        <w:overflowPunct/>
        <w:autoSpaceDE/>
        <w:autoSpaceDN/>
        <w:adjustRightInd/>
        <w:spacing w:after="0" w:line="240" w:lineRule="auto"/>
        <w:textAlignment w:val="auto"/>
        <w:rPr>
          <w:color w:val="000000" w:themeColor="text1"/>
          <w:szCs w:val="24"/>
        </w:rPr>
      </w:pPr>
      <w:r w:rsidRPr="00600E59">
        <w:rPr>
          <w:color w:val="000000" w:themeColor="text1"/>
          <w:szCs w:val="24"/>
        </w:rPr>
        <w:t>ADDRESS _________________________________</w:t>
      </w:r>
    </w:p>
    <w:p w:rsidR="00A43466" w:rsidRPr="00600E59" w:rsidRDefault="00A43466" w:rsidP="00A43466">
      <w:pPr>
        <w:overflowPunct/>
        <w:autoSpaceDE/>
        <w:autoSpaceDN/>
        <w:adjustRightInd/>
        <w:spacing w:after="0" w:line="240" w:lineRule="auto"/>
        <w:textAlignment w:val="auto"/>
        <w:rPr>
          <w:color w:val="000000" w:themeColor="text1"/>
          <w:szCs w:val="24"/>
        </w:rPr>
      </w:pPr>
    </w:p>
    <w:p w:rsidR="00391E89" w:rsidRPr="00600E59" w:rsidRDefault="00A43466" w:rsidP="00391E89">
      <w:pPr>
        <w:tabs>
          <w:tab w:val="left" w:pos="930"/>
        </w:tabs>
        <w:jc w:val="left"/>
        <w:rPr>
          <w:i/>
          <w:color w:val="000000" w:themeColor="text1"/>
          <w:sz w:val="22"/>
        </w:rPr>
      </w:pPr>
      <w:r w:rsidRPr="00600E59">
        <w:rPr>
          <w:color w:val="000000" w:themeColor="text1"/>
          <w:szCs w:val="24"/>
        </w:rPr>
        <w:t xml:space="preserve">DATE_________________________________ </w:t>
      </w:r>
    </w:p>
    <w:p w:rsidR="00A43466" w:rsidRPr="00600E59" w:rsidRDefault="00A43466" w:rsidP="00391E89">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ID:</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Name:</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Location of the Contract:</w:t>
      </w:r>
    </w:p>
    <w:p w:rsidR="00A43466" w:rsidRPr="00600E59" w:rsidRDefault="00A43466" w:rsidP="00A43466">
      <w:pPr>
        <w:pStyle w:val="ListParagraph"/>
        <w:tabs>
          <w:tab w:val="center" w:pos="4320"/>
          <w:tab w:val="right" w:pos="8640"/>
        </w:tabs>
        <w:ind w:left="360"/>
        <w:rPr>
          <w:b/>
          <w:bCs/>
          <w:color w:val="000000" w:themeColor="text1"/>
          <w:sz w:val="20"/>
        </w:rPr>
      </w:pPr>
      <w:r w:rsidRPr="00600E59">
        <w:rPr>
          <w:b/>
          <w:bCs/>
          <w:color w:val="000000" w:themeColor="text1"/>
          <w:sz w:val="20"/>
        </w:rPr>
        <w:t>------------------------------------------------------------------------------------------------------------------------------------</w:t>
      </w:r>
    </w:p>
    <w:p w:rsidR="00A43466" w:rsidRPr="00600E59" w:rsidRDefault="00A43466" w:rsidP="00A43466">
      <w:pPr>
        <w:keepNext/>
        <w:overflowPunct/>
        <w:autoSpaceDE/>
        <w:autoSpaceDN/>
        <w:adjustRightInd/>
        <w:spacing w:after="0" w:line="240" w:lineRule="auto"/>
        <w:ind w:right="-720"/>
        <w:jc w:val="center"/>
        <w:textAlignment w:val="auto"/>
        <w:outlineLvl w:val="1"/>
        <w:rPr>
          <w:b/>
          <w:color w:val="000000" w:themeColor="text1"/>
          <w:szCs w:val="24"/>
          <w:u w:val="single"/>
        </w:rPr>
      </w:pPr>
      <w:r w:rsidRPr="00600E59">
        <w:rPr>
          <w:b/>
          <w:color w:val="000000" w:themeColor="text1"/>
          <w:szCs w:val="24"/>
          <w:u w:val="single"/>
        </w:rPr>
        <w:t>CONSTRUCTION METHODS</w:t>
      </w:r>
    </w:p>
    <w:p w:rsidR="00A43466" w:rsidRPr="00600E59" w:rsidRDefault="00A43466" w:rsidP="00A43466">
      <w:pPr>
        <w:overflowPunct/>
        <w:autoSpaceDE/>
        <w:autoSpaceDN/>
        <w:adjustRightInd/>
        <w:spacing w:after="0" w:line="240" w:lineRule="auto"/>
        <w:ind w:right="-720"/>
        <w:jc w:val="center"/>
        <w:textAlignment w:val="auto"/>
        <w:rPr>
          <w:b/>
          <w:color w:val="000000" w:themeColor="text1"/>
          <w:szCs w:val="24"/>
          <w:u w:val="single"/>
        </w:rPr>
      </w:pPr>
      <w:r w:rsidRPr="00600E59">
        <w:rPr>
          <w:b/>
          <w:bCs/>
          <w:color w:val="000000" w:themeColor="text1"/>
          <w:szCs w:val="24"/>
          <w:u w:val="single"/>
        </w:rPr>
        <w:t>OUTLINE OF</w:t>
      </w:r>
      <w:r w:rsidRPr="00600E59">
        <w:rPr>
          <w:bCs/>
          <w:color w:val="000000" w:themeColor="text1"/>
          <w:szCs w:val="24"/>
          <w:u w:val="single"/>
        </w:rPr>
        <w:t xml:space="preserve"> </w:t>
      </w:r>
      <w:r w:rsidRPr="00600E59">
        <w:rPr>
          <w:b/>
          <w:bCs/>
          <w:color w:val="000000" w:themeColor="text1"/>
          <w:szCs w:val="24"/>
          <w:u w:val="single"/>
        </w:rPr>
        <w:t>NARRATIVE</w:t>
      </w:r>
      <w:r w:rsidRPr="00600E59">
        <w:rPr>
          <w:b/>
          <w:color w:val="000000" w:themeColor="text1"/>
          <w:szCs w:val="24"/>
          <w:u w:val="single"/>
        </w:rPr>
        <w:t xml:space="preserve"> DESCRIPTION</w:t>
      </w:r>
    </w:p>
    <w:p w:rsidR="00A43466" w:rsidRPr="00600E59" w:rsidRDefault="00A43466" w:rsidP="00A43466">
      <w:pPr>
        <w:overflowPunct/>
        <w:autoSpaceDE/>
        <w:autoSpaceDN/>
        <w:adjustRightInd/>
        <w:spacing w:after="0" w:line="240" w:lineRule="auto"/>
        <w:ind w:right="-720"/>
        <w:jc w:val="center"/>
        <w:textAlignment w:val="auto"/>
        <w:rPr>
          <w:b/>
          <w:color w:val="000000" w:themeColor="text1"/>
          <w:szCs w:val="24"/>
          <w:u w:val="single"/>
        </w:rPr>
      </w:pP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5C254A">
      <w:pPr>
        <w:numPr>
          <w:ilvl w:val="0"/>
          <w:numId w:val="103"/>
        </w:numPr>
        <w:overflowPunct/>
        <w:autoSpaceDE/>
        <w:autoSpaceDN/>
        <w:adjustRightInd/>
        <w:spacing w:after="0" w:line="240" w:lineRule="auto"/>
        <w:ind w:right="-720"/>
        <w:jc w:val="left"/>
        <w:textAlignment w:val="auto"/>
        <w:rPr>
          <w:b/>
          <w:color w:val="000000" w:themeColor="text1"/>
          <w:szCs w:val="24"/>
        </w:rPr>
      </w:pPr>
      <w:r w:rsidRPr="00600E59">
        <w:rPr>
          <w:b/>
          <w:color w:val="000000" w:themeColor="text1"/>
          <w:szCs w:val="24"/>
        </w:rPr>
        <w:t>INTRODUCTION</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FE7A84">
      <w:pPr>
        <w:overflowPunct/>
        <w:autoSpaceDE/>
        <w:autoSpaceDN/>
        <w:adjustRightInd/>
        <w:spacing w:after="0" w:line="240" w:lineRule="auto"/>
        <w:ind w:left="720" w:right="-720"/>
        <w:textAlignment w:val="auto"/>
        <w:rPr>
          <w:color w:val="000000" w:themeColor="text1"/>
          <w:szCs w:val="24"/>
        </w:rPr>
      </w:pPr>
      <w:r w:rsidRPr="00600E59">
        <w:rPr>
          <w:color w:val="000000" w:themeColor="text1"/>
          <w:szCs w:val="24"/>
        </w:rPr>
        <w:t>Refer to the Bidding Documents and related materials.</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5C254A">
      <w:pPr>
        <w:numPr>
          <w:ilvl w:val="0"/>
          <w:numId w:val="103"/>
        </w:numPr>
        <w:overflowPunct/>
        <w:autoSpaceDE/>
        <w:autoSpaceDN/>
        <w:adjustRightInd/>
        <w:spacing w:after="0" w:line="240" w:lineRule="auto"/>
        <w:ind w:right="-720"/>
        <w:jc w:val="left"/>
        <w:textAlignment w:val="auto"/>
        <w:rPr>
          <w:b/>
          <w:color w:val="000000" w:themeColor="text1"/>
          <w:szCs w:val="24"/>
        </w:rPr>
      </w:pPr>
      <w:r w:rsidRPr="00600E59">
        <w:rPr>
          <w:b/>
          <w:color w:val="000000" w:themeColor="text1"/>
          <w:szCs w:val="24"/>
        </w:rPr>
        <w:t>BRIEF DESCRIPTION OF CONTRACT WORKS</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FE7A84">
      <w:pPr>
        <w:overflowPunct/>
        <w:autoSpaceDE/>
        <w:autoSpaceDN/>
        <w:adjustRightInd/>
        <w:spacing w:after="0" w:line="240" w:lineRule="auto"/>
        <w:ind w:left="720" w:right="-720"/>
        <w:textAlignment w:val="auto"/>
        <w:rPr>
          <w:color w:val="000000" w:themeColor="text1"/>
          <w:szCs w:val="24"/>
        </w:rPr>
      </w:pPr>
      <w:r w:rsidRPr="00600E59">
        <w:rPr>
          <w:color w:val="000000" w:themeColor="text1"/>
          <w:szCs w:val="24"/>
        </w:rPr>
        <w:t>State the general features of the contract works. Use tables and drawings as necessary.</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5C254A">
      <w:pPr>
        <w:numPr>
          <w:ilvl w:val="0"/>
          <w:numId w:val="103"/>
        </w:numPr>
        <w:overflowPunct/>
        <w:autoSpaceDE/>
        <w:autoSpaceDN/>
        <w:adjustRightInd/>
        <w:spacing w:after="0" w:line="240" w:lineRule="auto"/>
        <w:ind w:right="-720"/>
        <w:jc w:val="left"/>
        <w:textAlignment w:val="auto"/>
        <w:rPr>
          <w:b/>
          <w:color w:val="000000" w:themeColor="text1"/>
          <w:szCs w:val="24"/>
        </w:rPr>
      </w:pPr>
      <w:r w:rsidRPr="00600E59">
        <w:rPr>
          <w:b/>
          <w:color w:val="000000" w:themeColor="text1"/>
          <w:szCs w:val="24"/>
        </w:rPr>
        <w:t>CONSTRUCTION METHODS AND PROCEDURES</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5C254A">
      <w:pPr>
        <w:numPr>
          <w:ilvl w:val="1"/>
          <w:numId w:val="103"/>
        </w:numPr>
        <w:overflowPunct/>
        <w:autoSpaceDE/>
        <w:autoSpaceDN/>
        <w:adjustRightInd/>
        <w:spacing w:after="0" w:line="240" w:lineRule="auto"/>
        <w:ind w:right="-720"/>
        <w:jc w:val="left"/>
        <w:textAlignment w:val="auto"/>
        <w:rPr>
          <w:color w:val="000000" w:themeColor="text1"/>
          <w:szCs w:val="24"/>
        </w:rPr>
      </w:pPr>
      <w:r w:rsidRPr="00600E59">
        <w:rPr>
          <w:color w:val="000000" w:themeColor="text1"/>
          <w:szCs w:val="24"/>
        </w:rPr>
        <w:t>Methodology or General Approach</w:t>
      </w:r>
    </w:p>
    <w:p w:rsidR="00A43466" w:rsidRPr="00600E59" w:rsidRDefault="00A43466" w:rsidP="00A43466">
      <w:pPr>
        <w:overflowPunct/>
        <w:autoSpaceDE/>
        <w:autoSpaceDN/>
        <w:adjustRightInd/>
        <w:spacing w:after="0" w:line="240" w:lineRule="auto"/>
        <w:ind w:left="720" w:right="-720"/>
        <w:jc w:val="left"/>
        <w:textAlignment w:val="auto"/>
        <w:rPr>
          <w:color w:val="000000" w:themeColor="text1"/>
          <w:szCs w:val="24"/>
        </w:rPr>
      </w:pPr>
    </w:p>
    <w:p w:rsidR="00A43466" w:rsidRPr="00600E59" w:rsidRDefault="00A43466" w:rsidP="00FE7A84">
      <w:pPr>
        <w:overflowPunct/>
        <w:autoSpaceDE/>
        <w:autoSpaceDN/>
        <w:adjustRightInd/>
        <w:spacing w:after="0" w:line="240" w:lineRule="auto"/>
        <w:ind w:left="1440" w:right="-7"/>
        <w:textAlignment w:val="auto"/>
        <w:rPr>
          <w:color w:val="000000" w:themeColor="text1"/>
          <w:szCs w:val="24"/>
        </w:rPr>
      </w:pPr>
      <w:r w:rsidRPr="00600E59">
        <w:rPr>
          <w:color w:val="000000" w:themeColor="text1"/>
          <w:szCs w:val="24"/>
        </w:rPr>
        <w:t>State the general approach in construction in terms of the use of equipment-intensive or labor-based methods, any special techniques, methods or procedures to ensure completion on time and quality of the materials, workmanship, and completed structure, according to the approved specifications and drawings/plans.</w:t>
      </w:r>
    </w:p>
    <w:p w:rsidR="00A43466" w:rsidRPr="00600E59" w:rsidRDefault="00A43466" w:rsidP="00A43466">
      <w:pPr>
        <w:overflowPunct/>
        <w:autoSpaceDE/>
        <w:autoSpaceDN/>
        <w:adjustRightInd/>
        <w:spacing w:after="0" w:line="240" w:lineRule="auto"/>
        <w:ind w:left="720" w:right="-720"/>
        <w:jc w:val="left"/>
        <w:textAlignment w:val="auto"/>
        <w:rPr>
          <w:color w:val="000000" w:themeColor="text1"/>
          <w:szCs w:val="24"/>
        </w:rPr>
      </w:pPr>
    </w:p>
    <w:p w:rsidR="00A43466" w:rsidRPr="00600E59" w:rsidRDefault="00A43466" w:rsidP="005C254A">
      <w:pPr>
        <w:numPr>
          <w:ilvl w:val="1"/>
          <w:numId w:val="103"/>
        </w:numPr>
        <w:overflowPunct/>
        <w:autoSpaceDE/>
        <w:autoSpaceDN/>
        <w:adjustRightInd/>
        <w:spacing w:after="0" w:line="240" w:lineRule="auto"/>
        <w:ind w:right="-720"/>
        <w:jc w:val="left"/>
        <w:textAlignment w:val="auto"/>
        <w:rPr>
          <w:color w:val="000000" w:themeColor="text1"/>
          <w:szCs w:val="24"/>
        </w:rPr>
      </w:pPr>
      <w:r w:rsidRPr="00600E59">
        <w:rPr>
          <w:color w:val="000000" w:themeColor="text1"/>
          <w:szCs w:val="24"/>
        </w:rPr>
        <w:t>Program of Work</w:t>
      </w:r>
    </w:p>
    <w:p w:rsidR="00A43466" w:rsidRPr="00600E59" w:rsidRDefault="00A43466" w:rsidP="00A43466">
      <w:pPr>
        <w:overflowPunct/>
        <w:autoSpaceDE/>
        <w:autoSpaceDN/>
        <w:adjustRightInd/>
        <w:spacing w:after="0" w:line="240" w:lineRule="auto"/>
        <w:ind w:left="1440" w:right="-720"/>
        <w:jc w:val="left"/>
        <w:textAlignment w:val="auto"/>
        <w:rPr>
          <w:color w:val="000000" w:themeColor="text1"/>
          <w:szCs w:val="24"/>
        </w:rPr>
      </w:pPr>
    </w:p>
    <w:p w:rsidR="00A43466" w:rsidRPr="00600E59" w:rsidRDefault="00A43466" w:rsidP="00FE7A84">
      <w:pPr>
        <w:overflowPunct/>
        <w:autoSpaceDE/>
        <w:autoSpaceDN/>
        <w:adjustRightInd/>
        <w:spacing w:after="0" w:line="240" w:lineRule="auto"/>
        <w:ind w:left="1440" w:right="-720"/>
        <w:textAlignment w:val="auto"/>
        <w:rPr>
          <w:color w:val="000000" w:themeColor="text1"/>
          <w:szCs w:val="24"/>
        </w:rPr>
      </w:pPr>
      <w:r w:rsidRPr="00600E59">
        <w:rPr>
          <w:color w:val="000000" w:themeColor="text1"/>
          <w:szCs w:val="24"/>
        </w:rPr>
        <w:t>Progress bar chart with S-curve of activities in the contract works.</w:t>
      </w:r>
    </w:p>
    <w:p w:rsidR="00A43466" w:rsidRPr="00600E59" w:rsidRDefault="00A43466" w:rsidP="00A43466">
      <w:pPr>
        <w:overflowPunct/>
        <w:autoSpaceDE/>
        <w:autoSpaceDN/>
        <w:adjustRightInd/>
        <w:spacing w:after="0" w:line="240" w:lineRule="auto"/>
        <w:ind w:left="720" w:right="-720"/>
        <w:jc w:val="left"/>
        <w:textAlignment w:val="auto"/>
        <w:rPr>
          <w:color w:val="000000" w:themeColor="text1"/>
          <w:szCs w:val="24"/>
        </w:rPr>
      </w:pPr>
    </w:p>
    <w:p w:rsidR="00A43466" w:rsidRPr="00600E59" w:rsidRDefault="00A43466" w:rsidP="005C254A">
      <w:pPr>
        <w:numPr>
          <w:ilvl w:val="1"/>
          <w:numId w:val="103"/>
        </w:numPr>
        <w:overflowPunct/>
        <w:autoSpaceDE/>
        <w:autoSpaceDN/>
        <w:adjustRightInd/>
        <w:spacing w:after="0" w:line="240" w:lineRule="auto"/>
        <w:ind w:right="-720"/>
        <w:jc w:val="left"/>
        <w:textAlignment w:val="auto"/>
        <w:rPr>
          <w:color w:val="000000" w:themeColor="text1"/>
          <w:szCs w:val="24"/>
        </w:rPr>
      </w:pPr>
      <w:r w:rsidRPr="00600E59">
        <w:rPr>
          <w:color w:val="000000" w:themeColor="text1"/>
          <w:szCs w:val="24"/>
        </w:rPr>
        <w:t>Financial Program</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FE7A84">
      <w:pPr>
        <w:overflowPunct/>
        <w:autoSpaceDE/>
        <w:autoSpaceDN/>
        <w:adjustRightInd/>
        <w:spacing w:after="0" w:line="240" w:lineRule="auto"/>
        <w:ind w:left="1440" w:right="-720"/>
        <w:textAlignment w:val="auto"/>
        <w:rPr>
          <w:color w:val="000000" w:themeColor="text1"/>
          <w:szCs w:val="24"/>
        </w:rPr>
      </w:pPr>
      <w:r w:rsidRPr="00600E59">
        <w:rPr>
          <w:color w:val="000000" w:themeColor="text1"/>
          <w:szCs w:val="24"/>
        </w:rPr>
        <w:t>Cash flow schedule, provision for working capital, schedule of receipts, etc.</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r w:rsidRPr="00600E59">
        <w:rPr>
          <w:color w:val="000000" w:themeColor="text1"/>
          <w:szCs w:val="24"/>
        </w:rPr>
        <w:t>Submitted by:</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r w:rsidRPr="00600E59">
        <w:rPr>
          <w:i/>
          <w:color w:val="000000" w:themeColor="text1"/>
          <w:szCs w:val="24"/>
          <w:u w:val="single"/>
        </w:rPr>
        <w:t>Name and Signature of Bidder’s Representative</w:t>
      </w:r>
      <w:r w:rsidRPr="00600E59">
        <w:rPr>
          <w:color w:val="000000" w:themeColor="text1"/>
          <w:szCs w:val="24"/>
        </w:rPr>
        <w:tab/>
        <w:t xml:space="preserve">                          Date: _____________</w:t>
      </w:r>
    </w:p>
    <w:p w:rsidR="00A43466" w:rsidRPr="00600E59" w:rsidRDefault="00A43466" w:rsidP="00A43466">
      <w:pPr>
        <w:overflowPunct/>
        <w:autoSpaceDE/>
        <w:autoSpaceDN/>
        <w:adjustRightInd/>
        <w:spacing w:after="0" w:line="240" w:lineRule="auto"/>
        <w:ind w:right="-720"/>
        <w:jc w:val="left"/>
        <w:textAlignment w:val="auto"/>
        <w:rPr>
          <w:i/>
          <w:color w:val="000000" w:themeColor="text1"/>
          <w:szCs w:val="24"/>
          <w:u w:val="single"/>
        </w:rPr>
      </w:pPr>
      <w:r w:rsidRPr="00600E59">
        <w:rPr>
          <w:i/>
          <w:color w:val="000000" w:themeColor="text1"/>
          <w:szCs w:val="24"/>
          <w:u w:val="single"/>
        </w:rPr>
        <w:t>Position</w:t>
      </w:r>
    </w:p>
    <w:p w:rsidR="00A43466" w:rsidRPr="00600E59" w:rsidRDefault="00A43466" w:rsidP="00A43466">
      <w:pPr>
        <w:overflowPunct/>
        <w:autoSpaceDE/>
        <w:autoSpaceDN/>
        <w:adjustRightInd/>
        <w:spacing w:after="0" w:line="240" w:lineRule="auto"/>
        <w:ind w:right="-720"/>
        <w:jc w:val="left"/>
        <w:textAlignment w:val="auto"/>
        <w:rPr>
          <w:color w:val="000000" w:themeColor="text1"/>
          <w:szCs w:val="24"/>
        </w:rPr>
      </w:pPr>
      <w:r w:rsidRPr="00600E59">
        <w:rPr>
          <w:i/>
          <w:color w:val="000000" w:themeColor="text1"/>
          <w:szCs w:val="24"/>
          <w:u w:val="single"/>
        </w:rPr>
        <w:t>Name of Bidder</w:t>
      </w:r>
      <w:r w:rsidRPr="00600E59">
        <w:rPr>
          <w:color w:val="000000" w:themeColor="text1"/>
          <w:szCs w:val="24"/>
        </w:rPr>
        <w:t xml:space="preserve"> </w:t>
      </w:r>
    </w:p>
    <w:p w:rsidR="00A43466" w:rsidRPr="00600E59" w:rsidRDefault="00A43466" w:rsidP="00A43466">
      <w:pPr>
        <w:overflowPunct/>
        <w:autoSpaceDE/>
        <w:autoSpaceDN/>
        <w:adjustRightInd/>
        <w:spacing w:after="0" w:line="240" w:lineRule="auto"/>
        <w:textAlignment w:val="auto"/>
        <w:rPr>
          <w:color w:val="000000" w:themeColor="text1"/>
          <w:sz w:val="18"/>
        </w:rPr>
      </w:pPr>
    </w:p>
    <w:p w:rsidR="00A43466" w:rsidRPr="00600E59" w:rsidRDefault="00A43466" w:rsidP="00A43466">
      <w:pPr>
        <w:pStyle w:val="Header"/>
        <w:tabs>
          <w:tab w:val="clear" w:pos="4320"/>
          <w:tab w:val="clear" w:pos="8640"/>
          <w:tab w:val="left" w:pos="1980"/>
        </w:tabs>
        <w:spacing w:after="0" w:line="240" w:lineRule="auto"/>
        <w:ind w:right="90"/>
        <w:rPr>
          <w:b/>
          <w:color w:val="000000" w:themeColor="text1"/>
          <w:szCs w:val="24"/>
        </w:rPr>
      </w:pPr>
    </w:p>
    <w:p w:rsidR="00A43466" w:rsidRPr="00600E59" w:rsidRDefault="00A43466" w:rsidP="00A43466">
      <w:pPr>
        <w:pStyle w:val="Header"/>
        <w:tabs>
          <w:tab w:val="clear" w:pos="4320"/>
          <w:tab w:val="clear" w:pos="8640"/>
          <w:tab w:val="left" w:pos="1980"/>
        </w:tabs>
        <w:spacing w:after="0" w:line="240" w:lineRule="auto"/>
        <w:ind w:right="90"/>
        <w:rPr>
          <w:b/>
          <w:color w:val="000000" w:themeColor="text1"/>
          <w:szCs w:val="24"/>
        </w:rPr>
      </w:pPr>
    </w:p>
    <w:p w:rsidR="00A43466" w:rsidRPr="00600E59" w:rsidRDefault="00A43466" w:rsidP="00A43466">
      <w:pPr>
        <w:overflowPunct/>
        <w:autoSpaceDE/>
        <w:autoSpaceDN/>
        <w:adjustRightInd/>
        <w:spacing w:after="0" w:line="240" w:lineRule="auto"/>
        <w:jc w:val="left"/>
        <w:textAlignment w:val="auto"/>
        <w:rPr>
          <w:i/>
          <w:color w:val="000000" w:themeColor="text1"/>
          <w:sz w:val="20"/>
          <w:szCs w:val="24"/>
        </w:rPr>
      </w:pPr>
    </w:p>
    <w:p w:rsidR="00A43466" w:rsidRPr="00600E59" w:rsidRDefault="00A43466" w:rsidP="00A43466">
      <w:pPr>
        <w:overflowPunct/>
        <w:autoSpaceDE/>
        <w:autoSpaceDN/>
        <w:adjustRightInd/>
        <w:spacing w:after="0" w:line="240" w:lineRule="auto"/>
        <w:jc w:val="left"/>
        <w:textAlignment w:val="auto"/>
        <w:rPr>
          <w:i/>
          <w:color w:val="000000" w:themeColor="text1"/>
          <w:sz w:val="20"/>
          <w:szCs w:val="24"/>
        </w:rPr>
      </w:pPr>
    </w:p>
    <w:p w:rsidR="005F672C" w:rsidRDefault="005F672C" w:rsidP="005F672C">
      <w:pPr>
        <w:tabs>
          <w:tab w:val="left" w:pos="930"/>
        </w:tabs>
        <w:spacing w:after="0"/>
        <w:rPr>
          <w:i/>
          <w:color w:val="000000" w:themeColor="text1"/>
          <w:sz w:val="14"/>
        </w:rPr>
      </w:pPr>
    </w:p>
    <w:p w:rsidR="00A43466" w:rsidRPr="00391E89" w:rsidRDefault="00391E89" w:rsidP="005F672C">
      <w:pPr>
        <w:tabs>
          <w:tab w:val="left" w:pos="930"/>
        </w:tabs>
        <w:spacing w:after="0"/>
        <w:rPr>
          <w:i/>
          <w:color w:val="000000" w:themeColor="text1"/>
          <w:sz w:val="22"/>
        </w:rPr>
      </w:pPr>
      <w:r w:rsidRPr="00600E59">
        <w:rPr>
          <w:i/>
          <w:color w:val="000000" w:themeColor="text1"/>
          <w:sz w:val="14"/>
        </w:rPr>
        <w:t>(DPWH</w:t>
      </w:r>
      <w:r>
        <w:rPr>
          <w:i/>
          <w:color w:val="000000" w:themeColor="text1"/>
          <w:sz w:val="14"/>
        </w:rPr>
        <w:t>-INFRA-45-2016)</w:t>
      </w:r>
    </w:p>
    <w:p w:rsidR="00A43466" w:rsidRPr="00600E59" w:rsidRDefault="00A43466" w:rsidP="005F672C">
      <w:pPr>
        <w:pStyle w:val="Header"/>
        <w:tabs>
          <w:tab w:val="clear" w:pos="4320"/>
          <w:tab w:val="clear" w:pos="8640"/>
          <w:tab w:val="left" w:pos="1980"/>
        </w:tabs>
        <w:spacing w:after="0" w:line="240" w:lineRule="auto"/>
        <w:ind w:right="90"/>
        <w:rPr>
          <w:b/>
          <w:color w:val="000000" w:themeColor="text1"/>
          <w:szCs w:val="24"/>
        </w:rPr>
        <w:sectPr w:rsidR="00A43466" w:rsidRPr="00600E59" w:rsidSect="00E93E6E">
          <w:type w:val="continuous"/>
          <w:pgSz w:w="11909" w:h="16834" w:code="9"/>
          <w:pgMar w:top="1170" w:right="936" w:bottom="1728" w:left="1440" w:header="432" w:footer="567" w:gutter="0"/>
          <w:cols w:space="720"/>
          <w:docGrid w:linePitch="360"/>
        </w:sectPr>
      </w:pPr>
    </w:p>
    <w:p w:rsidR="00A43466" w:rsidRPr="00600E59" w:rsidRDefault="00A43466" w:rsidP="005F672C">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ID:</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Contract Name:</w:t>
      </w:r>
    </w:p>
    <w:p w:rsidR="00A43466" w:rsidRPr="00600E59" w:rsidRDefault="00A43466" w:rsidP="00A43466">
      <w:pPr>
        <w:pStyle w:val="ListParagraph"/>
        <w:tabs>
          <w:tab w:val="center" w:pos="4320"/>
          <w:tab w:val="right" w:pos="8640"/>
        </w:tabs>
        <w:ind w:left="360"/>
        <w:rPr>
          <w:b/>
          <w:bCs/>
          <w:color w:val="000000" w:themeColor="text1"/>
        </w:rPr>
      </w:pPr>
      <w:r w:rsidRPr="00600E59">
        <w:rPr>
          <w:b/>
          <w:bCs/>
          <w:color w:val="000000" w:themeColor="text1"/>
        </w:rPr>
        <w:t>Location of the Contract:</w:t>
      </w:r>
    </w:p>
    <w:p w:rsidR="006A1590" w:rsidRPr="006A1590" w:rsidRDefault="00FE7A84" w:rsidP="006A1590">
      <w:pPr>
        <w:pStyle w:val="ListParagraph"/>
        <w:tabs>
          <w:tab w:val="center" w:pos="4320"/>
          <w:tab w:val="right" w:pos="8640"/>
        </w:tabs>
        <w:ind w:left="360"/>
        <w:rPr>
          <w:b/>
          <w:bCs/>
          <w:color w:val="000000" w:themeColor="text1"/>
          <w:sz w:val="20"/>
        </w:rPr>
      </w:pPr>
      <w:ins w:id="35" w:author="Gulinao, Romualdo A." w:date="2017-04-06T09:01:00Z">
        <w:r w:rsidRPr="00600E59">
          <w:rPr>
            <w:noProof/>
            <w:lang w:val="en-PH" w:eastAsia="en-PH"/>
          </w:rPr>
          <w:drawing>
            <wp:anchor distT="0" distB="0" distL="114300" distR="114300" simplePos="0" relativeHeight="251671552" behindDoc="1" locked="0" layoutInCell="1" allowOverlap="1" wp14:anchorId="757F0EEB" wp14:editId="266C4449">
              <wp:simplePos x="0" y="0"/>
              <wp:positionH relativeFrom="column">
                <wp:posOffset>-638175</wp:posOffset>
              </wp:positionH>
              <wp:positionV relativeFrom="paragraph">
                <wp:posOffset>213360</wp:posOffset>
              </wp:positionV>
              <wp:extent cx="9770745" cy="4400550"/>
              <wp:effectExtent l="0" t="0" r="1905" b="0"/>
              <wp:wrapTight wrapText="bothSides">
                <wp:wrapPolygon edited="0">
                  <wp:start x="0" y="0"/>
                  <wp:lineTo x="0" y="21506"/>
                  <wp:lineTo x="21562" y="21506"/>
                  <wp:lineTo x="21562"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70745" cy="4400550"/>
                      </a:xfrm>
                      <a:prstGeom prst="rect">
                        <a:avLst/>
                      </a:prstGeom>
                      <a:noFill/>
                      <a:ln>
                        <a:noFill/>
                      </a:ln>
                    </pic:spPr>
                  </pic:pic>
                </a:graphicData>
              </a:graphic>
              <wp14:sizeRelH relativeFrom="page">
                <wp14:pctWidth>0</wp14:pctWidth>
              </wp14:sizeRelH>
              <wp14:sizeRelV relativeFrom="page">
                <wp14:pctHeight>0</wp14:pctHeight>
              </wp14:sizeRelV>
            </wp:anchor>
          </w:drawing>
        </w:r>
      </w:ins>
      <w:r w:rsidR="00A43466" w:rsidRPr="00600E59">
        <w:rPr>
          <w:b/>
          <w:bCs/>
          <w:color w:val="000000" w:themeColor="text1"/>
          <w:sz w:val="20"/>
        </w:rPr>
        <w:t>------------------------------------------------------------------------------------------------------------------------------------------------------------------------------------------------------------</w:t>
      </w:r>
    </w:p>
    <w:p w:rsidR="006A1590" w:rsidRDefault="006A1590" w:rsidP="006A1590">
      <w:pPr>
        <w:tabs>
          <w:tab w:val="center" w:pos="4320"/>
          <w:tab w:val="right" w:pos="8640"/>
        </w:tabs>
        <w:rPr>
          <w:noProof/>
        </w:rPr>
      </w:pPr>
      <w:ins w:id="36" w:author="Gulinao, Romualdo A." w:date="2017-04-06T09:06:00Z">
        <w:r w:rsidRPr="005B3424">
          <w:rPr>
            <w:noProof/>
            <w:lang w:val="en-PH" w:eastAsia="en-PH"/>
          </w:rPr>
          <w:lastRenderedPageBreak/>
          <w:drawing>
            <wp:anchor distT="0" distB="0" distL="114300" distR="114300" simplePos="0" relativeHeight="251677696" behindDoc="1" locked="0" layoutInCell="1" allowOverlap="1" wp14:anchorId="22846230" wp14:editId="4BB791B8">
              <wp:simplePos x="0" y="0"/>
              <wp:positionH relativeFrom="column">
                <wp:posOffset>-323850</wp:posOffset>
              </wp:positionH>
              <wp:positionV relativeFrom="paragraph">
                <wp:posOffset>-276225</wp:posOffset>
              </wp:positionV>
              <wp:extent cx="9512300" cy="558165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10">
                        <a:extLst>
                          <a:ext uri="{28A0092B-C50C-407E-A947-70E740481C1C}">
                            <a14:useLocalDpi xmlns:a14="http://schemas.microsoft.com/office/drawing/2010/main" val="0"/>
                          </a:ext>
                        </a:extLst>
                      </a:blip>
                      <a:srcRect b="3776"/>
                      <a:stretch/>
                    </pic:blipFill>
                    <pic:spPr bwMode="auto">
                      <a:xfrm>
                        <a:off x="0" y="0"/>
                        <a:ext cx="9512300" cy="5581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ins>
    </w:p>
    <w:p w:rsidR="00A43466" w:rsidRPr="006A1590" w:rsidRDefault="006A1590" w:rsidP="006A1590">
      <w:pPr>
        <w:tabs>
          <w:tab w:val="center" w:pos="4320"/>
          <w:tab w:val="right" w:pos="8640"/>
        </w:tabs>
        <w:rPr>
          <w:noProof/>
        </w:rPr>
        <w:sectPr w:rsidR="00A43466" w:rsidRPr="006A1590" w:rsidSect="00E641C3">
          <w:pgSz w:w="16834" w:h="11909" w:orient="landscape" w:code="9"/>
          <w:pgMar w:top="1440" w:right="1440" w:bottom="1728" w:left="1440" w:header="432" w:footer="432" w:gutter="0"/>
          <w:cols w:space="720"/>
          <w:docGrid w:linePitch="360"/>
        </w:sectPr>
      </w:pPr>
      <w:ins w:id="37" w:author="Gulinao, Romualdo A." w:date="2017-04-06T09:07:00Z">
        <w:r w:rsidRPr="00600E59">
          <w:rPr>
            <w:noProof/>
            <w:lang w:val="en-PH" w:eastAsia="en-PH"/>
          </w:rPr>
          <w:lastRenderedPageBreak/>
          <w:drawing>
            <wp:anchor distT="0" distB="0" distL="114300" distR="114300" simplePos="0" relativeHeight="251675648" behindDoc="1" locked="0" layoutInCell="1" allowOverlap="1" wp14:anchorId="5C5E2838" wp14:editId="2339C729">
              <wp:simplePos x="0" y="0"/>
              <wp:positionH relativeFrom="column">
                <wp:posOffset>-295275</wp:posOffset>
              </wp:positionH>
              <wp:positionV relativeFrom="paragraph">
                <wp:posOffset>-104775</wp:posOffset>
              </wp:positionV>
              <wp:extent cx="9504680" cy="5562600"/>
              <wp:effectExtent l="0" t="0" r="1270" b="0"/>
              <wp:wrapThrough wrapText="bothSides">
                <wp:wrapPolygon edited="0">
                  <wp:start x="0" y="0"/>
                  <wp:lineTo x="0" y="21526"/>
                  <wp:lineTo x="20521" y="21526"/>
                  <wp:lineTo x="21560" y="21304"/>
                  <wp:lineTo x="21560" y="18049"/>
                  <wp:lineTo x="21083" y="17753"/>
                  <wp:lineTo x="21560" y="17679"/>
                  <wp:lineTo x="21560" y="15460"/>
                  <wp:lineTo x="21083" y="15386"/>
                  <wp:lineTo x="21560" y="15090"/>
                  <wp:lineTo x="21560" y="9764"/>
                  <wp:lineTo x="21083" y="9468"/>
                  <wp:lineTo x="21560" y="9395"/>
                  <wp:lineTo x="21560" y="7175"/>
                  <wp:lineTo x="21083" y="7101"/>
                  <wp:lineTo x="21560" y="6805"/>
                  <wp:lineTo x="21560"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1">
                        <a:extLst>
                          <a:ext uri="{28A0092B-C50C-407E-A947-70E740481C1C}">
                            <a14:useLocalDpi xmlns:a14="http://schemas.microsoft.com/office/drawing/2010/main" val="0"/>
                          </a:ext>
                        </a:extLst>
                      </a:blip>
                      <a:srcRect b="3151"/>
                      <a:stretch/>
                    </pic:blipFill>
                    <pic:spPr bwMode="auto">
                      <a:xfrm>
                        <a:off x="0" y="0"/>
                        <a:ext cx="9504680" cy="556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ins>
    </w:p>
    <w:p w:rsidR="00727080" w:rsidRPr="00600E59" w:rsidRDefault="00727080" w:rsidP="00727080">
      <w:pPr>
        <w:pStyle w:val="Header"/>
        <w:spacing w:after="0" w:line="240" w:lineRule="auto"/>
        <w:jc w:val="center"/>
        <w:rPr>
          <w:b/>
          <w:bCs/>
          <w:color w:val="000000" w:themeColor="text1"/>
          <w:szCs w:val="24"/>
        </w:rPr>
      </w:pPr>
      <w:r w:rsidRPr="00600E59">
        <w:rPr>
          <w:b/>
          <w:bCs/>
          <w:color w:val="000000" w:themeColor="text1"/>
          <w:szCs w:val="24"/>
        </w:rPr>
        <w:lastRenderedPageBreak/>
        <w:t>Department of Public Works and Highways</w:t>
      </w:r>
    </w:p>
    <w:p w:rsidR="00727080" w:rsidRPr="00600E59" w:rsidRDefault="00727080" w:rsidP="00727080">
      <w:pPr>
        <w:pStyle w:val="ListParagraph"/>
        <w:tabs>
          <w:tab w:val="center" w:pos="4320"/>
          <w:tab w:val="right" w:pos="8640"/>
        </w:tabs>
        <w:ind w:left="360"/>
        <w:rPr>
          <w:b/>
          <w:bCs/>
          <w:color w:val="000000" w:themeColor="text1"/>
        </w:rPr>
      </w:pPr>
      <w:r w:rsidRPr="00600E59">
        <w:rPr>
          <w:b/>
          <w:bCs/>
          <w:color w:val="000000" w:themeColor="text1"/>
        </w:rPr>
        <w:t>Contract ID:</w:t>
      </w:r>
    </w:p>
    <w:p w:rsidR="00727080" w:rsidRPr="00600E59" w:rsidRDefault="00727080" w:rsidP="00727080">
      <w:pPr>
        <w:pStyle w:val="ListParagraph"/>
        <w:tabs>
          <w:tab w:val="center" w:pos="4320"/>
          <w:tab w:val="right" w:pos="8640"/>
        </w:tabs>
        <w:ind w:left="360"/>
        <w:rPr>
          <w:b/>
          <w:bCs/>
          <w:color w:val="000000" w:themeColor="text1"/>
        </w:rPr>
      </w:pPr>
      <w:r w:rsidRPr="00600E59">
        <w:rPr>
          <w:b/>
          <w:bCs/>
          <w:color w:val="000000" w:themeColor="text1"/>
        </w:rPr>
        <w:t>Contract Name:</w:t>
      </w:r>
    </w:p>
    <w:p w:rsidR="00727080" w:rsidRPr="00600E59" w:rsidRDefault="00727080" w:rsidP="00727080">
      <w:pPr>
        <w:pStyle w:val="ListParagraph"/>
        <w:tabs>
          <w:tab w:val="center" w:pos="4320"/>
          <w:tab w:val="right" w:pos="8640"/>
        </w:tabs>
        <w:ind w:left="360"/>
        <w:rPr>
          <w:b/>
          <w:bCs/>
          <w:color w:val="000000" w:themeColor="text1"/>
        </w:rPr>
      </w:pPr>
      <w:r w:rsidRPr="00600E59">
        <w:rPr>
          <w:b/>
          <w:bCs/>
          <w:color w:val="000000" w:themeColor="text1"/>
        </w:rPr>
        <w:t>Location of the Contract:</w:t>
      </w:r>
    </w:p>
    <w:p w:rsidR="00727080" w:rsidRPr="00600E59" w:rsidRDefault="00727080" w:rsidP="00727080">
      <w:pPr>
        <w:overflowPunct/>
        <w:autoSpaceDE/>
        <w:autoSpaceDN/>
        <w:adjustRightInd/>
        <w:spacing w:after="0" w:line="240" w:lineRule="auto"/>
        <w:textAlignment w:val="auto"/>
        <w:rPr>
          <w:color w:val="000000" w:themeColor="text1"/>
          <w:szCs w:val="24"/>
        </w:rPr>
      </w:pPr>
      <w:r w:rsidRPr="00600E59">
        <w:rPr>
          <w:b/>
          <w:bCs/>
          <w:color w:val="000000" w:themeColor="text1"/>
          <w:sz w:val="20"/>
        </w:rPr>
        <w:t>------------------------------------------------------------------------------------------------------------------------------------</w:t>
      </w:r>
    </w:p>
    <w:p w:rsidR="00727080" w:rsidRPr="00600E59" w:rsidRDefault="00727080" w:rsidP="00727080">
      <w:pPr>
        <w:overflowPunct/>
        <w:autoSpaceDE/>
        <w:autoSpaceDN/>
        <w:adjustRightInd/>
        <w:spacing w:after="0" w:line="240" w:lineRule="auto"/>
        <w:ind w:right="-331"/>
        <w:textAlignment w:val="auto"/>
        <w:rPr>
          <w:i/>
          <w:iCs/>
          <w:color w:val="000000" w:themeColor="text1"/>
          <w:szCs w:val="24"/>
        </w:rPr>
      </w:pPr>
    </w:p>
    <w:p w:rsidR="00727080" w:rsidRPr="00600E59" w:rsidRDefault="00727080" w:rsidP="00727080">
      <w:pPr>
        <w:overflowPunct/>
        <w:autoSpaceDE/>
        <w:autoSpaceDN/>
        <w:adjustRightInd/>
        <w:spacing w:after="0" w:line="240" w:lineRule="auto"/>
        <w:ind w:right="-331"/>
        <w:jc w:val="center"/>
        <w:textAlignment w:val="auto"/>
        <w:rPr>
          <w:b/>
          <w:bCs/>
          <w:color w:val="000000" w:themeColor="text1"/>
          <w:szCs w:val="24"/>
        </w:rPr>
      </w:pPr>
      <w:r w:rsidRPr="00600E59">
        <w:rPr>
          <w:b/>
          <w:bCs/>
          <w:color w:val="000000" w:themeColor="text1"/>
          <w:szCs w:val="24"/>
        </w:rPr>
        <w:t>CONTRACTOR’S CONSTRUCTION SAFETY AND HEALTH PROGRAM</w:t>
      </w:r>
    </w:p>
    <w:p w:rsidR="00727080" w:rsidRPr="00600E59" w:rsidRDefault="00727080" w:rsidP="00727080">
      <w:pPr>
        <w:overflowPunct/>
        <w:autoSpaceDE/>
        <w:autoSpaceDN/>
        <w:adjustRightInd/>
        <w:spacing w:after="0" w:line="240" w:lineRule="auto"/>
        <w:ind w:right="-331"/>
        <w:jc w:val="center"/>
        <w:textAlignment w:val="auto"/>
        <w:rPr>
          <w:b/>
          <w:bCs/>
          <w:color w:val="000000" w:themeColor="text1"/>
          <w:szCs w:val="24"/>
        </w:rPr>
      </w:pPr>
    </w:p>
    <w:p w:rsidR="00727080" w:rsidRPr="00600E59" w:rsidRDefault="00727080" w:rsidP="00727080">
      <w:pPr>
        <w:ind w:right="-331"/>
        <w:rPr>
          <w:i/>
          <w:color w:val="000000" w:themeColor="text1"/>
          <w:szCs w:val="24"/>
        </w:rPr>
      </w:pPr>
      <w:r w:rsidRPr="00600E59">
        <w:rPr>
          <w:i/>
          <w:color w:val="000000" w:themeColor="text1"/>
          <w:szCs w:val="24"/>
        </w:rPr>
        <w:t>Date</w:t>
      </w:r>
    </w:p>
    <w:p w:rsidR="00727080" w:rsidRPr="00600E59" w:rsidRDefault="00727080" w:rsidP="00727080">
      <w:pPr>
        <w:spacing w:line="240" w:lineRule="auto"/>
        <w:ind w:right="-331"/>
        <w:rPr>
          <w:i/>
          <w:color w:val="000000" w:themeColor="text1"/>
          <w:szCs w:val="24"/>
        </w:rPr>
      </w:pPr>
      <w:r w:rsidRPr="00600E59">
        <w:rPr>
          <w:color w:val="000000" w:themeColor="text1"/>
          <w:szCs w:val="24"/>
        </w:rPr>
        <w:t>To:</w:t>
      </w:r>
      <w:r w:rsidRPr="00600E59">
        <w:rPr>
          <w:color w:val="000000" w:themeColor="text1"/>
          <w:szCs w:val="24"/>
        </w:rPr>
        <w:tab/>
      </w:r>
      <w:r w:rsidRPr="00600E59">
        <w:rPr>
          <w:i/>
          <w:color w:val="000000" w:themeColor="text1"/>
          <w:szCs w:val="24"/>
        </w:rPr>
        <w:t>Name of the Head of the Procuring Entity</w:t>
      </w:r>
    </w:p>
    <w:p w:rsidR="00727080" w:rsidRPr="00600E59" w:rsidRDefault="00727080" w:rsidP="00727080">
      <w:pPr>
        <w:spacing w:line="240" w:lineRule="auto"/>
        <w:ind w:right="-331"/>
        <w:rPr>
          <w:i/>
          <w:color w:val="000000" w:themeColor="text1"/>
          <w:szCs w:val="24"/>
        </w:rPr>
      </w:pPr>
      <w:r w:rsidRPr="00600E59">
        <w:rPr>
          <w:i/>
          <w:color w:val="000000" w:themeColor="text1"/>
          <w:szCs w:val="24"/>
        </w:rPr>
        <w:tab/>
        <w:t>Address</w:t>
      </w:r>
    </w:p>
    <w:p w:rsidR="00727080" w:rsidRPr="00600E59" w:rsidRDefault="00727080" w:rsidP="006632CF">
      <w:pPr>
        <w:spacing w:line="240" w:lineRule="auto"/>
        <w:ind w:right="-36"/>
        <w:rPr>
          <w:color w:val="000000" w:themeColor="text1"/>
          <w:szCs w:val="24"/>
        </w:rPr>
      </w:pPr>
      <w:r w:rsidRPr="00600E59">
        <w:rPr>
          <w:color w:val="000000" w:themeColor="text1"/>
          <w:szCs w:val="24"/>
        </w:rPr>
        <w:t xml:space="preserve">Pursuant to the provisions of Section 37.2.3 of the Implementing Rules and Regulations of Republic Act No. 9184 and in accordance with the provisions of Department Order No. 129,  series of 2014, of the Department of Public Works and Highways (DPWH) and the provisions of the Memorandum dated 17 July 2014 of the Department of Labor and Employment (DOLE), we hereby submit to you, as part of the contract documents for the abovementioned contract awarded to us, our Construction Health and Safety Program which, once approved by </w:t>
      </w:r>
      <w:r w:rsidR="006632CF" w:rsidRPr="00600E59">
        <w:rPr>
          <w:color w:val="000000" w:themeColor="text1"/>
          <w:szCs w:val="24"/>
        </w:rPr>
        <w:t>the DPWH and</w:t>
      </w:r>
      <w:r w:rsidRPr="00600E59">
        <w:rPr>
          <w:color w:val="000000" w:themeColor="text1"/>
          <w:szCs w:val="24"/>
        </w:rPr>
        <w:t xml:space="preserve"> concurred in by the DOLE Regional Office concerned, shall be implemented by us for the said contract.</w:t>
      </w:r>
    </w:p>
    <w:p w:rsidR="006538A5" w:rsidRPr="00600E59" w:rsidRDefault="00727080" w:rsidP="006632CF">
      <w:pPr>
        <w:spacing w:after="0" w:line="240" w:lineRule="auto"/>
        <w:ind w:left="720" w:right="-36"/>
        <w:rPr>
          <w:i/>
          <w:color w:val="000000" w:themeColor="text1"/>
          <w:szCs w:val="24"/>
        </w:rPr>
      </w:pPr>
      <w:r w:rsidRPr="00600E59">
        <w:rPr>
          <w:color w:val="000000" w:themeColor="text1"/>
          <w:szCs w:val="24"/>
          <w:u w:val="single"/>
        </w:rPr>
        <w:t>Construction Safety and Health Committee:</w:t>
      </w:r>
      <w:r w:rsidRPr="00600E59">
        <w:rPr>
          <w:color w:val="000000" w:themeColor="text1"/>
          <w:szCs w:val="24"/>
        </w:rPr>
        <w:t xml:space="preserve"> </w:t>
      </w:r>
      <w:r w:rsidRPr="00600E59">
        <w:rPr>
          <w:i/>
          <w:color w:val="000000" w:themeColor="text1"/>
          <w:szCs w:val="24"/>
        </w:rPr>
        <w:t>Sta</w:t>
      </w:r>
      <w:r w:rsidR="006538A5" w:rsidRPr="00600E59">
        <w:rPr>
          <w:i/>
          <w:color w:val="000000" w:themeColor="text1"/>
          <w:szCs w:val="24"/>
        </w:rPr>
        <w:t>t</w:t>
      </w:r>
      <w:r w:rsidRPr="00600E59">
        <w:rPr>
          <w:i/>
          <w:color w:val="000000" w:themeColor="text1"/>
          <w:szCs w:val="24"/>
        </w:rPr>
        <w:t>e of the composition of the Contractor’</w:t>
      </w:r>
      <w:r w:rsidR="006538A5" w:rsidRPr="00600E59">
        <w:rPr>
          <w:i/>
          <w:color w:val="000000" w:themeColor="text1"/>
          <w:szCs w:val="24"/>
        </w:rPr>
        <w:t>s Co</w:t>
      </w:r>
      <w:r w:rsidRPr="00600E59">
        <w:rPr>
          <w:i/>
          <w:color w:val="000000" w:themeColor="text1"/>
          <w:szCs w:val="24"/>
        </w:rPr>
        <w:t>nstruction Safety and Health Committee, if one has been</w:t>
      </w:r>
      <w:r w:rsidR="006538A5" w:rsidRPr="00600E59">
        <w:rPr>
          <w:i/>
          <w:color w:val="000000" w:themeColor="text1"/>
          <w:szCs w:val="24"/>
        </w:rPr>
        <w:t xml:space="preserve"> formed. Otherwise, state an undertaking of the Contractor to organize such committee and appoint its members before the start of construction work at the project site</w:t>
      </w:r>
    </w:p>
    <w:p w:rsidR="006538A5" w:rsidRPr="00600E59" w:rsidRDefault="006538A5" w:rsidP="006632CF">
      <w:pPr>
        <w:spacing w:after="0" w:line="240" w:lineRule="auto"/>
        <w:ind w:left="720" w:right="-36"/>
        <w:rPr>
          <w:i/>
          <w:color w:val="000000" w:themeColor="text1"/>
          <w:szCs w:val="24"/>
        </w:rPr>
      </w:pPr>
      <w:r w:rsidRPr="00600E59">
        <w:rPr>
          <w:color w:val="000000" w:themeColor="text1"/>
          <w:szCs w:val="24"/>
          <w:u w:val="single"/>
        </w:rPr>
        <w:t>Specific Safety Policies</w:t>
      </w:r>
      <w:r w:rsidRPr="00600E59">
        <w:rPr>
          <w:color w:val="000000" w:themeColor="text1"/>
          <w:szCs w:val="24"/>
        </w:rPr>
        <w:t xml:space="preserve">: </w:t>
      </w:r>
      <w:r w:rsidRPr="00600E59">
        <w:rPr>
          <w:i/>
          <w:color w:val="000000" w:themeColor="text1"/>
          <w:szCs w:val="24"/>
        </w:rPr>
        <w:t>State the specific safety policies which the Contractor undertakes to observe and maintain in its construction site, including the</w:t>
      </w:r>
      <w:r w:rsidR="006632CF" w:rsidRPr="00600E59">
        <w:rPr>
          <w:i/>
          <w:color w:val="000000" w:themeColor="text1"/>
          <w:szCs w:val="24"/>
        </w:rPr>
        <w:t xml:space="preserve"> frequency of and persons respon</w:t>
      </w:r>
      <w:r w:rsidRPr="00600E59">
        <w:rPr>
          <w:i/>
          <w:color w:val="000000" w:themeColor="text1"/>
          <w:szCs w:val="24"/>
        </w:rPr>
        <w:t>sible for conducting toolbox and gang meetings.</w:t>
      </w:r>
    </w:p>
    <w:p w:rsidR="006538A5" w:rsidRPr="00600E59" w:rsidRDefault="006538A5" w:rsidP="006632CF">
      <w:pPr>
        <w:spacing w:after="0" w:line="240" w:lineRule="auto"/>
        <w:ind w:left="720" w:right="-36"/>
        <w:rPr>
          <w:i/>
          <w:color w:val="000000" w:themeColor="text1"/>
          <w:szCs w:val="24"/>
        </w:rPr>
      </w:pPr>
      <w:r w:rsidRPr="00600E59">
        <w:rPr>
          <w:color w:val="000000" w:themeColor="text1"/>
          <w:szCs w:val="24"/>
          <w:u w:val="single"/>
        </w:rPr>
        <w:t>Penalties and Sanctions</w:t>
      </w:r>
      <w:r w:rsidRPr="00600E59">
        <w:rPr>
          <w:color w:val="000000" w:themeColor="text1"/>
          <w:szCs w:val="24"/>
        </w:rPr>
        <w:t xml:space="preserve">: </w:t>
      </w:r>
      <w:r w:rsidRPr="00600E59">
        <w:rPr>
          <w:i/>
          <w:color w:val="000000" w:themeColor="text1"/>
          <w:szCs w:val="24"/>
        </w:rPr>
        <w:t>State the penalties and sanctions for violations of the Construction Safety and Health Program.</w:t>
      </w:r>
    </w:p>
    <w:p w:rsidR="006538A5" w:rsidRPr="00600E59" w:rsidRDefault="006538A5" w:rsidP="006632CF">
      <w:pPr>
        <w:spacing w:after="0" w:line="240" w:lineRule="auto"/>
        <w:ind w:left="720" w:right="-36"/>
        <w:rPr>
          <w:i/>
          <w:color w:val="000000" w:themeColor="text1"/>
          <w:szCs w:val="24"/>
        </w:rPr>
      </w:pPr>
      <w:r w:rsidRPr="00600E59">
        <w:rPr>
          <w:color w:val="000000" w:themeColor="text1"/>
          <w:szCs w:val="24"/>
          <w:u w:val="single"/>
        </w:rPr>
        <w:t xml:space="preserve">Training: </w:t>
      </w:r>
      <w:r w:rsidRPr="00600E59">
        <w:rPr>
          <w:i/>
          <w:color w:val="000000" w:themeColor="text1"/>
          <w:szCs w:val="24"/>
        </w:rPr>
        <w:t>State the frequency, content and persons responsible for orienting, instructing, and training all workers at the site with regard to the Construction Safety and Health Program under which they operate.</w:t>
      </w:r>
    </w:p>
    <w:p w:rsidR="006538A5" w:rsidRPr="00600E59" w:rsidRDefault="006538A5" w:rsidP="006538A5">
      <w:pPr>
        <w:spacing w:after="0" w:line="240" w:lineRule="auto"/>
        <w:ind w:left="720" w:right="-331"/>
        <w:rPr>
          <w:i/>
          <w:color w:val="000000" w:themeColor="text1"/>
          <w:szCs w:val="24"/>
        </w:rPr>
      </w:pPr>
      <w:r w:rsidRPr="00600E59">
        <w:rPr>
          <w:color w:val="000000" w:themeColor="text1"/>
          <w:szCs w:val="24"/>
          <w:u w:val="single"/>
        </w:rPr>
        <w:t xml:space="preserve">Waste Disposal: </w:t>
      </w:r>
      <w:r w:rsidRPr="00600E59">
        <w:rPr>
          <w:i/>
          <w:color w:val="000000" w:themeColor="text1"/>
          <w:szCs w:val="24"/>
        </w:rPr>
        <w:t>State the manner of disposing waste arising from the construction.</w:t>
      </w:r>
    </w:p>
    <w:p w:rsidR="006538A5" w:rsidRPr="00600E59" w:rsidRDefault="006538A5" w:rsidP="006538A5">
      <w:pPr>
        <w:spacing w:after="0" w:line="240" w:lineRule="auto"/>
        <w:ind w:right="-331"/>
        <w:rPr>
          <w:color w:val="000000" w:themeColor="text1"/>
          <w:szCs w:val="24"/>
        </w:rPr>
      </w:pPr>
    </w:p>
    <w:p w:rsidR="006538A5" w:rsidRPr="00600E59" w:rsidRDefault="006538A5" w:rsidP="006538A5">
      <w:pPr>
        <w:spacing w:after="0" w:line="240" w:lineRule="auto"/>
        <w:ind w:right="-331"/>
        <w:rPr>
          <w:color w:val="000000" w:themeColor="text1"/>
          <w:szCs w:val="24"/>
        </w:rPr>
      </w:pPr>
      <w:r w:rsidRPr="00600E59">
        <w:rPr>
          <w:color w:val="000000" w:themeColor="text1"/>
          <w:szCs w:val="24"/>
        </w:rPr>
        <w:t>Submitted by:</w:t>
      </w:r>
    </w:p>
    <w:p w:rsidR="006538A5" w:rsidRPr="00600E59" w:rsidRDefault="006538A5" w:rsidP="006538A5">
      <w:pPr>
        <w:spacing w:after="0" w:line="240" w:lineRule="auto"/>
        <w:ind w:right="-331"/>
        <w:rPr>
          <w:color w:val="000000" w:themeColor="text1"/>
          <w:szCs w:val="24"/>
        </w:rPr>
      </w:pPr>
    </w:p>
    <w:p w:rsidR="006538A5" w:rsidRPr="00600E59" w:rsidRDefault="006538A5" w:rsidP="006538A5">
      <w:pPr>
        <w:spacing w:after="0" w:line="240" w:lineRule="auto"/>
        <w:ind w:right="-331"/>
        <w:rPr>
          <w:i/>
          <w:color w:val="000000" w:themeColor="text1"/>
          <w:szCs w:val="24"/>
        </w:rPr>
      </w:pPr>
      <w:r w:rsidRPr="00600E59">
        <w:rPr>
          <w:i/>
          <w:color w:val="000000" w:themeColor="text1"/>
          <w:szCs w:val="24"/>
        </w:rPr>
        <w:t>Name and Signature of Authorized Officer of the Bidder</w:t>
      </w:r>
    </w:p>
    <w:p w:rsidR="006538A5" w:rsidRPr="00600E59" w:rsidRDefault="006538A5" w:rsidP="006538A5">
      <w:pPr>
        <w:spacing w:after="0" w:line="240" w:lineRule="auto"/>
        <w:ind w:right="-331"/>
        <w:rPr>
          <w:i/>
          <w:color w:val="000000" w:themeColor="text1"/>
          <w:szCs w:val="24"/>
        </w:rPr>
      </w:pPr>
    </w:p>
    <w:p w:rsidR="006538A5" w:rsidRPr="00600E59" w:rsidRDefault="006538A5" w:rsidP="006538A5">
      <w:pPr>
        <w:spacing w:after="0" w:line="240" w:lineRule="auto"/>
        <w:ind w:right="-331"/>
        <w:rPr>
          <w:color w:val="000000" w:themeColor="text1"/>
          <w:szCs w:val="24"/>
          <w:u w:val="single"/>
        </w:rPr>
      </w:pPr>
      <w:r w:rsidRPr="00600E59">
        <w:rPr>
          <w:i/>
          <w:color w:val="000000" w:themeColor="text1"/>
          <w:szCs w:val="24"/>
        </w:rPr>
        <w:t>Position</w:t>
      </w:r>
      <w:r w:rsidRPr="00600E59">
        <w:rPr>
          <w:color w:val="000000" w:themeColor="text1"/>
          <w:szCs w:val="24"/>
        </w:rPr>
        <w:t xml:space="preserve">                                                                                                                                                                                                                                                           </w:t>
      </w:r>
    </w:p>
    <w:p w:rsidR="00E641C3" w:rsidRDefault="00E641C3" w:rsidP="00E93E6E"/>
    <w:p w:rsidR="00E641C3" w:rsidRDefault="00E641C3" w:rsidP="00E641C3">
      <w:pPr>
        <w:jc w:val="center"/>
      </w:pPr>
    </w:p>
    <w:p w:rsidR="00E641C3" w:rsidRPr="006A1590" w:rsidRDefault="00502E33" w:rsidP="006A1590">
      <w:pPr>
        <w:tabs>
          <w:tab w:val="left" w:pos="930"/>
        </w:tabs>
        <w:rPr>
          <w:i/>
          <w:color w:val="000000" w:themeColor="text1"/>
          <w:sz w:val="22"/>
        </w:rPr>
      </w:pPr>
      <w:r>
        <w:rPr>
          <w:i/>
          <w:noProof/>
          <w:color w:val="000000" w:themeColor="text1"/>
          <w:sz w:val="22"/>
          <w:lang w:val="en-PH" w:eastAsia="en-PH"/>
        </w:rPr>
        <mc:AlternateContent>
          <mc:Choice Requires="wps">
            <w:drawing>
              <wp:anchor distT="0" distB="0" distL="114300" distR="114300" simplePos="0" relativeHeight="251680768" behindDoc="0" locked="0" layoutInCell="1" allowOverlap="1">
                <wp:simplePos x="0" y="0"/>
                <wp:positionH relativeFrom="column">
                  <wp:posOffset>19050</wp:posOffset>
                </wp:positionH>
                <wp:positionV relativeFrom="paragraph">
                  <wp:posOffset>2127885</wp:posOffset>
                </wp:positionV>
                <wp:extent cx="6105525" cy="5143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105525" cy="5143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1AD1D" id="Rectangle 5" o:spid="_x0000_s1026" style="position:absolute;margin-left:1.5pt;margin-top:167.55pt;width:480.75pt;height:4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" fillcolor="white [3201]" strokecolor="white [3212]" strokeweight="2pt"/>
            </w:pict>
          </mc:Fallback>
        </mc:AlternateContent>
      </w:r>
    </w:p>
    <w:sectPr w:rsidR="00E641C3" w:rsidRPr="006A1590" w:rsidSect="00E641C3">
      <w:pgSz w:w="11909" w:h="16834" w:code="9"/>
      <w:pgMar w:top="1440" w:right="936"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759" w:rsidRDefault="00FA5759" w:rsidP="00A43466">
      <w:pPr>
        <w:spacing w:after="0" w:line="240" w:lineRule="auto"/>
      </w:pPr>
      <w:r>
        <w:separator/>
      </w:r>
    </w:p>
  </w:endnote>
  <w:endnote w:type="continuationSeparator" w:id="0">
    <w:p w:rsidR="00FA5759" w:rsidRDefault="00FA5759" w:rsidP="00A43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CD9" w:rsidRPr="00C47203" w:rsidRDefault="004D1CD9" w:rsidP="00E93E6E">
    <w:pPr>
      <w:tabs>
        <w:tab w:val="center" w:pos="4550"/>
        <w:tab w:val="left" w:pos="5818"/>
      </w:tabs>
      <w:ind w:right="260"/>
      <w:rPr>
        <w:color w:val="0F243E" w:themeColor="text2" w:themeShade="80"/>
        <w:sz w:val="20"/>
        <w:szCs w:val="24"/>
      </w:rPr>
    </w:pPr>
    <w:r>
      <w:rPr>
        <w:color w:val="548DD4" w:themeColor="text2" w:themeTint="99"/>
        <w:spacing w:val="60"/>
        <w:sz w:val="20"/>
        <w:szCs w:val="24"/>
      </w:rPr>
      <w:t>DPWH Procurement Manual Volume II-Infrastructure</w:t>
    </w:r>
    <w:r w:rsidRPr="00C47203">
      <w:rPr>
        <w:color w:val="548DD4" w:themeColor="text2" w:themeTint="99"/>
        <w:spacing w:val="60"/>
        <w:sz w:val="16"/>
        <w:szCs w:val="24"/>
      </w:rPr>
      <w:t xml:space="preserve"> </w:t>
    </w:r>
    <w:r w:rsidRPr="00C47203">
      <w:rPr>
        <w:color w:val="548DD4" w:themeColor="text2" w:themeTint="99"/>
        <w:spacing w:val="60"/>
        <w:sz w:val="20"/>
        <w:szCs w:val="24"/>
      </w:rPr>
      <w:t>Page</w:t>
    </w:r>
    <w:r w:rsidRPr="00C47203">
      <w:rPr>
        <w:color w:val="548DD4" w:themeColor="text2" w:themeTint="99"/>
        <w:sz w:val="20"/>
        <w:szCs w:val="24"/>
      </w:rPr>
      <w:t xml:space="preserve"> </w:t>
    </w:r>
    <w:r w:rsidRPr="00C47203">
      <w:rPr>
        <w:color w:val="17365D" w:themeColor="text2" w:themeShade="BF"/>
        <w:sz w:val="20"/>
        <w:szCs w:val="24"/>
      </w:rPr>
      <w:fldChar w:fldCharType="begin"/>
    </w:r>
    <w:r w:rsidRPr="00C47203">
      <w:rPr>
        <w:color w:val="17365D" w:themeColor="text2" w:themeShade="BF"/>
        <w:sz w:val="20"/>
        <w:szCs w:val="24"/>
      </w:rPr>
      <w:instrText xml:space="preserve"> PAGE   \* MERGEFORMAT </w:instrText>
    </w:r>
    <w:r w:rsidRPr="00C47203">
      <w:rPr>
        <w:color w:val="17365D" w:themeColor="text2" w:themeShade="BF"/>
        <w:sz w:val="20"/>
        <w:szCs w:val="24"/>
      </w:rPr>
      <w:fldChar w:fldCharType="separate"/>
    </w:r>
    <w:r w:rsidR="003345EA">
      <w:rPr>
        <w:noProof/>
        <w:color w:val="17365D" w:themeColor="text2" w:themeShade="BF"/>
        <w:sz w:val="20"/>
        <w:szCs w:val="24"/>
      </w:rPr>
      <w:t>15</w:t>
    </w:r>
    <w:r w:rsidRPr="00C47203">
      <w:rPr>
        <w:color w:val="17365D" w:themeColor="text2" w:themeShade="BF"/>
        <w:sz w:val="20"/>
        <w:szCs w:val="24"/>
      </w:rPr>
      <w:fldChar w:fldCharType="end"/>
    </w:r>
    <w:r w:rsidRPr="00C47203">
      <w:rPr>
        <w:color w:val="17365D" w:themeColor="text2" w:themeShade="BF"/>
        <w:sz w:val="20"/>
        <w:szCs w:val="24"/>
      </w:rPr>
      <w:t xml:space="preserve"> | </w:t>
    </w:r>
    <w:r w:rsidR="00E93E6E">
      <w:rPr>
        <w:color w:val="17365D" w:themeColor="text2" w:themeShade="BF"/>
        <w:sz w:val="20"/>
        <w:szCs w:val="24"/>
      </w:rPr>
      <w:t>31</w:t>
    </w:r>
  </w:p>
  <w:p w:rsidR="004D1CD9" w:rsidRDefault="004D1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CD9" w:rsidRDefault="004D1CD9" w:rsidP="00016531">
    <w:pPr>
      <w:tabs>
        <w:tab w:val="center" w:pos="4550"/>
        <w:tab w:val="left" w:pos="5818"/>
      </w:tabs>
      <w:ind w:right="260"/>
      <w:jc w:val="center"/>
      <w:rPr>
        <w:color w:val="17365D" w:themeColor="text2" w:themeShade="BF"/>
        <w:sz w:val="20"/>
        <w:szCs w:val="24"/>
      </w:rPr>
    </w:pPr>
    <w:r>
      <w:rPr>
        <w:color w:val="548DD4" w:themeColor="text2" w:themeTint="99"/>
        <w:spacing w:val="60"/>
        <w:sz w:val="20"/>
        <w:szCs w:val="24"/>
      </w:rPr>
      <w:t>DPWH Procurement Manual Volume II-Infrastructure</w:t>
    </w:r>
    <w:r>
      <w:rPr>
        <w:color w:val="548DD4" w:themeColor="text2" w:themeTint="99"/>
        <w:spacing w:val="60"/>
        <w:sz w:val="20"/>
        <w:szCs w:val="24"/>
      </w:rPr>
      <w:tab/>
    </w:r>
    <w:r w:rsidRPr="00C47203">
      <w:rPr>
        <w:color w:val="17365D" w:themeColor="text2" w:themeShade="BF"/>
        <w:sz w:val="20"/>
        <w:szCs w:val="24"/>
      </w:rPr>
      <w:t xml:space="preserve"> </w:t>
    </w:r>
    <w:r w:rsidRPr="00C47203">
      <w:rPr>
        <w:color w:val="17365D" w:themeColor="text2" w:themeShade="BF"/>
        <w:sz w:val="20"/>
        <w:szCs w:val="24"/>
      </w:rPr>
      <w:fldChar w:fldCharType="begin"/>
    </w:r>
    <w:r w:rsidRPr="00C47203">
      <w:rPr>
        <w:color w:val="17365D" w:themeColor="text2" w:themeShade="BF"/>
        <w:sz w:val="20"/>
        <w:szCs w:val="24"/>
      </w:rPr>
      <w:instrText xml:space="preserve"> PAGE   \* MERGEFORMAT </w:instrText>
    </w:r>
    <w:r w:rsidRPr="00C47203">
      <w:rPr>
        <w:color w:val="17365D" w:themeColor="text2" w:themeShade="BF"/>
        <w:sz w:val="20"/>
        <w:szCs w:val="24"/>
      </w:rPr>
      <w:fldChar w:fldCharType="separate"/>
    </w:r>
    <w:r w:rsidR="003345EA">
      <w:rPr>
        <w:noProof/>
        <w:color w:val="17365D" w:themeColor="text2" w:themeShade="BF"/>
        <w:sz w:val="20"/>
        <w:szCs w:val="24"/>
      </w:rPr>
      <w:t>31</w:t>
    </w:r>
    <w:r w:rsidRPr="00C47203">
      <w:rPr>
        <w:color w:val="17365D" w:themeColor="text2" w:themeShade="BF"/>
        <w:sz w:val="20"/>
        <w:szCs w:val="24"/>
      </w:rPr>
      <w:fldChar w:fldCharType="end"/>
    </w:r>
    <w:r w:rsidRPr="00C47203">
      <w:rPr>
        <w:color w:val="17365D" w:themeColor="text2" w:themeShade="BF"/>
        <w:sz w:val="20"/>
        <w:szCs w:val="24"/>
      </w:rPr>
      <w:t xml:space="preserve"> | </w:t>
    </w:r>
    <w:r w:rsidR="00E93E6E">
      <w:rPr>
        <w:color w:val="17365D" w:themeColor="text2" w:themeShade="BF"/>
        <w:sz w:val="20"/>
        <w:szCs w:val="24"/>
      </w:rPr>
      <w:t>31</w:t>
    </w:r>
  </w:p>
  <w:p w:rsidR="00E93E6E" w:rsidRPr="00C47203" w:rsidRDefault="00E93E6E" w:rsidP="00016531">
    <w:pPr>
      <w:tabs>
        <w:tab w:val="center" w:pos="4550"/>
        <w:tab w:val="left" w:pos="5818"/>
      </w:tabs>
      <w:ind w:right="260"/>
      <w:jc w:val="center"/>
      <w:rPr>
        <w:color w:val="0F243E" w:themeColor="text2" w:themeShade="80"/>
        <w:sz w:val="20"/>
        <w:szCs w:val="24"/>
      </w:rPr>
    </w:pPr>
  </w:p>
  <w:p w:rsidR="004D1CD9" w:rsidRDefault="004D1C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759" w:rsidRDefault="00FA5759" w:rsidP="00A43466">
      <w:pPr>
        <w:spacing w:after="0" w:line="240" w:lineRule="auto"/>
      </w:pPr>
      <w:r>
        <w:separator/>
      </w:r>
    </w:p>
  </w:footnote>
  <w:footnote w:type="continuationSeparator" w:id="0">
    <w:p w:rsidR="00FA5759" w:rsidRDefault="00FA5759" w:rsidP="00A434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8F9"/>
    <w:multiLevelType w:val="hybridMultilevel"/>
    <w:tmpl w:val="3E9069E0"/>
    <w:lvl w:ilvl="0" w:tplc="5FACCBA6">
      <w:start w:val="28"/>
      <w:numFmt w:val="decimal"/>
      <w:lvlText w:val="%1."/>
      <w:lvlJc w:val="left"/>
      <w:pPr>
        <w:ind w:left="2160" w:hanging="360"/>
      </w:pPr>
      <w:rPr>
        <w:rFonts w:hint="default"/>
      </w:r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1" w15:restartNumberingAfterBreak="0">
    <w:nsid w:val="00CC34AB"/>
    <w:multiLevelType w:val="hybridMultilevel"/>
    <w:tmpl w:val="D1A2D432"/>
    <w:lvl w:ilvl="0" w:tplc="3409001B">
      <w:start w:val="1"/>
      <w:numFmt w:val="lowerRoman"/>
      <w:lvlText w:val="%1."/>
      <w:lvlJc w:val="right"/>
      <w:pPr>
        <w:ind w:left="2880" w:hanging="360"/>
      </w:pPr>
    </w:lvl>
    <w:lvl w:ilvl="1" w:tplc="3FCE349C">
      <w:start w:val="34"/>
      <w:numFmt w:val="decimal"/>
      <w:lvlText w:val="%2."/>
      <w:lvlJc w:val="left"/>
      <w:pPr>
        <w:ind w:left="3600" w:hanging="360"/>
      </w:pPr>
      <w:rPr>
        <w:rFonts w:hint="default"/>
      </w:rPr>
    </w:lvl>
    <w:lvl w:ilvl="2" w:tplc="3409001B">
      <w:start w:val="1"/>
      <w:numFmt w:val="lowerRoman"/>
      <w:lvlText w:val="%3."/>
      <w:lvlJc w:val="right"/>
      <w:pPr>
        <w:ind w:left="4320" w:hanging="180"/>
      </w:pPr>
    </w:lvl>
    <w:lvl w:ilvl="3" w:tplc="3409000F">
      <w:start w:val="1"/>
      <w:numFmt w:val="decimal"/>
      <w:lvlText w:val="%4."/>
      <w:lvlJc w:val="left"/>
      <w:pPr>
        <w:ind w:left="5040" w:hanging="360"/>
      </w:pPr>
    </w:lvl>
    <w:lvl w:ilvl="4" w:tplc="F7C4AC7C">
      <w:start w:val="10"/>
      <w:numFmt w:val="decimal"/>
      <w:lvlText w:val="(%5"/>
      <w:lvlJc w:val="left"/>
      <w:pPr>
        <w:ind w:left="5760" w:hanging="360"/>
      </w:pPr>
      <w:rPr>
        <w:rFonts w:hint="default"/>
      </w:rPr>
    </w:lvl>
    <w:lvl w:ilvl="5" w:tplc="78805D26">
      <w:start w:val="1"/>
      <w:numFmt w:val="decimal"/>
      <w:lvlText w:val="(%6)"/>
      <w:lvlJc w:val="left"/>
      <w:pPr>
        <w:ind w:left="6480" w:hanging="180"/>
      </w:pPr>
      <w:rPr>
        <w:rFonts w:hint="default"/>
      </w:rPr>
    </w:lvl>
    <w:lvl w:ilvl="6" w:tplc="3409000F">
      <w:start w:val="1"/>
      <w:numFmt w:val="decimal"/>
      <w:lvlText w:val="%7."/>
      <w:lvlJc w:val="left"/>
      <w:pPr>
        <w:ind w:left="7200" w:hanging="360"/>
      </w:pPr>
    </w:lvl>
    <w:lvl w:ilvl="7" w:tplc="34090019">
      <w:start w:val="1"/>
      <w:numFmt w:val="lowerLetter"/>
      <w:lvlText w:val="%8."/>
      <w:lvlJc w:val="left"/>
      <w:pPr>
        <w:ind w:left="7920" w:hanging="360"/>
      </w:pPr>
    </w:lvl>
    <w:lvl w:ilvl="8" w:tplc="5A4A50AC">
      <w:start w:val="1"/>
      <w:numFmt w:val="decimal"/>
      <w:lvlText w:val="(%9)"/>
      <w:lvlJc w:val="left"/>
      <w:pPr>
        <w:ind w:left="8820" w:hanging="360"/>
      </w:pPr>
      <w:rPr>
        <w:rFonts w:hint="default"/>
      </w:rPr>
    </w:lvl>
  </w:abstractNum>
  <w:abstractNum w:abstractNumId="2" w15:restartNumberingAfterBreak="0">
    <w:nsid w:val="010B42D2"/>
    <w:multiLevelType w:val="multilevel"/>
    <w:tmpl w:val="9F04DE7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CC64D2"/>
    <w:multiLevelType w:val="multilevel"/>
    <w:tmpl w:val="331C1282"/>
    <w:lvl w:ilvl="0">
      <w:start w:val="10"/>
      <w:numFmt w:val="decimal"/>
      <w:lvlText w:val="%1"/>
      <w:lvlJc w:val="left"/>
      <w:pPr>
        <w:ind w:left="420" w:hanging="420"/>
      </w:pPr>
      <w:rPr>
        <w:rFonts w:hint="default"/>
      </w:rPr>
    </w:lvl>
    <w:lvl w:ilvl="1">
      <w:start w:val="1"/>
      <w:numFmt w:val="decimal"/>
      <w:lvlText w:val="%1.%2"/>
      <w:lvlJc w:val="left"/>
      <w:pPr>
        <w:ind w:left="1860" w:hanging="42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4282453"/>
    <w:multiLevelType w:val="hybridMultilevel"/>
    <w:tmpl w:val="AB045478"/>
    <w:lvl w:ilvl="0" w:tplc="C7629FD2">
      <w:start w:val="1"/>
      <w:numFmt w:val="decimal"/>
      <w:lvlText w:val="(%1)"/>
      <w:lvlJc w:val="left"/>
      <w:pPr>
        <w:ind w:left="720" w:hanging="360"/>
      </w:pPr>
      <w:rPr>
        <w:rFonts w:hint="default"/>
        <w:b w:val="0"/>
        <w:sz w:val="24"/>
        <w:szCs w:val="24"/>
      </w:rPr>
    </w:lvl>
    <w:lvl w:ilvl="1" w:tplc="05224830">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5A32A4"/>
    <w:multiLevelType w:val="hybridMultilevel"/>
    <w:tmpl w:val="D974BE02"/>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F2E498A2">
      <w:start w:val="1"/>
      <w:numFmt w:val="lowerLetter"/>
      <w:lvlText w:val="%8."/>
      <w:lvlJc w:val="left"/>
      <w:pPr>
        <w:ind w:left="5400" w:hanging="360"/>
      </w:pPr>
      <w:rPr>
        <w:b w:val="0"/>
      </w:rPr>
    </w:lvl>
    <w:lvl w:ilvl="8" w:tplc="0409001B" w:tentative="1">
      <w:start w:val="1"/>
      <w:numFmt w:val="lowerRoman"/>
      <w:lvlText w:val="%9."/>
      <w:lvlJc w:val="right"/>
      <w:pPr>
        <w:ind w:left="6120" w:hanging="180"/>
      </w:pPr>
    </w:lvl>
  </w:abstractNum>
  <w:abstractNum w:abstractNumId="6" w15:restartNumberingAfterBreak="0">
    <w:nsid w:val="062D15D0"/>
    <w:multiLevelType w:val="multilevel"/>
    <w:tmpl w:val="5414032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b/>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67023AF"/>
    <w:multiLevelType w:val="hybridMultilevel"/>
    <w:tmpl w:val="329A8ECE"/>
    <w:lvl w:ilvl="0" w:tplc="FFFFFFFF">
      <w:start w:val="1"/>
      <w:numFmt w:val="bullet"/>
      <w:lvlText w:val=""/>
      <w:lvlJc w:val="left"/>
      <w:pPr>
        <w:tabs>
          <w:tab w:val="num" w:pos="450"/>
        </w:tabs>
        <w:ind w:left="450" w:hanging="360"/>
      </w:pPr>
      <w:rPr>
        <w:rFonts w:ascii="Wingdings" w:hAnsi="Wingdings" w:hint="default"/>
      </w:rPr>
    </w:lvl>
    <w:lvl w:ilvl="1" w:tplc="79DEBE84" w:tentative="1">
      <w:start w:val="1"/>
      <w:numFmt w:val="bullet"/>
      <w:lvlText w:val="o"/>
      <w:lvlJc w:val="left"/>
      <w:pPr>
        <w:tabs>
          <w:tab w:val="num" w:pos="1170"/>
        </w:tabs>
        <w:ind w:left="1170" w:hanging="360"/>
      </w:pPr>
      <w:rPr>
        <w:rFonts w:ascii="Courier New" w:hAnsi="Courier New" w:hint="default"/>
      </w:rPr>
    </w:lvl>
    <w:lvl w:ilvl="2" w:tplc="5F34A6B6" w:tentative="1">
      <w:start w:val="1"/>
      <w:numFmt w:val="bullet"/>
      <w:lvlText w:val=""/>
      <w:lvlJc w:val="left"/>
      <w:pPr>
        <w:tabs>
          <w:tab w:val="num" w:pos="1890"/>
        </w:tabs>
        <w:ind w:left="1890" w:hanging="360"/>
      </w:pPr>
      <w:rPr>
        <w:rFonts w:ascii="Wingdings" w:hAnsi="Wingdings" w:hint="default"/>
      </w:rPr>
    </w:lvl>
    <w:lvl w:ilvl="3" w:tplc="22044B48" w:tentative="1">
      <w:start w:val="1"/>
      <w:numFmt w:val="bullet"/>
      <w:lvlText w:val=""/>
      <w:lvlJc w:val="left"/>
      <w:pPr>
        <w:tabs>
          <w:tab w:val="num" w:pos="2610"/>
        </w:tabs>
        <w:ind w:left="2610" w:hanging="360"/>
      </w:pPr>
      <w:rPr>
        <w:rFonts w:ascii="Symbol" w:hAnsi="Symbol" w:hint="default"/>
      </w:rPr>
    </w:lvl>
    <w:lvl w:ilvl="4" w:tplc="5B8C77F0" w:tentative="1">
      <w:start w:val="1"/>
      <w:numFmt w:val="bullet"/>
      <w:lvlText w:val="o"/>
      <w:lvlJc w:val="left"/>
      <w:pPr>
        <w:tabs>
          <w:tab w:val="num" w:pos="3330"/>
        </w:tabs>
        <w:ind w:left="3330" w:hanging="360"/>
      </w:pPr>
      <w:rPr>
        <w:rFonts w:ascii="Courier New" w:hAnsi="Courier New" w:hint="default"/>
      </w:rPr>
    </w:lvl>
    <w:lvl w:ilvl="5" w:tplc="908813B4" w:tentative="1">
      <w:start w:val="1"/>
      <w:numFmt w:val="bullet"/>
      <w:lvlText w:val=""/>
      <w:lvlJc w:val="left"/>
      <w:pPr>
        <w:tabs>
          <w:tab w:val="num" w:pos="4050"/>
        </w:tabs>
        <w:ind w:left="4050" w:hanging="360"/>
      </w:pPr>
      <w:rPr>
        <w:rFonts w:ascii="Wingdings" w:hAnsi="Wingdings" w:hint="default"/>
      </w:rPr>
    </w:lvl>
    <w:lvl w:ilvl="6" w:tplc="5150D690" w:tentative="1">
      <w:start w:val="1"/>
      <w:numFmt w:val="bullet"/>
      <w:lvlText w:val=""/>
      <w:lvlJc w:val="left"/>
      <w:pPr>
        <w:tabs>
          <w:tab w:val="num" w:pos="4770"/>
        </w:tabs>
        <w:ind w:left="4770" w:hanging="360"/>
      </w:pPr>
      <w:rPr>
        <w:rFonts w:ascii="Symbol" w:hAnsi="Symbol" w:hint="default"/>
      </w:rPr>
    </w:lvl>
    <w:lvl w:ilvl="7" w:tplc="CB2E308A" w:tentative="1">
      <w:start w:val="1"/>
      <w:numFmt w:val="bullet"/>
      <w:lvlText w:val="o"/>
      <w:lvlJc w:val="left"/>
      <w:pPr>
        <w:tabs>
          <w:tab w:val="num" w:pos="5490"/>
        </w:tabs>
        <w:ind w:left="5490" w:hanging="360"/>
      </w:pPr>
      <w:rPr>
        <w:rFonts w:ascii="Courier New" w:hAnsi="Courier New" w:hint="default"/>
      </w:rPr>
    </w:lvl>
    <w:lvl w:ilvl="8" w:tplc="7EE6CA44" w:tentative="1">
      <w:start w:val="1"/>
      <w:numFmt w:val="bullet"/>
      <w:lvlText w:val=""/>
      <w:lvlJc w:val="left"/>
      <w:pPr>
        <w:tabs>
          <w:tab w:val="num" w:pos="6210"/>
        </w:tabs>
        <w:ind w:left="6210" w:hanging="360"/>
      </w:pPr>
      <w:rPr>
        <w:rFonts w:ascii="Wingdings" w:hAnsi="Wingdings" w:hint="default"/>
      </w:rPr>
    </w:lvl>
  </w:abstractNum>
  <w:abstractNum w:abstractNumId="8" w15:restartNumberingAfterBreak="0">
    <w:nsid w:val="085A1A9B"/>
    <w:multiLevelType w:val="hybridMultilevel"/>
    <w:tmpl w:val="E3E6B4B6"/>
    <w:lvl w:ilvl="0" w:tplc="FFFFFFFF">
      <w:start w:val="1"/>
      <w:numFmt w:val="lowerLetter"/>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0B17171F"/>
    <w:multiLevelType w:val="hybridMultilevel"/>
    <w:tmpl w:val="DC0C5D6C"/>
    <w:lvl w:ilvl="0" w:tplc="FFFFFFFF">
      <w:start w:val="1"/>
      <w:numFmt w:val="lowerLetter"/>
      <w:lvlText w:val="(%1)"/>
      <w:lvlJc w:val="left"/>
      <w:pPr>
        <w:tabs>
          <w:tab w:val="num" w:pos="720"/>
        </w:tabs>
        <w:ind w:left="720" w:hanging="360"/>
      </w:pPr>
      <w:rPr>
        <w:rFonts w:hint="default"/>
      </w:rPr>
    </w:lvl>
    <w:lvl w:ilvl="1" w:tplc="CF12A282">
      <w:start w:val="1"/>
      <w:numFmt w:val="lowerLetter"/>
      <w:lvlText w:val="%2."/>
      <w:lvlJc w:val="left"/>
      <w:pPr>
        <w:tabs>
          <w:tab w:val="num" w:pos="1440"/>
        </w:tabs>
        <w:ind w:left="1440" w:hanging="360"/>
      </w:pPr>
      <w:rPr>
        <w:rFonts w:hint="default"/>
      </w:rPr>
    </w:lvl>
    <w:lvl w:ilvl="2" w:tplc="1E22630A">
      <w:start w:val="2"/>
      <w:numFmt w:val="decimal"/>
      <w:lvlText w:val="%3."/>
      <w:lvlJc w:val="left"/>
      <w:pPr>
        <w:tabs>
          <w:tab w:val="num" w:pos="2340"/>
        </w:tabs>
        <w:ind w:left="2340" w:hanging="360"/>
      </w:pPr>
      <w:rPr>
        <w:rFonts w:hint="default"/>
      </w:rPr>
    </w:lvl>
    <w:lvl w:ilvl="3" w:tplc="04090019">
      <w:start w:val="1"/>
      <w:numFmt w:val="lowerLetter"/>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AFE68DD0">
      <w:start w:val="15"/>
      <w:numFmt w:val="decimal"/>
      <w:lvlText w:val="%6."/>
      <w:lvlJc w:val="left"/>
      <w:pPr>
        <w:tabs>
          <w:tab w:val="num" w:pos="4500"/>
        </w:tabs>
        <w:ind w:left="4500" w:hanging="360"/>
      </w:pPr>
      <w:rPr>
        <w:rFonts w:hint="default"/>
      </w:rPr>
    </w:lvl>
    <w:lvl w:ilvl="6" w:tplc="78805D26">
      <w:start w:val="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DDE1F86"/>
    <w:multiLevelType w:val="hybridMultilevel"/>
    <w:tmpl w:val="9A8A17F6"/>
    <w:lvl w:ilvl="0" w:tplc="04090019">
      <w:start w:val="1"/>
      <w:numFmt w:val="lowerLetter"/>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406A8258">
      <w:start w:val="4"/>
      <w:numFmt w:val="decimal"/>
      <w:lvlText w:val="%3."/>
      <w:lvlJc w:val="left"/>
      <w:pPr>
        <w:tabs>
          <w:tab w:val="num" w:pos="3780"/>
        </w:tabs>
        <w:ind w:left="3780" w:hanging="360"/>
      </w:pPr>
      <w:rPr>
        <w:rFonts w:hint="default"/>
      </w:rPr>
    </w:lvl>
    <w:lvl w:ilvl="3" w:tplc="04090019">
      <w:start w:val="1"/>
      <w:numFmt w:val="lowerLetter"/>
      <w:lvlText w:val="%4."/>
      <w:lvlJc w:val="left"/>
      <w:pPr>
        <w:tabs>
          <w:tab w:val="num" w:pos="2160"/>
        </w:tabs>
        <w:ind w:left="2160" w:hanging="360"/>
      </w:pPr>
    </w:lvl>
    <w:lvl w:ilvl="4" w:tplc="3F18061E">
      <w:start w:val="1"/>
      <w:numFmt w:val="decimal"/>
      <w:lvlText w:val="%5."/>
      <w:lvlJc w:val="left"/>
      <w:pPr>
        <w:tabs>
          <w:tab w:val="num" w:pos="5040"/>
        </w:tabs>
        <w:ind w:left="5040" w:hanging="360"/>
      </w:pPr>
      <w:rPr>
        <w:rFonts w:hint="default"/>
      </w:rPr>
    </w:lvl>
    <w:lvl w:ilvl="5" w:tplc="7EAE4C18">
      <w:start w:val="1"/>
      <w:numFmt w:val="decimal"/>
      <w:lvlText w:val="(%6)"/>
      <w:lvlJc w:val="left"/>
      <w:pPr>
        <w:tabs>
          <w:tab w:val="num" w:pos="5940"/>
        </w:tabs>
        <w:ind w:left="5940" w:hanging="360"/>
      </w:pPr>
      <w:rPr>
        <w:rFonts w:hint="default"/>
      </w:rPr>
    </w:lvl>
    <w:lvl w:ilvl="6" w:tplc="0409000F">
      <w:start w:val="1"/>
      <w:numFmt w:val="decimal"/>
      <w:lvlText w:val="%7."/>
      <w:lvlJc w:val="left"/>
      <w:pPr>
        <w:tabs>
          <w:tab w:val="num" w:pos="6480"/>
        </w:tabs>
        <w:ind w:left="6480" w:hanging="360"/>
      </w:pPr>
    </w:lvl>
    <w:lvl w:ilvl="7" w:tplc="F9861CF0">
      <w:start w:val="29"/>
      <w:numFmt w:val="lowerLetter"/>
      <w:lvlText w:val="(%8)"/>
      <w:lvlJc w:val="left"/>
      <w:pPr>
        <w:ind w:left="7200" w:hanging="360"/>
      </w:pPr>
      <w:rPr>
        <w:rFonts w:hint="default"/>
      </w:rPr>
    </w:lvl>
    <w:lvl w:ilvl="8" w:tplc="0409001B" w:tentative="1">
      <w:start w:val="1"/>
      <w:numFmt w:val="lowerRoman"/>
      <w:lvlText w:val="%9."/>
      <w:lvlJc w:val="right"/>
      <w:pPr>
        <w:tabs>
          <w:tab w:val="num" w:pos="7920"/>
        </w:tabs>
        <w:ind w:left="7920" w:hanging="180"/>
      </w:pPr>
    </w:lvl>
  </w:abstractNum>
  <w:abstractNum w:abstractNumId="11" w15:restartNumberingAfterBreak="0">
    <w:nsid w:val="0E91770D"/>
    <w:multiLevelType w:val="multilevel"/>
    <w:tmpl w:val="472858B6"/>
    <w:lvl w:ilvl="0">
      <w:start w:val="1"/>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440"/>
        </w:tabs>
        <w:ind w:left="1440" w:hanging="720"/>
      </w:pPr>
      <w:rPr>
        <w:rFonts w:hint="default"/>
        <w:b/>
        <w:i w:val="0"/>
      </w:rPr>
    </w:lvl>
    <w:lvl w:ilvl="3">
      <w:start w:val="1"/>
      <w:numFmt w:val="lowerLetter"/>
      <w:lvlText w:val="(%4)"/>
      <w:lvlJc w:val="left"/>
      <w:pPr>
        <w:tabs>
          <w:tab w:val="num" w:pos="2160"/>
        </w:tabs>
        <w:ind w:left="2160" w:hanging="720"/>
      </w:pPr>
      <w:rPr>
        <w:rFonts w:hint="default"/>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EAE5F67"/>
    <w:multiLevelType w:val="multilevel"/>
    <w:tmpl w:val="67CA235C"/>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2.%3."/>
      <w:lvlJc w:val="left"/>
      <w:pPr>
        <w:tabs>
          <w:tab w:val="num" w:pos="1440"/>
        </w:tabs>
        <w:ind w:left="1440" w:hanging="720"/>
      </w:pPr>
      <w:rPr>
        <w:rFonts w:hint="default"/>
        <w:b w:val="0"/>
        <w:color w:val="auto"/>
      </w:rPr>
    </w:lvl>
    <w:lvl w:ilvl="3">
      <w:start w:val="1"/>
      <w:numFmt w:val="lowerLetter"/>
      <w:lvlText w:val="%4."/>
      <w:lvlJc w:val="left"/>
      <w:pPr>
        <w:tabs>
          <w:tab w:val="num" w:pos="2160"/>
        </w:tabs>
        <w:ind w:left="2160" w:hanging="720"/>
      </w:pPr>
      <w:rPr>
        <w:rFonts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FA96C1B"/>
    <w:multiLevelType w:val="multilevel"/>
    <w:tmpl w:val="50425A6A"/>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0652A56"/>
    <w:multiLevelType w:val="multilevel"/>
    <w:tmpl w:val="E1366CCC"/>
    <w:lvl w:ilvl="0">
      <w:start w:val="1"/>
      <w:numFmt w:val="decimal"/>
      <w:lvlText w:val="%1"/>
      <w:lvlJc w:val="left"/>
      <w:pPr>
        <w:ind w:left="360" w:hanging="360"/>
      </w:pPr>
      <w:rPr>
        <w:rFonts w:hint="default"/>
        <w:b/>
      </w:rPr>
    </w:lvl>
    <w:lvl w:ilvl="1">
      <w:start w:val="1"/>
      <w:numFmt w:val="decimal"/>
      <w:lvlText w:val="%1.%2"/>
      <w:lvlJc w:val="left"/>
      <w:pPr>
        <w:ind w:left="4500" w:hanging="360"/>
      </w:pPr>
      <w:rPr>
        <w:rFonts w:hint="default"/>
        <w:b/>
      </w:rPr>
    </w:lvl>
    <w:lvl w:ilvl="2">
      <w:start w:val="1"/>
      <w:numFmt w:val="decimal"/>
      <w:lvlText w:val="%1.%2.%3"/>
      <w:lvlJc w:val="left"/>
      <w:pPr>
        <w:ind w:left="9000" w:hanging="720"/>
      </w:pPr>
      <w:rPr>
        <w:rFonts w:hint="default"/>
        <w:b/>
      </w:rPr>
    </w:lvl>
    <w:lvl w:ilvl="3">
      <w:start w:val="1"/>
      <w:numFmt w:val="decimal"/>
      <w:lvlText w:val="%1.%2.%3.%4"/>
      <w:lvlJc w:val="left"/>
      <w:pPr>
        <w:ind w:left="13140" w:hanging="720"/>
      </w:pPr>
      <w:rPr>
        <w:rFonts w:hint="default"/>
        <w:b/>
      </w:rPr>
    </w:lvl>
    <w:lvl w:ilvl="4">
      <w:start w:val="1"/>
      <w:numFmt w:val="decimal"/>
      <w:lvlText w:val="%1.%2.%3.%4.%5"/>
      <w:lvlJc w:val="left"/>
      <w:pPr>
        <w:ind w:left="17640" w:hanging="1080"/>
      </w:pPr>
      <w:rPr>
        <w:rFonts w:hint="default"/>
        <w:b/>
      </w:rPr>
    </w:lvl>
    <w:lvl w:ilvl="5">
      <w:start w:val="1"/>
      <w:numFmt w:val="decimal"/>
      <w:lvlText w:val="%1.%2.%3.%4.%5.%6"/>
      <w:lvlJc w:val="left"/>
      <w:pPr>
        <w:ind w:left="21780" w:hanging="1080"/>
      </w:pPr>
      <w:rPr>
        <w:rFonts w:hint="default"/>
        <w:b/>
      </w:rPr>
    </w:lvl>
    <w:lvl w:ilvl="6">
      <w:start w:val="1"/>
      <w:numFmt w:val="decimal"/>
      <w:lvlText w:val="%1.%2.%3.%4.%5.%6.%7"/>
      <w:lvlJc w:val="left"/>
      <w:pPr>
        <w:ind w:left="26280" w:hanging="1440"/>
      </w:pPr>
      <w:rPr>
        <w:rFonts w:hint="default"/>
        <w:b/>
      </w:rPr>
    </w:lvl>
    <w:lvl w:ilvl="7">
      <w:start w:val="1"/>
      <w:numFmt w:val="decimal"/>
      <w:lvlText w:val="%1.%2.%3.%4.%5.%6.%7.%8"/>
      <w:lvlJc w:val="left"/>
      <w:pPr>
        <w:ind w:left="30420" w:hanging="1440"/>
      </w:pPr>
      <w:rPr>
        <w:rFonts w:hint="default"/>
        <w:b/>
      </w:rPr>
    </w:lvl>
    <w:lvl w:ilvl="8">
      <w:start w:val="1"/>
      <w:numFmt w:val="decimal"/>
      <w:lvlText w:val="%1.%2.%3.%4.%5.%6.%7.%8.%9"/>
      <w:lvlJc w:val="left"/>
      <w:pPr>
        <w:ind w:left="-30616" w:hanging="1800"/>
      </w:pPr>
      <w:rPr>
        <w:rFonts w:hint="default"/>
        <w:b/>
      </w:rPr>
    </w:lvl>
  </w:abstractNum>
  <w:abstractNum w:abstractNumId="15" w15:restartNumberingAfterBreak="0">
    <w:nsid w:val="10926B40"/>
    <w:multiLevelType w:val="hybridMultilevel"/>
    <w:tmpl w:val="8926F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09713C3"/>
    <w:multiLevelType w:val="multilevel"/>
    <w:tmpl w:val="45F400D6"/>
    <w:lvl w:ilvl="0">
      <w:start w:val="2"/>
      <w:numFmt w:val="decimal"/>
      <w:lvlText w:val="%1"/>
      <w:lvlJc w:val="left"/>
      <w:pPr>
        <w:ind w:left="360" w:hanging="360"/>
      </w:pPr>
      <w:rPr>
        <w:rFonts w:hint="default"/>
      </w:rPr>
    </w:lvl>
    <w:lvl w:ilvl="1">
      <w:start w:val="3"/>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12446EE7"/>
    <w:multiLevelType w:val="hybridMultilevel"/>
    <w:tmpl w:val="B82047E8"/>
    <w:lvl w:ilvl="0" w:tplc="FFFFFFF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50E496B2">
      <w:start w:val="1"/>
      <w:numFmt w:val="decimal"/>
      <w:lvlText w:val="(%4)"/>
      <w:lvlJc w:val="left"/>
      <w:pPr>
        <w:ind w:left="2880" w:hanging="360"/>
      </w:pPr>
      <w:rPr>
        <w:rFonts w:hint="default"/>
      </w:r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14D14979"/>
    <w:multiLevelType w:val="multilevel"/>
    <w:tmpl w:val="F432B6B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156614CC"/>
    <w:multiLevelType w:val="multilevel"/>
    <w:tmpl w:val="ACE67E28"/>
    <w:lvl w:ilvl="0">
      <w:start w:val="20"/>
      <w:numFmt w:val="decimal"/>
      <w:lvlText w:val="%1"/>
      <w:lvlJc w:val="left"/>
      <w:pPr>
        <w:ind w:left="420" w:hanging="420"/>
      </w:pPr>
      <w:rPr>
        <w:rFonts w:hint="default"/>
      </w:rPr>
    </w:lvl>
    <w:lvl w:ilvl="1">
      <w:start w:val="5"/>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159D633B"/>
    <w:multiLevelType w:val="multilevel"/>
    <w:tmpl w:val="99304F2C"/>
    <w:lvl w:ilvl="0">
      <w:start w:val="20"/>
      <w:numFmt w:val="decimal"/>
      <w:lvlText w:val="%1"/>
      <w:lvlJc w:val="left"/>
      <w:pPr>
        <w:ind w:left="420" w:hanging="420"/>
      </w:pPr>
      <w:rPr>
        <w:rFonts w:hint="default"/>
      </w:rPr>
    </w:lvl>
    <w:lvl w:ilvl="1">
      <w:start w:val="4"/>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16D23C6C"/>
    <w:multiLevelType w:val="multilevel"/>
    <w:tmpl w:val="914ECF68"/>
    <w:lvl w:ilvl="0">
      <w:start w:val="27"/>
      <w:numFmt w:val="decimal"/>
      <w:lvlText w:val="%1"/>
      <w:lvlJc w:val="left"/>
      <w:pPr>
        <w:ind w:left="420" w:hanging="420"/>
      </w:pPr>
      <w:rPr>
        <w:rFonts w:hint="default"/>
      </w:rPr>
    </w:lvl>
    <w:lvl w:ilvl="1">
      <w:start w:val="4"/>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1700161A"/>
    <w:multiLevelType w:val="hybridMultilevel"/>
    <w:tmpl w:val="F3E8D4A2"/>
    <w:lvl w:ilvl="0" w:tplc="722C943E">
      <w:start w:val="22"/>
      <w:numFmt w:val="decimal"/>
      <w:lvlText w:val="%1."/>
      <w:lvlJc w:val="left"/>
      <w:pPr>
        <w:ind w:left="720" w:hanging="360"/>
      </w:pPr>
      <w:rPr>
        <w:rFonts w:hint="default"/>
        <w:b/>
        <w:sz w:val="28"/>
        <w:szCs w:val="28"/>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170B347A"/>
    <w:multiLevelType w:val="hybridMultilevel"/>
    <w:tmpl w:val="E292B014"/>
    <w:lvl w:ilvl="0" w:tplc="04090019">
      <w:start w:val="1"/>
      <w:numFmt w:val="decimal"/>
      <w:lvlText w:val="(%1)"/>
      <w:lvlJc w:val="left"/>
      <w:pPr>
        <w:ind w:left="720" w:hanging="360"/>
      </w:pPr>
      <w:rPr>
        <w:rFonts w:hint="default"/>
      </w:rPr>
    </w:lvl>
    <w:lvl w:ilvl="1" w:tplc="47561A5E">
      <w:start w:val="30"/>
      <w:numFmt w:val="decimal"/>
      <w:lvlText w:val="(%2"/>
      <w:lvlJc w:val="left"/>
      <w:pPr>
        <w:ind w:left="1440" w:hanging="360"/>
      </w:pPr>
      <w:rPr>
        <w:rFonts w:hint="default"/>
      </w:rPr>
    </w:lvl>
    <w:lvl w:ilvl="2" w:tplc="5C0CBDF8">
      <w:start w:val="1"/>
      <w:numFmt w:val="decimal"/>
      <w:lvlText w:val="(%3)"/>
      <w:lvlJc w:val="right"/>
      <w:pPr>
        <w:ind w:left="2160" w:hanging="180"/>
      </w:pPr>
      <w:rPr>
        <w:rFonts w:ascii="Times New Roman" w:eastAsia="Times New Roman" w:hAnsi="Times New Roman" w:cs="Times New Roman"/>
        <w:b w:val="0"/>
      </w:rPr>
    </w:lvl>
    <w:lvl w:ilvl="3" w:tplc="0409000F">
      <w:start w:val="1"/>
      <w:numFmt w:val="decimal"/>
      <w:lvlText w:val="%4."/>
      <w:lvlJc w:val="left"/>
      <w:pPr>
        <w:ind w:left="2880" w:hanging="360"/>
      </w:pPr>
    </w:lvl>
    <w:lvl w:ilvl="4" w:tplc="D69A94BA">
      <w:start w:val="13"/>
      <w:numFmt w:val="decimal"/>
      <w:lvlText w:val="(%5)"/>
      <w:lvlJc w:val="left"/>
      <w:pPr>
        <w:ind w:left="3630" w:hanging="39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6907A9"/>
    <w:multiLevelType w:val="multilevel"/>
    <w:tmpl w:val="F74E147A"/>
    <w:lvl w:ilvl="0">
      <w:start w:val="41"/>
      <w:numFmt w:val="decimal"/>
      <w:lvlText w:val="%1"/>
      <w:lvlJc w:val="left"/>
      <w:pPr>
        <w:ind w:left="420" w:hanging="420"/>
      </w:pPr>
      <w:rPr>
        <w:rFonts w:hint="default"/>
      </w:rPr>
    </w:lvl>
    <w:lvl w:ilvl="1">
      <w:start w:val="1"/>
      <w:numFmt w:val="decimal"/>
      <w:lvlText w:val="%1.%2"/>
      <w:lvlJc w:val="left"/>
      <w:pPr>
        <w:ind w:left="1230" w:hanging="420"/>
      </w:pPr>
      <w:rPr>
        <w:rFonts w:hint="default"/>
        <w:b/>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5" w15:restartNumberingAfterBreak="0">
    <w:nsid w:val="1A167986"/>
    <w:multiLevelType w:val="hybridMultilevel"/>
    <w:tmpl w:val="A9F22E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15:restartNumberingAfterBreak="0">
    <w:nsid w:val="1C174762"/>
    <w:multiLevelType w:val="hybridMultilevel"/>
    <w:tmpl w:val="947A8FF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1D155BCB"/>
    <w:multiLevelType w:val="multilevel"/>
    <w:tmpl w:val="3144692E"/>
    <w:lvl w:ilvl="0">
      <w:start w:val="1"/>
      <w:numFmt w:val="lowerLetter"/>
      <w:lvlText w:val="%1)"/>
      <w:lvlJc w:val="left"/>
      <w:pPr>
        <w:tabs>
          <w:tab w:val="num" w:pos="1530"/>
        </w:tabs>
        <w:ind w:left="1530" w:hanging="360"/>
      </w:pPr>
      <w:rPr>
        <w:rFonts w:hint="default"/>
      </w:rPr>
    </w:lvl>
    <w:lvl w:ilvl="1">
      <w:start w:val="1"/>
      <w:numFmt w:val="decimal"/>
      <w:lvlText w:val="%2)"/>
      <w:lvlJc w:val="left"/>
      <w:pPr>
        <w:ind w:left="3240" w:hanging="360"/>
      </w:pPr>
      <w:rPr>
        <w:rFonts w:hint="default"/>
      </w:rPr>
    </w:lvl>
    <w:lvl w:ilvl="2">
      <w:start w:val="1"/>
      <w:numFmt w:val="lowerRoman"/>
      <w:lvlText w:val="%3."/>
      <w:lvlJc w:val="right"/>
      <w:pPr>
        <w:ind w:left="3960" w:hanging="180"/>
      </w:pPr>
    </w:lvl>
    <w:lvl w:ilvl="3">
      <w:start w:val="1"/>
      <w:numFmt w:val="lowerLetter"/>
      <w:lvlText w:val="%4)"/>
      <w:lvlJc w:val="left"/>
      <w:pPr>
        <w:ind w:left="4680" w:hanging="360"/>
      </w:pPr>
      <w:rPr>
        <w:rFonts w:hint="default"/>
      </w:r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28" w15:restartNumberingAfterBreak="0">
    <w:nsid w:val="1EBB1A2B"/>
    <w:multiLevelType w:val="hybridMultilevel"/>
    <w:tmpl w:val="2D403D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EEB44EA"/>
    <w:multiLevelType w:val="multilevel"/>
    <w:tmpl w:val="218C62BE"/>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2.%3."/>
      <w:lvlJc w:val="left"/>
      <w:pPr>
        <w:tabs>
          <w:tab w:val="num" w:pos="1440"/>
        </w:tabs>
        <w:ind w:left="1440" w:hanging="720"/>
      </w:pPr>
      <w:rPr>
        <w:rFonts w:hint="default"/>
        <w:b w:val="0"/>
        <w:color w:val="auto"/>
      </w:rPr>
    </w:lvl>
    <w:lvl w:ilvl="3">
      <w:start w:val="1"/>
      <w:numFmt w:val="lowerLetter"/>
      <w:lvlText w:val="%4."/>
      <w:lvlJc w:val="left"/>
      <w:pPr>
        <w:tabs>
          <w:tab w:val="num" w:pos="2160"/>
        </w:tabs>
        <w:ind w:left="2160" w:hanging="720"/>
      </w:pPr>
      <w:rPr>
        <w:rFonts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20465170"/>
    <w:multiLevelType w:val="hybridMultilevel"/>
    <w:tmpl w:val="F7366B0C"/>
    <w:lvl w:ilvl="0" w:tplc="D26AD452">
      <w:start w:val="34"/>
      <w:numFmt w:val="decimal"/>
      <w:lvlText w:val="%1."/>
      <w:lvlJc w:val="left"/>
      <w:pPr>
        <w:ind w:left="735" w:hanging="37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580BD5"/>
    <w:multiLevelType w:val="multilevel"/>
    <w:tmpl w:val="2FA8A04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21AA223D"/>
    <w:multiLevelType w:val="hybridMultilevel"/>
    <w:tmpl w:val="859421AE"/>
    <w:lvl w:ilvl="0" w:tplc="84DC664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67C373A">
      <w:start w:val="18"/>
      <w:numFmt w:val="decimal"/>
      <w:lvlText w:val="%4."/>
      <w:lvlJc w:val="left"/>
      <w:pPr>
        <w:ind w:left="2895" w:hanging="375"/>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21D687A"/>
    <w:multiLevelType w:val="hybridMultilevel"/>
    <w:tmpl w:val="10D2C504"/>
    <w:lvl w:ilvl="0" w:tplc="84DC66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667C373A"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451AD1"/>
    <w:multiLevelType w:val="hybridMultilevel"/>
    <w:tmpl w:val="013231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957C04"/>
    <w:multiLevelType w:val="multilevel"/>
    <w:tmpl w:val="99283DD4"/>
    <w:lvl w:ilvl="0">
      <w:start w:val="31"/>
      <w:numFmt w:val="decimal"/>
      <w:lvlText w:val="%1"/>
      <w:lvlJc w:val="left"/>
      <w:pPr>
        <w:ind w:left="420" w:hanging="420"/>
      </w:pPr>
      <w:rPr>
        <w:rFonts w:hint="default"/>
      </w:rPr>
    </w:lvl>
    <w:lvl w:ilvl="1">
      <w:start w:val="4"/>
      <w:numFmt w:val="decimal"/>
      <w:lvlText w:val="%1.%2"/>
      <w:lvlJc w:val="left"/>
      <w:pPr>
        <w:ind w:left="1680" w:hanging="42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266A78C2"/>
    <w:multiLevelType w:val="multilevel"/>
    <w:tmpl w:val="FE500B2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26CD47DA"/>
    <w:multiLevelType w:val="hybridMultilevel"/>
    <w:tmpl w:val="BCBAAC4E"/>
    <w:lvl w:ilvl="0" w:tplc="E07212B2">
      <w:start w:val="1"/>
      <w:numFmt w:val="decimal"/>
      <w:pStyle w:val="Style1"/>
      <w:lvlText w:val="%1.1"/>
      <w:lvlJc w:val="left"/>
      <w:pPr>
        <w:ind w:left="18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8" w15:restartNumberingAfterBreak="0">
    <w:nsid w:val="27201DD5"/>
    <w:multiLevelType w:val="hybridMultilevel"/>
    <w:tmpl w:val="22EACB34"/>
    <w:lvl w:ilvl="0" w:tplc="E07212B2">
      <w:start w:val="1"/>
      <w:numFmt w:val="lowerLetter"/>
      <w:lvlText w:val="(%1)"/>
      <w:lvlJc w:val="left"/>
      <w:pPr>
        <w:ind w:left="2520" w:hanging="360"/>
      </w:pPr>
      <w:rPr>
        <w:rFonts w:hint="default"/>
      </w:rPr>
    </w:lvl>
    <w:lvl w:ilvl="1" w:tplc="34090019">
      <w:start w:val="1"/>
      <w:numFmt w:val="lowerLetter"/>
      <w:lvlText w:val="%2."/>
      <w:lvlJc w:val="left"/>
      <w:pPr>
        <w:ind w:left="3240" w:hanging="360"/>
      </w:pPr>
    </w:lvl>
    <w:lvl w:ilvl="2" w:tplc="3409001B">
      <w:start w:val="1"/>
      <w:numFmt w:val="decimal"/>
      <w:lvlText w:val="(%3)"/>
      <w:lvlJc w:val="left"/>
      <w:pPr>
        <w:ind w:left="4140" w:hanging="360"/>
      </w:pPr>
      <w:rPr>
        <w:rFonts w:hint="default"/>
      </w:r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39" w15:restartNumberingAfterBreak="0">
    <w:nsid w:val="2774586B"/>
    <w:multiLevelType w:val="hybridMultilevel"/>
    <w:tmpl w:val="8AEA9516"/>
    <w:lvl w:ilvl="0" w:tplc="B3C0444C">
      <w:start w:val="1"/>
      <w:numFmt w:val="decimal"/>
      <w:lvlText w:val="(%1)"/>
      <w:lvlJc w:val="left"/>
      <w:pPr>
        <w:ind w:left="5040" w:hanging="360"/>
      </w:pPr>
      <w:rPr>
        <w:rFonts w:hint="default"/>
        <w:b w:val="0"/>
      </w:rPr>
    </w:lvl>
    <w:lvl w:ilvl="1" w:tplc="34090019">
      <w:start w:val="1"/>
      <w:numFmt w:val="lowerLetter"/>
      <w:lvlText w:val="%2."/>
      <w:lvlJc w:val="left"/>
      <w:pPr>
        <w:ind w:left="5760" w:hanging="360"/>
      </w:pPr>
    </w:lvl>
    <w:lvl w:ilvl="2" w:tplc="3409001B" w:tentative="1">
      <w:start w:val="1"/>
      <w:numFmt w:val="lowerRoman"/>
      <w:lvlText w:val="%3."/>
      <w:lvlJc w:val="right"/>
      <w:pPr>
        <w:ind w:left="6480" w:hanging="180"/>
      </w:pPr>
    </w:lvl>
    <w:lvl w:ilvl="3" w:tplc="3409000F" w:tentative="1">
      <w:start w:val="1"/>
      <w:numFmt w:val="decimal"/>
      <w:lvlText w:val="%4."/>
      <w:lvlJc w:val="left"/>
      <w:pPr>
        <w:ind w:left="7200" w:hanging="360"/>
      </w:pPr>
    </w:lvl>
    <w:lvl w:ilvl="4" w:tplc="34090019" w:tentative="1">
      <w:start w:val="1"/>
      <w:numFmt w:val="lowerLetter"/>
      <w:lvlText w:val="%5."/>
      <w:lvlJc w:val="left"/>
      <w:pPr>
        <w:ind w:left="7920" w:hanging="360"/>
      </w:pPr>
    </w:lvl>
    <w:lvl w:ilvl="5" w:tplc="3409001B" w:tentative="1">
      <w:start w:val="1"/>
      <w:numFmt w:val="lowerRoman"/>
      <w:lvlText w:val="%6."/>
      <w:lvlJc w:val="right"/>
      <w:pPr>
        <w:ind w:left="8640" w:hanging="180"/>
      </w:pPr>
    </w:lvl>
    <w:lvl w:ilvl="6" w:tplc="3409000F">
      <w:start w:val="1"/>
      <w:numFmt w:val="decimal"/>
      <w:lvlText w:val="%7."/>
      <w:lvlJc w:val="left"/>
      <w:pPr>
        <w:ind w:left="9360" w:hanging="360"/>
      </w:pPr>
    </w:lvl>
    <w:lvl w:ilvl="7" w:tplc="34090019" w:tentative="1">
      <w:start w:val="1"/>
      <w:numFmt w:val="lowerLetter"/>
      <w:lvlText w:val="%8."/>
      <w:lvlJc w:val="left"/>
      <w:pPr>
        <w:ind w:left="10080" w:hanging="360"/>
      </w:pPr>
    </w:lvl>
    <w:lvl w:ilvl="8" w:tplc="3409001B" w:tentative="1">
      <w:start w:val="1"/>
      <w:numFmt w:val="lowerRoman"/>
      <w:lvlText w:val="%9."/>
      <w:lvlJc w:val="right"/>
      <w:pPr>
        <w:ind w:left="10800" w:hanging="180"/>
      </w:pPr>
    </w:lvl>
  </w:abstractNum>
  <w:abstractNum w:abstractNumId="40" w15:restartNumberingAfterBreak="0">
    <w:nsid w:val="288657FE"/>
    <w:multiLevelType w:val="hybridMultilevel"/>
    <w:tmpl w:val="7FEE4862"/>
    <w:lvl w:ilvl="0" w:tplc="3FF61A7C">
      <w:start w:val="13"/>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29282AB3"/>
    <w:multiLevelType w:val="hybridMultilevel"/>
    <w:tmpl w:val="C06C86FA"/>
    <w:lvl w:ilvl="0" w:tplc="59BCD678">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FC0844C2">
      <w:start w:val="1"/>
      <w:numFmt w:val="lowerLetter"/>
      <w:lvlText w:val="(%5)"/>
      <w:lvlJc w:val="left"/>
      <w:pPr>
        <w:tabs>
          <w:tab w:val="num" w:pos="4680"/>
        </w:tabs>
        <w:ind w:left="4680" w:hanging="360"/>
      </w:pPr>
      <w:rPr>
        <w:rFonts w:hint="default"/>
      </w:rPr>
    </w:lvl>
    <w:lvl w:ilvl="5" w:tplc="CB9223BA">
      <w:start w:val="9"/>
      <w:numFmt w:val="decimal"/>
      <w:lvlText w:val="(%6)"/>
      <w:lvlJc w:val="left"/>
      <w:pPr>
        <w:ind w:left="5580" w:hanging="360"/>
      </w:pPr>
      <w:rPr>
        <w:rFonts w:hint="default"/>
      </w:rPr>
    </w:lvl>
    <w:lvl w:ilvl="6" w:tplc="0409000F">
      <w:start w:val="1"/>
      <w:numFmt w:val="decimal"/>
      <w:lvlText w:val="%7."/>
      <w:lvlJc w:val="left"/>
      <w:pPr>
        <w:tabs>
          <w:tab w:val="num" w:pos="6120"/>
        </w:tabs>
        <w:ind w:left="6120" w:hanging="360"/>
      </w:pPr>
    </w:lvl>
    <w:lvl w:ilvl="7" w:tplc="B3E6144E">
      <w:start w:val="3"/>
      <w:numFmt w:val="decimal"/>
      <w:lvlText w:val="%8"/>
      <w:lvlJc w:val="left"/>
      <w:pPr>
        <w:ind w:left="6840" w:hanging="360"/>
      </w:pPr>
      <w:rPr>
        <w:rFonts w:hint="default"/>
      </w:rPr>
    </w:lvl>
    <w:lvl w:ilvl="8" w:tplc="0409001B" w:tentative="1">
      <w:start w:val="1"/>
      <w:numFmt w:val="lowerRoman"/>
      <w:lvlText w:val="%9."/>
      <w:lvlJc w:val="right"/>
      <w:pPr>
        <w:tabs>
          <w:tab w:val="num" w:pos="7560"/>
        </w:tabs>
        <w:ind w:left="7560" w:hanging="180"/>
      </w:pPr>
    </w:lvl>
  </w:abstractNum>
  <w:abstractNum w:abstractNumId="42" w15:restartNumberingAfterBreak="0">
    <w:nsid w:val="295A20A8"/>
    <w:multiLevelType w:val="hybridMultilevel"/>
    <w:tmpl w:val="C9847DD0"/>
    <w:lvl w:ilvl="0" w:tplc="FFFFFFFF">
      <w:start w:val="1"/>
      <w:numFmt w:val="bullet"/>
      <w:lvlText w:val=""/>
      <w:lvlJc w:val="left"/>
      <w:pPr>
        <w:tabs>
          <w:tab w:val="num" w:pos="450"/>
        </w:tabs>
        <w:ind w:left="450" w:hanging="360"/>
      </w:pPr>
      <w:rPr>
        <w:rFonts w:ascii="Wingdings" w:hAnsi="Wingdings" w:hint="default"/>
      </w:rPr>
    </w:lvl>
    <w:lvl w:ilvl="1" w:tplc="FFFFFFFF" w:tentative="1">
      <w:start w:val="1"/>
      <w:numFmt w:val="bullet"/>
      <w:lvlText w:val="o"/>
      <w:lvlJc w:val="left"/>
      <w:pPr>
        <w:tabs>
          <w:tab w:val="num" w:pos="1170"/>
        </w:tabs>
        <w:ind w:left="1170" w:hanging="360"/>
      </w:pPr>
      <w:rPr>
        <w:rFonts w:ascii="Courier New" w:hAnsi="Courier New" w:hint="default"/>
      </w:rPr>
    </w:lvl>
    <w:lvl w:ilvl="2" w:tplc="FFFFFFFF" w:tentative="1">
      <w:start w:val="1"/>
      <w:numFmt w:val="bullet"/>
      <w:lvlText w:val=""/>
      <w:lvlJc w:val="left"/>
      <w:pPr>
        <w:tabs>
          <w:tab w:val="num" w:pos="1890"/>
        </w:tabs>
        <w:ind w:left="1890" w:hanging="360"/>
      </w:pPr>
      <w:rPr>
        <w:rFonts w:ascii="Wingdings" w:hAnsi="Wingdings" w:hint="default"/>
      </w:rPr>
    </w:lvl>
    <w:lvl w:ilvl="3" w:tplc="FFFFFFFF" w:tentative="1">
      <w:start w:val="1"/>
      <w:numFmt w:val="bullet"/>
      <w:lvlText w:val=""/>
      <w:lvlJc w:val="left"/>
      <w:pPr>
        <w:tabs>
          <w:tab w:val="num" w:pos="2610"/>
        </w:tabs>
        <w:ind w:left="2610" w:hanging="360"/>
      </w:pPr>
      <w:rPr>
        <w:rFonts w:ascii="Symbol" w:hAnsi="Symbol" w:hint="default"/>
      </w:rPr>
    </w:lvl>
    <w:lvl w:ilvl="4" w:tplc="FFFFFFFF" w:tentative="1">
      <w:start w:val="1"/>
      <w:numFmt w:val="bullet"/>
      <w:lvlText w:val="o"/>
      <w:lvlJc w:val="left"/>
      <w:pPr>
        <w:tabs>
          <w:tab w:val="num" w:pos="3330"/>
        </w:tabs>
        <w:ind w:left="3330" w:hanging="360"/>
      </w:pPr>
      <w:rPr>
        <w:rFonts w:ascii="Courier New" w:hAnsi="Courier New" w:hint="default"/>
      </w:rPr>
    </w:lvl>
    <w:lvl w:ilvl="5" w:tplc="FFFFFFFF" w:tentative="1">
      <w:start w:val="1"/>
      <w:numFmt w:val="bullet"/>
      <w:lvlText w:val=""/>
      <w:lvlJc w:val="left"/>
      <w:pPr>
        <w:tabs>
          <w:tab w:val="num" w:pos="4050"/>
        </w:tabs>
        <w:ind w:left="4050" w:hanging="360"/>
      </w:pPr>
      <w:rPr>
        <w:rFonts w:ascii="Wingdings" w:hAnsi="Wingdings" w:hint="default"/>
      </w:rPr>
    </w:lvl>
    <w:lvl w:ilvl="6" w:tplc="FFFFFFFF" w:tentative="1">
      <w:start w:val="1"/>
      <w:numFmt w:val="bullet"/>
      <w:lvlText w:val=""/>
      <w:lvlJc w:val="left"/>
      <w:pPr>
        <w:tabs>
          <w:tab w:val="num" w:pos="4770"/>
        </w:tabs>
        <w:ind w:left="4770" w:hanging="360"/>
      </w:pPr>
      <w:rPr>
        <w:rFonts w:ascii="Symbol" w:hAnsi="Symbol" w:hint="default"/>
      </w:rPr>
    </w:lvl>
    <w:lvl w:ilvl="7" w:tplc="FFFFFFFF" w:tentative="1">
      <w:start w:val="1"/>
      <w:numFmt w:val="bullet"/>
      <w:lvlText w:val="o"/>
      <w:lvlJc w:val="left"/>
      <w:pPr>
        <w:tabs>
          <w:tab w:val="num" w:pos="5490"/>
        </w:tabs>
        <w:ind w:left="5490" w:hanging="360"/>
      </w:pPr>
      <w:rPr>
        <w:rFonts w:ascii="Courier New" w:hAnsi="Courier New" w:hint="default"/>
      </w:rPr>
    </w:lvl>
    <w:lvl w:ilvl="8" w:tplc="FFFFFFFF" w:tentative="1">
      <w:start w:val="1"/>
      <w:numFmt w:val="bullet"/>
      <w:lvlText w:val=""/>
      <w:lvlJc w:val="left"/>
      <w:pPr>
        <w:tabs>
          <w:tab w:val="num" w:pos="6210"/>
        </w:tabs>
        <w:ind w:left="6210" w:hanging="360"/>
      </w:pPr>
      <w:rPr>
        <w:rFonts w:ascii="Wingdings" w:hAnsi="Wingdings" w:hint="default"/>
      </w:rPr>
    </w:lvl>
  </w:abstractNum>
  <w:abstractNum w:abstractNumId="43" w15:restartNumberingAfterBreak="0">
    <w:nsid w:val="2A3B4425"/>
    <w:multiLevelType w:val="multilevel"/>
    <w:tmpl w:val="BCFE0C70"/>
    <w:lvl w:ilvl="0">
      <w:start w:val="38"/>
      <w:numFmt w:val="decimal"/>
      <w:lvlText w:val="%1"/>
      <w:lvlJc w:val="left"/>
      <w:pPr>
        <w:ind w:left="420" w:hanging="420"/>
      </w:pPr>
      <w:rPr>
        <w:rFonts w:hint="default"/>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2A535F92"/>
    <w:multiLevelType w:val="hybridMultilevel"/>
    <w:tmpl w:val="E6F4A016"/>
    <w:lvl w:ilvl="0" w:tplc="FFFFFFFF">
      <w:start w:val="1"/>
      <w:numFmt w:val="bullet"/>
      <w:lvlText w:val=""/>
      <w:lvlJc w:val="left"/>
      <w:pPr>
        <w:ind w:left="1800" w:hanging="360"/>
      </w:pPr>
      <w:rPr>
        <w:rFonts w:ascii="Wingdings" w:hAnsi="Wingding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2C0E5487"/>
    <w:multiLevelType w:val="hybridMultilevel"/>
    <w:tmpl w:val="0DF603C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EEC587B"/>
    <w:multiLevelType w:val="multilevel"/>
    <w:tmpl w:val="1F22C49E"/>
    <w:lvl w:ilvl="0">
      <w:start w:val="15"/>
      <w:numFmt w:val="decimal"/>
      <w:lvlText w:val="%1"/>
      <w:lvlJc w:val="left"/>
      <w:pPr>
        <w:ind w:left="420" w:hanging="420"/>
      </w:pPr>
      <w:rPr>
        <w:rFonts w:hint="default"/>
      </w:rPr>
    </w:lvl>
    <w:lvl w:ilvl="1">
      <w:start w:val="1"/>
      <w:numFmt w:val="decimal"/>
      <w:lvlText w:val="%1.%2"/>
      <w:lvlJc w:val="left"/>
      <w:pPr>
        <w:ind w:left="4740" w:hanging="420"/>
      </w:pPr>
      <w:rPr>
        <w:rFonts w:hint="default"/>
        <w:b/>
      </w:rPr>
    </w:lvl>
    <w:lvl w:ilvl="2">
      <w:start w:val="1"/>
      <w:numFmt w:val="decimal"/>
      <w:lvlText w:val="%1.%2.%3"/>
      <w:lvlJc w:val="left"/>
      <w:pPr>
        <w:ind w:left="9360" w:hanging="720"/>
      </w:pPr>
      <w:rPr>
        <w:rFonts w:hint="default"/>
      </w:rPr>
    </w:lvl>
    <w:lvl w:ilvl="3">
      <w:start w:val="1"/>
      <w:numFmt w:val="decimal"/>
      <w:lvlText w:val="%1.%2.%3.%4"/>
      <w:lvlJc w:val="left"/>
      <w:pPr>
        <w:ind w:left="13680" w:hanging="720"/>
      </w:pPr>
      <w:rPr>
        <w:rFonts w:hint="default"/>
      </w:rPr>
    </w:lvl>
    <w:lvl w:ilvl="4">
      <w:start w:val="1"/>
      <w:numFmt w:val="decimal"/>
      <w:lvlText w:val="%1.%2.%3.%4.%5"/>
      <w:lvlJc w:val="left"/>
      <w:pPr>
        <w:ind w:left="18360" w:hanging="1080"/>
      </w:pPr>
      <w:rPr>
        <w:rFonts w:hint="default"/>
      </w:rPr>
    </w:lvl>
    <w:lvl w:ilvl="5">
      <w:start w:val="1"/>
      <w:numFmt w:val="decimal"/>
      <w:lvlText w:val="%1.%2.%3.%4.%5.%6"/>
      <w:lvlJc w:val="left"/>
      <w:pPr>
        <w:ind w:left="22680" w:hanging="1080"/>
      </w:pPr>
      <w:rPr>
        <w:rFonts w:hint="default"/>
      </w:rPr>
    </w:lvl>
    <w:lvl w:ilvl="6">
      <w:start w:val="1"/>
      <w:numFmt w:val="decimal"/>
      <w:lvlText w:val="%1.%2.%3.%4.%5.%6.%7"/>
      <w:lvlJc w:val="left"/>
      <w:pPr>
        <w:ind w:left="27360" w:hanging="1440"/>
      </w:pPr>
      <w:rPr>
        <w:rFonts w:hint="default"/>
      </w:rPr>
    </w:lvl>
    <w:lvl w:ilvl="7">
      <w:start w:val="1"/>
      <w:numFmt w:val="decimal"/>
      <w:lvlText w:val="%1.%2.%3.%4.%5.%6.%7.%8"/>
      <w:lvlJc w:val="left"/>
      <w:pPr>
        <w:ind w:hanging="1440"/>
      </w:pPr>
      <w:rPr>
        <w:rFonts w:hint="default"/>
      </w:rPr>
    </w:lvl>
    <w:lvl w:ilvl="8">
      <w:start w:val="1"/>
      <w:numFmt w:val="decimal"/>
      <w:lvlText w:val="%1.%2.%3.%4.%5.%6.%7.%8.%9"/>
      <w:lvlJc w:val="left"/>
      <w:pPr>
        <w:ind w:left="-29176" w:hanging="1800"/>
      </w:pPr>
      <w:rPr>
        <w:rFonts w:hint="default"/>
      </w:rPr>
    </w:lvl>
  </w:abstractNum>
  <w:abstractNum w:abstractNumId="47" w15:restartNumberingAfterBreak="0">
    <w:nsid w:val="30334B64"/>
    <w:multiLevelType w:val="multilevel"/>
    <w:tmpl w:val="C4D48C86"/>
    <w:lvl w:ilvl="0">
      <w:start w:val="46"/>
      <w:numFmt w:val="decimal"/>
      <w:lvlText w:val="%1"/>
      <w:lvlJc w:val="left"/>
      <w:pPr>
        <w:ind w:left="420" w:hanging="420"/>
      </w:pPr>
      <w:rPr>
        <w:rFonts w:hint="default"/>
      </w:rPr>
    </w:lvl>
    <w:lvl w:ilvl="1">
      <w:start w:val="4"/>
      <w:numFmt w:val="decimal"/>
      <w:lvlText w:val="%1.%2"/>
      <w:lvlJc w:val="left"/>
      <w:pPr>
        <w:ind w:left="1860" w:hanging="42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314440C9"/>
    <w:multiLevelType w:val="hybridMultilevel"/>
    <w:tmpl w:val="CF5C77D2"/>
    <w:lvl w:ilvl="0" w:tplc="DF94CFB2">
      <w:start w:val="31"/>
      <w:numFmt w:val="decimal"/>
      <w:lvlText w:val="%1."/>
      <w:lvlJc w:val="left"/>
      <w:pPr>
        <w:ind w:left="720" w:hanging="360"/>
      </w:pPr>
      <w:rPr>
        <w:rFonts w:hint="default"/>
        <w:b/>
        <w:color w:val="auto"/>
        <w:sz w:val="28"/>
        <w:szCs w:val="28"/>
      </w:rPr>
    </w:lvl>
    <w:lvl w:ilvl="1" w:tplc="2D825732">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3731093"/>
    <w:multiLevelType w:val="hybridMultilevel"/>
    <w:tmpl w:val="45DC9D08"/>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34BC5FA5"/>
    <w:multiLevelType w:val="multilevel"/>
    <w:tmpl w:val="06C4CFB8"/>
    <w:lvl w:ilvl="0">
      <w:start w:val="50"/>
      <w:numFmt w:val="decimal"/>
      <w:lvlText w:val="%1."/>
      <w:lvlJc w:val="left"/>
      <w:pPr>
        <w:ind w:left="7200" w:hanging="360"/>
      </w:pPr>
      <w:rPr>
        <w:rFonts w:hint="default"/>
      </w:rPr>
    </w:lvl>
    <w:lvl w:ilvl="1">
      <w:start w:val="1"/>
      <w:numFmt w:val="decimal"/>
      <w:isLgl/>
      <w:lvlText w:val="%1.%2"/>
      <w:lvlJc w:val="left"/>
      <w:pPr>
        <w:ind w:left="7260" w:hanging="420"/>
      </w:pPr>
      <w:rPr>
        <w:rFonts w:hint="default"/>
        <w:b/>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8280" w:hanging="1440"/>
      </w:pPr>
      <w:rPr>
        <w:rFonts w:hint="default"/>
      </w:rPr>
    </w:lvl>
    <w:lvl w:ilvl="8">
      <w:start w:val="1"/>
      <w:numFmt w:val="decimal"/>
      <w:isLgl/>
      <w:lvlText w:val="%1.%2.%3.%4.%5.%6.%7.%8.%9"/>
      <w:lvlJc w:val="left"/>
      <w:pPr>
        <w:ind w:left="8640" w:hanging="1800"/>
      </w:pPr>
      <w:rPr>
        <w:rFonts w:hint="default"/>
      </w:rPr>
    </w:lvl>
  </w:abstractNum>
  <w:abstractNum w:abstractNumId="51" w15:restartNumberingAfterBreak="0">
    <w:nsid w:val="35C166B9"/>
    <w:multiLevelType w:val="hybridMultilevel"/>
    <w:tmpl w:val="3D3EDE38"/>
    <w:lvl w:ilvl="0" w:tplc="34090019">
      <w:start w:val="1"/>
      <w:numFmt w:val="lowerLetter"/>
      <w:lvlText w:val="%1."/>
      <w:lvlJc w:val="left"/>
      <w:pPr>
        <w:ind w:left="360" w:hanging="360"/>
      </w:p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52" w15:restartNumberingAfterBreak="0">
    <w:nsid w:val="36C25EFE"/>
    <w:multiLevelType w:val="hybridMultilevel"/>
    <w:tmpl w:val="EDAC6568"/>
    <w:lvl w:ilvl="0" w:tplc="34090019">
      <w:start w:val="1"/>
      <w:numFmt w:val="lowerLetter"/>
      <w:lvlText w:val="%1."/>
      <w:lvlJc w:val="left"/>
      <w:pPr>
        <w:ind w:left="1380" w:hanging="360"/>
      </w:pPr>
    </w:lvl>
    <w:lvl w:ilvl="1" w:tplc="34090019" w:tentative="1">
      <w:start w:val="1"/>
      <w:numFmt w:val="lowerLetter"/>
      <w:lvlText w:val="%2."/>
      <w:lvlJc w:val="left"/>
      <w:pPr>
        <w:ind w:left="2100" w:hanging="360"/>
      </w:pPr>
    </w:lvl>
    <w:lvl w:ilvl="2" w:tplc="3409001B" w:tentative="1">
      <w:start w:val="1"/>
      <w:numFmt w:val="lowerRoman"/>
      <w:lvlText w:val="%3."/>
      <w:lvlJc w:val="right"/>
      <w:pPr>
        <w:ind w:left="2820" w:hanging="180"/>
      </w:pPr>
    </w:lvl>
    <w:lvl w:ilvl="3" w:tplc="3409000F" w:tentative="1">
      <w:start w:val="1"/>
      <w:numFmt w:val="decimal"/>
      <w:lvlText w:val="%4."/>
      <w:lvlJc w:val="left"/>
      <w:pPr>
        <w:ind w:left="3540" w:hanging="360"/>
      </w:pPr>
    </w:lvl>
    <w:lvl w:ilvl="4" w:tplc="34090019" w:tentative="1">
      <w:start w:val="1"/>
      <w:numFmt w:val="lowerLetter"/>
      <w:lvlText w:val="%5."/>
      <w:lvlJc w:val="left"/>
      <w:pPr>
        <w:ind w:left="4260" w:hanging="360"/>
      </w:pPr>
    </w:lvl>
    <w:lvl w:ilvl="5" w:tplc="3409001B" w:tentative="1">
      <w:start w:val="1"/>
      <w:numFmt w:val="lowerRoman"/>
      <w:lvlText w:val="%6."/>
      <w:lvlJc w:val="right"/>
      <w:pPr>
        <w:ind w:left="4980" w:hanging="180"/>
      </w:pPr>
    </w:lvl>
    <w:lvl w:ilvl="6" w:tplc="3409000F" w:tentative="1">
      <w:start w:val="1"/>
      <w:numFmt w:val="decimal"/>
      <w:lvlText w:val="%7."/>
      <w:lvlJc w:val="left"/>
      <w:pPr>
        <w:ind w:left="5700" w:hanging="360"/>
      </w:pPr>
    </w:lvl>
    <w:lvl w:ilvl="7" w:tplc="34090019" w:tentative="1">
      <w:start w:val="1"/>
      <w:numFmt w:val="lowerLetter"/>
      <w:lvlText w:val="%8."/>
      <w:lvlJc w:val="left"/>
      <w:pPr>
        <w:ind w:left="6420" w:hanging="360"/>
      </w:pPr>
    </w:lvl>
    <w:lvl w:ilvl="8" w:tplc="3409001B" w:tentative="1">
      <w:start w:val="1"/>
      <w:numFmt w:val="lowerRoman"/>
      <w:lvlText w:val="%9."/>
      <w:lvlJc w:val="right"/>
      <w:pPr>
        <w:ind w:left="7140" w:hanging="180"/>
      </w:pPr>
    </w:lvl>
  </w:abstractNum>
  <w:abstractNum w:abstractNumId="53" w15:restartNumberingAfterBreak="0">
    <w:nsid w:val="373412EA"/>
    <w:multiLevelType w:val="multilevel"/>
    <w:tmpl w:val="B886730C"/>
    <w:lvl w:ilvl="0">
      <w:start w:val="4"/>
      <w:numFmt w:val="decimal"/>
      <w:lvlText w:val="%1."/>
      <w:lvlJc w:val="left"/>
      <w:pPr>
        <w:ind w:left="2340" w:hanging="360"/>
      </w:pPr>
      <w:rPr>
        <w:rFonts w:hint="default"/>
      </w:rPr>
    </w:lvl>
    <w:lvl w:ilvl="1">
      <w:start w:val="2"/>
      <w:numFmt w:val="decimal"/>
      <w:isLgl/>
      <w:lvlText w:val="%1.%2"/>
      <w:lvlJc w:val="left"/>
      <w:pPr>
        <w:ind w:left="2340" w:hanging="360"/>
      </w:pPr>
      <w:rPr>
        <w:rFonts w:hint="default"/>
        <w:b/>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4" w15:restartNumberingAfterBreak="0">
    <w:nsid w:val="37A15D11"/>
    <w:multiLevelType w:val="multilevel"/>
    <w:tmpl w:val="C1A6A958"/>
    <w:lvl w:ilvl="0">
      <w:start w:val="16"/>
      <w:numFmt w:val="decimal"/>
      <w:lvlText w:val="%1."/>
      <w:lvlJc w:val="left"/>
      <w:pPr>
        <w:ind w:left="4680" w:hanging="360"/>
      </w:pPr>
      <w:rPr>
        <w:rFonts w:hint="default"/>
        <w:sz w:val="28"/>
        <w:szCs w:val="28"/>
      </w:rPr>
    </w:lvl>
    <w:lvl w:ilvl="1">
      <w:start w:val="1"/>
      <w:numFmt w:val="decimal"/>
      <w:isLgl/>
      <w:lvlText w:val="%1.%2"/>
      <w:lvlJc w:val="left"/>
      <w:pPr>
        <w:ind w:left="4740" w:hanging="420"/>
      </w:pPr>
      <w:rPr>
        <w:rFonts w:hint="default"/>
        <w:b/>
        <w:i w:val="0"/>
        <w:sz w:val="24"/>
        <w:szCs w:val="24"/>
      </w:rPr>
    </w:lvl>
    <w:lvl w:ilvl="2">
      <w:start w:val="1"/>
      <w:numFmt w:val="decimal"/>
      <w:isLgl/>
      <w:lvlText w:val="%1.%2.%3"/>
      <w:lvlJc w:val="left"/>
      <w:pPr>
        <w:ind w:left="504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120" w:hanging="1800"/>
      </w:pPr>
      <w:rPr>
        <w:rFonts w:hint="default"/>
      </w:rPr>
    </w:lvl>
  </w:abstractNum>
  <w:abstractNum w:abstractNumId="55" w15:restartNumberingAfterBreak="0">
    <w:nsid w:val="37CE1C3A"/>
    <w:multiLevelType w:val="multilevel"/>
    <w:tmpl w:val="78FAA52A"/>
    <w:lvl w:ilvl="0">
      <w:start w:val="1"/>
      <w:numFmt w:val="none"/>
      <w:lvlText w:val=""/>
      <w:lvlJc w:val="left"/>
      <w:pPr>
        <w:tabs>
          <w:tab w:val="num" w:pos="3600"/>
        </w:tabs>
        <w:ind w:left="3600" w:hanging="720"/>
      </w:pPr>
      <w:rPr>
        <w:rFonts w:hint="default"/>
      </w:rPr>
    </w:lvl>
    <w:lvl w:ilvl="1">
      <w:start w:val="1"/>
      <w:numFmt w:val="decimal"/>
      <w:pStyle w:val="Heading2"/>
      <w:lvlText w:val="%140.1"/>
      <w:lvlJc w:val="left"/>
      <w:pPr>
        <w:tabs>
          <w:tab w:val="num" w:pos="3600"/>
        </w:tabs>
        <w:ind w:left="3600" w:hanging="720"/>
      </w:pPr>
      <w:rPr>
        <w:rFonts w:hint="default"/>
      </w:rPr>
    </w:lvl>
    <w:lvl w:ilvl="2">
      <w:start w:val="1"/>
      <w:numFmt w:val="lowerRoman"/>
      <w:lvlText w:val="%3."/>
      <w:lvlJc w:val="left"/>
      <w:pPr>
        <w:tabs>
          <w:tab w:val="num" w:pos="4680"/>
        </w:tabs>
        <w:ind w:left="468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40"/>
        </w:tabs>
        <w:ind w:left="3240" w:hanging="360"/>
      </w:pPr>
      <w:rPr>
        <w:rFonts w:hint="default"/>
      </w:rPr>
    </w:lvl>
    <w:lvl w:ilvl="4">
      <w:start w:val="1"/>
      <w:numFmt w:val="decimal"/>
      <w:lvlText w:val="(%4.%5)"/>
      <w:lvlJc w:val="left"/>
      <w:pPr>
        <w:tabs>
          <w:tab w:val="num" w:pos="5760"/>
        </w:tabs>
        <w:ind w:left="5760" w:hanging="720"/>
      </w:pPr>
      <w:rPr>
        <w:rFonts w:hint="default"/>
      </w:rPr>
    </w:lvl>
    <w:lvl w:ilvl="5">
      <w:start w:val="1"/>
      <w:numFmt w:val="lowerRoman"/>
      <w:lvlText w:val="(%6)"/>
      <w:lvlJc w:val="left"/>
      <w:pPr>
        <w:tabs>
          <w:tab w:val="num" w:pos="6480"/>
        </w:tabs>
        <w:ind w:left="6480" w:hanging="72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6" w15:restartNumberingAfterBreak="0">
    <w:nsid w:val="37DD5773"/>
    <w:multiLevelType w:val="multilevel"/>
    <w:tmpl w:val="5582D71A"/>
    <w:lvl w:ilvl="0">
      <w:start w:val="27"/>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38363125"/>
    <w:multiLevelType w:val="hybridMultilevel"/>
    <w:tmpl w:val="1F72BB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38C358AF"/>
    <w:multiLevelType w:val="multilevel"/>
    <w:tmpl w:val="F27AE32E"/>
    <w:lvl w:ilvl="0">
      <w:start w:val="31"/>
      <w:numFmt w:val="decimal"/>
      <w:lvlText w:val="%1"/>
      <w:lvlJc w:val="left"/>
      <w:pPr>
        <w:ind w:left="420" w:hanging="420"/>
      </w:pPr>
      <w:rPr>
        <w:rFonts w:hint="default"/>
      </w:rPr>
    </w:lvl>
    <w:lvl w:ilvl="1">
      <w:start w:val="1"/>
      <w:numFmt w:val="decimal"/>
      <w:lvlText w:val="%1.%2"/>
      <w:lvlJc w:val="left"/>
      <w:pPr>
        <w:ind w:left="2400" w:hanging="420"/>
      </w:pPr>
      <w:rPr>
        <w:rFonts w:hint="default"/>
        <w:b/>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59" w15:restartNumberingAfterBreak="0">
    <w:nsid w:val="39424B7C"/>
    <w:multiLevelType w:val="hybridMultilevel"/>
    <w:tmpl w:val="8916A242"/>
    <w:lvl w:ilvl="0" w:tplc="96863EB2">
      <w:start w:val="2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0" w15:restartNumberingAfterBreak="0">
    <w:nsid w:val="399016C1"/>
    <w:multiLevelType w:val="multilevel"/>
    <w:tmpl w:val="503C5EF0"/>
    <w:lvl w:ilvl="0">
      <w:start w:val="8"/>
      <w:numFmt w:val="decimal"/>
      <w:lvlText w:val="%1"/>
      <w:lvlJc w:val="left"/>
      <w:pPr>
        <w:ind w:left="360" w:hanging="360"/>
      </w:pPr>
      <w:rPr>
        <w:rFonts w:hint="default"/>
      </w:rPr>
    </w:lvl>
    <w:lvl w:ilvl="1">
      <w:start w:val="3"/>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1" w15:restartNumberingAfterBreak="0">
    <w:nsid w:val="3ACE207B"/>
    <w:multiLevelType w:val="hybridMultilevel"/>
    <w:tmpl w:val="122EEFF4"/>
    <w:lvl w:ilvl="0" w:tplc="2C260E90">
      <w:start w:val="2"/>
      <w:numFmt w:val="decimal"/>
      <w:lvlText w:val="(%1)"/>
      <w:lvlJc w:val="left"/>
      <w:pPr>
        <w:ind w:left="1080" w:hanging="360"/>
      </w:pPr>
      <w:rPr>
        <w:rFonts w:hint="default"/>
      </w:rPr>
    </w:lvl>
    <w:lvl w:ilvl="1" w:tplc="1E1201C4" w:tentative="1">
      <w:start w:val="1"/>
      <w:numFmt w:val="lowerLetter"/>
      <w:lvlText w:val="%2."/>
      <w:lvlJc w:val="left"/>
      <w:pPr>
        <w:ind w:left="1800" w:hanging="360"/>
      </w:pPr>
    </w:lvl>
    <w:lvl w:ilvl="2" w:tplc="1196E6DA" w:tentative="1">
      <w:start w:val="1"/>
      <w:numFmt w:val="lowerRoman"/>
      <w:lvlText w:val="%3."/>
      <w:lvlJc w:val="right"/>
      <w:pPr>
        <w:ind w:left="2520" w:hanging="180"/>
      </w:pPr>
    </w:lvl>
    <w:lvl w:ilvl="3" w:tplc="971C9090" w:tentative="1">
      <w:start w:val="1"/>
      <w:numFmt w:val="decimal"/>
      <w:lvlText w:val="%4."/>
      <w:lvlJc w:val="left"/>
      <w:pPr>
        <w:ind w:left="3240" w:hanging="360"/>
      </w:pPr>
    </w:lvl>
    <w:lvl w:ilvl="4" w:tplc="8CF63F4A" w:tentative="1">
      <w:start w:val="1"/>
      <w:numFmt w:val="lowerLetter"/>
      <w:lvlText w:val="%5."/>
      <w:lvlJc w:val="left"/>
      <w:pPr>
        <w:ind w:left="3960" w:hanging="360"/>
      </w:pPr>
    </w:lvl>
    <w:lvl w:ilvl="5" w:tplc="6B2CF310" w:tentative="1">
      <w:start w:val="1"/>
      <w:numFmt w:val="lowerRoman"/>
      <w:lvlText w:val="%6."/>
      <w:lvlJc w:val="right"/>
      <w:pPr>
        <w:ind w:left="4680" w:hanging="180"/>
      </w:pPr>
    </w:lvl>
    <w:lvl w:ilvl="6" w:tplc="3AFE932A" w:tentative="1">
      <w:start w:val="1"/>
      <w:numFmt w:val="decimal"/>
      <w:lvlText w:val="%7."/>
      <w:lvlJc w:val="left"/>
      <w:pPr>
        <w:ind w:left="5400" w:hanging="360"/>
      </w:pPr>
    </w:lvl>
    <w:lvl w:ilvl="7" w:tplc="5540D86E" w:tentative="1">
      <w:start w:val="1"/>
      <w:numFmt w:val="lowerLetter"/>
      <w:lvlText w:val="%8."/>
      <w:lvlJc w:val="left"/>
      <w:pPr>
        <w:ind w:left="6120" w:hanging="360"/>
      </w:pPr>
    </w:lvl>
    <w:lvl w:ilvl="8" w:tplc="6CB02A84" w:tentative="1">
      <w:start w:val="1"/>
      <w:numFmt w:val="lowerRoman"/>
      <w:lvlText w:val="%9."/>
      <w:lvlJc w:val="right"/>
      <w:pPr>
        <w:ind w:left="6840" w:hanging="180"/>
      </w:pPr>
    </w:lvl>
  </w:abstractNum>
  <w:abstractNum w:abstractNumId="62" w15:restartNumberingAfterBreak="0">
    <w:nsid w:val="3BCE7BF7"/>
    <w:multiLevelType w:val="multilevel"/>
    <w:tmpl w:val="B7747B5A"/>
    <w:lvl w:ilvl="0">
      <w:start w:val="24"/>
      <w:numFmt w:val="decimal"/>
      <w:lvlText w:val="%1"/>
      <w:lvlJc w:val="left"/>
      <w:pPr>
        <w:ind w:left="420" w:hanging="420"/>
      </w:pPr>
      <w:rPr>
        <w:rFonts w:hint="default"/>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3CD5012F"/>
    <w:multiLevelType w:val="hybridMultilevel"/>
    <w:tmpl w:val="5D726ECA"/>
    <w:lvl w:ilvl="0" w:tplc="E020D8D0">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D0B1823"/>
    <w:multiLevelType w:val="hybridMultilevel"/>
    <w:tmpl w:val="3210DA6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1DD6E94"/>
    <w:multiLevelType w:val="hybridMultilevel"/>
    <w:tmpl w:val="CFCECF84"/>
    <w:lvl w:ilvl="0" w:tplc="82429650">
      <w:start w:val="1"/>
      <w:numFmt w:val="decimal"/>
      <w:lvlText w:val="(%1)"/>
      <w:lvlJc w:val="left"/>
      <w:pPr>
        <w:ind w:left="1440" w:hanging="360"/>
      </w:pPr>
      <w:rPr>
        <w:rFonts w:hint="default"/>
        <w:u w:val="none"/>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437C2560"/>
    <w:multiLevelType w:val="hybridMultilevel"/>
    <w:tmpl w:val="DC30B80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BF465A52">
      <w:start w:val="1"/>
      <w:numFmt w:val="lowerRoman"/>
      <w:lvlText w:val="(%3)"/>
      <w:lvlJc w:val="left"/>
      <w:pPr>
        <w:ind w:left="2700" w:hanging="720"/>
      </w:pPr>
      <w:rPr>
        <w:rFonts w:hint="default"/>
      </w:rPr>
    </w:lvl>
    <w:lvl w:ilvl="3" w:tplc="E88622D4">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6352039"/>
    <w:multiLevelType w:val="multilevel"/>
    <w:tmpl w:val="C91CB946"/>
    <w:lvl w:ilvl="0">
      <w:start w:val="3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lowerLetter"/>
      <w:lvlText w:val="%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472E6743"/>
    <w:multiLevelType w:val="hybridMultilevel"/>
    <w:tmpl w:val="67244A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7C10C6F"/>
    <w:multiLevelType w:val="multilevel"/>
    <w:tmpl w:val="7ED4FD2C"/>
    <w:lvl w:ilvl="0">
      <w:start w:val="20"/>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47CF024C"/>
    <w:multiLevelType w:val="hybridMultilevel"/>
    <w:tmpl w:val="5D5C2BE0"/>
    <w:lvl w:ilvl="0" w:tplc="99C23704">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2F24E046">
      <w:start w:val="2"/>
      <w:numFmt w:val="upperLetter"/>
      <w:lvlText w:val="%5."/>
      <w:lvlJc w:val="left"/>
      <w:pPr>
        <w:tabs>
          <w:tab w:val="num" w:pos="4680"/>
        </w:tabs>
        <w:ind w:left="4680" w:hanging="360"/>
      </w:pPr>
      <w:rPr>
        <w:rFonts w:hint="default"/>
      </w:rPr>
    </w:lvl>
    <w:lvl w:ilvl="5" w:tplc="872AF760">
      <w:start w:val="2"/>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1" w15:restartNumberingAfterBreak="0">
    <w:nsid w:val="48441023"/>
    <w:multiLevelType w:val="hybridMultilevel"/>
    <w:tmpl w:val="8E8C23E0"/>
    <w:lvl w:ilvl="0" w:tplc="FFFFFFFF">
      <w:start w:val="1"/>
      <w:numFmt w:val="decimal"/>
      <w:lvlText w:val="%1."/>
      <w:lvlJc w:val="left"/>
      <w:pPr>
        <w:tabs>
          <w:tab w:val="num" w:pos="720"/>
        </w:tabs>
        <w:ind w:left="720" w:hanging="720"/>
      </w:pPr>
      <w:rPr>
        <w:rFonts w:hint="default"/>
      </w:rPr>
    </w:lvl>
    <w:lvl w:ilvl="1" w:tplc="3B547818">
      <w:start w:val="1"/>
      <w:numFmt w:val="decimal"/>
      <w:lvlText w:val="(%2)"/>
      <w:lvlJc w:val="left"/>
      <w:pPr>
        <w:tabs>
          <w:tab w:val="num" w:pos="1440"/>
        </w:tabs>
        <w:ind w:left="1440" w:hanging="360"/>
      </w:pPr>
      <w:rPr>
        <w:rFonts w:ascii="Times New Roman" w:eastAsia="Times New Roman" w:hAnsi="Times New Roman" w:cs="Times New Roman"/>
      </w:rPr>
    </w:lvl>
    <w:lvl w:ilvl="2" w:tplc="D2686D9E">
      <w:start w:val="2"/>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48971057"/>
    <w:multiLevelType w:val="hybridMultilevel"/>
    <w:tmpl w:val="FCB2F37A"/>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3" w15:restartNumberingAfterBreak="0">
    <w:nsid w:val="48DA0802"/>
    <w:multiLevelType w:val="multilevel"/>
    <w:tmpl w:val="5E5A1216"/>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8DC6ED6"/>
    <w:multiLevelType w:val="hybridMultilevel"/>
    <w:tmpl w:val="D0A02F1A"/>
    <w:lvl w:ilvl="0" w:tplc="04090019">
      <w:start w:val="1"/>
      <w:numFmt w:val="decimal"/>
      <w:lvlText w:val="(%1)"/>
      <w:lvlJc w:val="left"/>
      <w:pPr>
        <w:ind w:left="720" w:hanging="360"/>
      </w:pPr>
      <w:rPr>
        <w:rFonts w:hint="default"/>
      </w:rPr>
    </w:lvl>
    <w:lvl w:ilvl="1" w:tplc="47561A5E">
      <w:start w:val="30"/>
      <w:numFmt w:val="decimal"/>
      <w:lvlText w:val="(%2"/>
      <w:lvlJc w:val="left"/>
      <w:pPr>
        <w:ind w:left="1440" w:hanging="360"/>
      </w:pPr>
      <w:rPr>
        <w:rFonts w:hint="default"/>
      </w:rPr>
    </w:lvl>
    <w:lvl w:ilvl="2" w:tplc="8654B226">
      <w:start w:val="1"/>
      <w:numFmt w:val="decimal"/>
      <w:lvlText w:val="(%3)"/>
      <w:lvlJc w:val="right"/>
      <w:pPr>
        <w:ind w:left="2160" w:hanging="180"/>
      </w:pPr>
      <w:rPr>
        <w:rFonts w:ascii="Times New Roman" w:eastAsia="Times New Roman" w:hAnsi="Times New Roman" w:cs="Times New Roman"/>
        <w:b w:val="0"/>
      </w:rPr>
    </w:lvl>
    <w:lvl w:ilvl="3" w:tplc="0409000F">
      <w:start w:val="1"/>
      <w:numFmt w:val="decimal"/>
      <w:lvlText w:val="%4."/>
      <w:lvlJc w:val="left"/>
      <w:pPr>
        <w:ind w:left="2880" w:hanging="360"/>
      </w:pPr>
    </w:lvl>
    <w:lvl w:ilvl="4" w:tplc="D69A94BA">
      <w:start w:val="13"/>
      <w:numFmt w:val="decimal"/>
      <w:lvlText w:val="(%5)"/>
      <w:lvlJc w:val="left"/>
      <w:pPr>
        <w:ind w:left="3630" w:hanging="39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C7629FD2">
      <w:start w:val="1"/>
      <w:numFmt w:val="decimal"/>
      <w:lvlText w:val="(%8)"/>
      <w:lvlJc w:val="left"/>
      <w:pPr>
        <w:ind w:left="5760" w:hanging="360"/>
      </w:pPr>
      <w:rPr>
        <w:rFonts w:hint="default"/>
        <w:b w:val="0"/>
        <w:sz w:val="24"/>
        <w:szCs w:val="24"/>
      </w:rPr>
    </w:lvl>
    <w:lvl w:ilvl="8" w:tplc="0409001B" w:tentative="1">
      <w:start w:val="1"/>
      <w:numFmt w:val="lowerRoman"/>
      <w:lvlText w:val="%9."/>
      <w:lvlJc w:val="right"/>
      <w:pPr>
        <w:ind w:left="6480" w:hanging="180"/>
      </w:pPr>
    </w:lvl>
  </w:abstractNum>
  <w:abstractNum w:abstractNumId="75" w15:restartNumberingAfterBreak="0">
    <w:nsid w:val="4A486BF8"/>
    <w:multiLevelType w:val="multilevel"/>
    <w:tmpl w:val="7C0C6782"/>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4B0366AD"/>
    <w:multiLevelType w:val="multilevel"/>
    <w:tmpl w:val="A836B48A"/>
    <w:lvl w:ilvl="0">
      <w:start w:val="8"/>
      <w:numFmt w:val="decimal"/>
      <w:lvlText w:val="%1"/>
      <w:lvlJc w:val="left"/>
      <w:pPr>
        <w:ind w:left="360" w:hanging="360"/>
      </w:pPr>
      <w:rPr>
        <w:rFonts w:hint="default"/>
        <w:u w:val="none"/>
      </w:rPr>
    </w:lvl>
    <w:lvl w:ilvl="1">
      <w:start w:val="1"/>
      <w:numFmt w:val="decimal"/>
      <w:lvlText w:val="%1.%2"/>
      <w:lvlJc w:val="left"/>
      <w:pPr>
        <w:ind w:left="1080" w:hanging="360"/>
      </w:pPr>
      <w:rPr>
        <w:rFonts w:hint="default"/>
        <w:b/>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77" w15:restartNumberingAfterBreak="0">
    <w:nsid w:val="4B280412"/>
    <w:multiLevelType w:val="hybridMultilevel"/>
    <w:tmpl w:val="DB8AF8F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8" w15:restartNumberingAfterBreak="0">
    <w:nsid w:val="4BBA6C0D"/>
    <w:multiLevelType w:val="multilevel"/>
    <w:tmpl w:val="1222284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9" w15:restartNumberingAfterBreak="0">
    <w:nsid w:val="4BD437E5"/>
    <w:multiLevelType w:val="multilevel"/>
    <w:tmpl w:val="9CB8DC8E"/>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4C9B0FB5"/>
    <w:multiLevelType w:val="multilevel"/>
    <w:tmpl w:val="47B8E7BA"/>
    <w:lvl w:ilvl="0">
      <w:start w:val="1"/>
      <w:numFmt w:val="none"/>
      <w:lvlText w:val=""/>
      <w:lvlJc w:val="left"/>
      <w:pPr>
        <w:tabs>
          <w:tab w:val="num" w:pos="720"/>
        </w:tabs>
        <w:ind w:left="720" w:hanging="720"/>
      </w:pPr>
      <w:rPr>
        <w:rFonts w:hint="default"/>
      </w:rPr>
    </w:lvl>
    <w:lvl w:ilvl="1">
      <w:start w:val="1"/>
      <w:numFmt w:val="none"/>
      <w:lvlText w:val=""/>
      <w:lvlJc w:val="left"/>
      <w:pPr>
        <w:tabs>
          <w:tab w:val="num" w:pos="1440"/>
        </w:tabs>
        <w:ind w:left="1440" w:hanging="720"/>
      </w:pPr>
      <w:rPr>
        <w:rFonts w:hint="default"/>
        <w:b w:val="0"/>
        <w:i w:val="0"/>
      </w:rPr>
    </w:lvl>
    <w:lvl w:ilvl="2">
      <w:start w:val="1"/>
      <w:numFmt w:val="none"/>
      <w:lvlText w:val=""/>
      <w:lvlJc w:val="left"/>
      <w:pPr>
        <w:tabs>
          <w:tab w:val="num" w:pos="2160"/>
        </w:tabs>
        <w:ind w:left="216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rPr>
    </w:lvl>
    <w:lvl w:ilvl="3">
      <w:start w:val="1"/>
      <w:numFmt w:val="none"/>
      <w:lvlText w:val=""/>
      <w:lvlJc w:val="left"/>
      <w:pPr>
        <w:tabs>
          <w:tab w:val="num" w:pos="2880"/>
        </w:tabs>
        <w:ind w:left="2880" w:hanging="720"/>
      </w:pPr>
      <w:rPr>
        <w:rFonts w:hint="default"/>
        <w:b w:val="0"/>
      </w:rPr>
    </w:lvl>
    <w:lvl w:ilvl="4">
      <w:start w:val="1"/>
      <w:numFmt w:val="decimal"/>
      <w:pStyle w:val="Heading5"/>
      <w:lvlText w:val="%5."/>
      <w:lvlJc w:val="left"/>
      <w:pPr>
        <w:tabs>
          <w:tab w:val="num" w:pos="720"/>
        </w:tabs>
        <w:ind w:left="720" w:hanging="720"/>
      </w:pPr>
      <w:rPr>
        <w:rFonts w:hint="default"/>
      </w:rPr>
    </w:lvl>
    <w:lvl w:ilvl="5">
      <w:start w:val="1"/>
      <w:numFmt w:val="decimal"/>
      <w:pStyle w:val="Style3"/>
      <w:lvlText w:val="%5.%6"/>
      <w:lvlJc w:val="left"/>
      <w:pPr>
        <w:tabs>
          <w:tab w:val="num" w:pos="1440"/>
        </w:tabs>
        <w:ind w:left="1440" w:hanging="720"/>
      </w:pPr>
      <w:rPr>
        <w:rFonts w:hint="default"/>
      </w:rPr>
    </w:lvl>
    <w:lvl w:ilvl="6">
      <w:start w:val="1"/>
      <w:numFmt w:val="lowerLetter"/>
      <w:lvlText w:val="(%7)"/>
      <w:lvlJc w:val="left"/>
      <w:pPr>
        <w:tabs>
          <w:tab w:val="num" w:pos="2160"/>
        </w:tabs>
        <w:ind w:left="2160" w:hanging="720"/>
      </w:pPr>
      <w:rPr>
        <w:rFonts w:hint="default"/>
        <w:b w:val="0"/>
      </w:rPr>
    </w:lvl>
    <w:lvl w:ilvl="7">
      <w:start w:val="1"/>
      <w:numFmt w:val="decimal"/>
      <w:lvlText w:val="(%7.%8)"/>
      <w:lvlJc w:val="left"/>
      <w:pPr>
        <w:tabs>
          <w:tab w:val="num" w:pos="2880"/>
        </w:tabs>
        <w:ind w:left="2880" w:hanging="720"/>
      </w:pPr>
      <w:rPr>
        <w:rFonts w:hint="default"/>
      </w:rPr>
    </w:lvl>
    <w:lvl w:ilvl="8">
      <w:start w:val="1"/>
      <w:numFmt w:val="lowerRoman"/>
      <w:lvlText w:val="(%9)"/>
      <w:lvlJc w:val="left"/>
      <w:pPr>
        <w:tabs>
          <w:tab w:val="num" w:pos="3600"/>
        </w:tabs>
        <w:ind w:left="3600" w:hanging="720"/>
      </w:pPr>
      <w:rPr>
        <w:rFonts w:hint="default"/>
      </w:rPr>
    </w:lvl>
  </w:abstractNum>
  <w:abstractNum w:abstractNumId="81" w15:restartNumberingAfterBreak="0">
    <w:nsid w:val="4DAA2AB7"/>
    <w:multiLevelType w:val="multilevel"/>
    <w:tmpl w:val="F07A0658"/>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82" w15:restartNumberingAfterBreak="0">
    <w:nsid w:val="4DC66350"/>
    <w:multiLevelType w:val="multilevel"/>
    <w:tmpl w:val="5E82FABE"/>
    <w:lvl w:ilvl="0">
      <w:start w:val="28"/>
      <w:numFmt w:val="decimal"/>
      <w:lvlText w:val="%1."/>
      <w:lvlJc w:val="left"/>
      <w:pPr>
        <w:ind w:left="720" w:hanging="360"/>
      </w:pPr>
      <w:rPr>
        <w:rFonts w:hint="default"/>
      </w:rPr>
    </w:lvl>
    <w:lvl w:ilvl="1">
      <w:start w:val="1"/>
      <w:numFmt w:val="decimal"/>
      <w:isLgl/>
      <w:lvlText w:val="%1.%2"/>
      <w:lvlJc w:val="left"/>
      <w:pPr>
        <w:ind w:left="840" w:hanging="420"/>
      </w:pPr>
      <w:rPr>
        <w:rFonts w:hint="default"/>
        <w:b/>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83" w15:restartNumberingAfterBreak="0">
    <w:nsid w:val="4DE7632D"/>
    <w:multiLevelType w:val="hybridMultilevel"/>
    <w:tmpl w:val="C07CDD88"/>
    <w:lvl w:ilvl="0" w:tplc="353A7A34">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4" w15:restartNumberingAfterBreak="0">
    <w:nsid w:val="4DF61F7F"/>
    <w:multiLevelType w:val="hybridMultilevel"/>
    <w:tmpl w:val="3B2462F6"/>
    <w:lvl w:ilvl="0" w:tplc="D7A0AAA8">
      <w:start w:val="1"/>
      <w:numFmt w:val="lowerLetter"/>
      <w:lvlText w:val="%1."/>
      <w:lvlJc w:val="left"/>
      <w:pPr>
        <w:ind w:left="720" w:hanging="360"/>
      </w:pPr>
      <w:rPr>
        <w:rFonts w:hint="default"/>
        <w:b/>
        <w:u w:val="none"/>
      </w:rPr>
    </w:lvl>
    <w:lvl w:ilvl="1" w:tplc="78B2D6DC" w:tentative="1">
      <w:start w:val="1"/>
      <w:numFmt w:val="lowerLetter"/>
      <w:lvlText w:val="%2."/>
      <w:lvlJc w:val="left"/>
      <w:pPr>
        <w:ind w:left="1440" w:hanging="360"/>
      </w:pPr>
    </w:lvl>
    <w:lvl w:ilvl="2" w:tplc="4F62E31A" w:tentative="1">
      <w:start w:val="1"/>
      <w:numFmt w:val="lowerRoman"/>
      <w:lvlText w:val="%3."/>
      <w:lvlJc w:val="right"/>
      <w:pPr>
        <w:ind w:left="2160" w:hanging="180"/>
      </w:pPr>
    </w:lvl>
    <w:lvl w:ilvl="3" w:tplc="042A2780" w:tentative="1">
      <w:start w:val="1"/>
      <w:numFmt w:val="decimal"/>
      <w:lvlText w:val="%4."/>
      <w:lvlJc w:val="left"/>
      <w:pPr>
        <w:ind w:left="2880" w:hanging="360"/>
      </w:pPr>
    </w:lvl>
    <w:lvl w:ilvl="4" w:tplc="9FB67D8C" w:tentative="1">
      <w:start w:val="1"/>
      <w:numFmt w:val="lowerLetter"/>
      <w:lvlText w:val="%5."/>
      <w:lvlJc w:val="left"/>
      <w:pPr>
        <w:ind w:left="3600" w:hanging="360"/>
      </w:pPr>
    </w:lvl>
    <w:lvl w:ilvl="5" w:tplc="E0C8FA76" w:tentative="1">
      <w:start w:val="1"/>
      <w:numFmt w:val="lowerRoman"/>
      <w:lvlText w:val="%6."/>
      <w:lvlJc w:val="right"/>
      <w:pPr>
        <w:ind w:left="4320" w:hanging="180"/>
      </w:pPr>
    </w:lvl>
    <w:lvl w:ilvl="6" w:tplc="2D4C1976" w:tentative="1">
      <w:start w:val="1"/>
      <w:numFmt w:val="decimal"/>
      <w:lvlText w:val="%7."/>
      <w:lvlJc w:val="left"/>
      <w:pPr>
        <w:ind w:left="5040" w:hanging="360"/>
      </w:pPr>
    </w:lvl>
    <w:lvl w:ilvl="7" w:tplc="3898902E" w:tentative="1">
      <w:start w:val="1"/>
      <w:numFmt w:val="lowerLetter"/>
      <w:lvlText w:val="%8."/>
      <w:lvlJc w:val="left"/>
      <w:pPr>
        <w:ind w:left="5760" w:hanging="360"/>
      </w:pPr>
    </w:lvl>
    <w:lvl w:ilvl="8" w:tplc="AAE45E34" w:tentative="1">
      <w:start w:val="1"/>
      <w:numFmt w:val="lowerRoman"/>
      <w:lvlText w:val="%9."/>
      <w:lvlJc w:val="right"/>
      <w:pPr>
        <w:ind w:left="6480" w:hanging="180"/>
      </w:pPr>
    </w:lvl>
  </w:abstractNum>
  <w:abstractNum w:abstractNumId="85" w15:restartNumberingAfterBreak="0">
    <w:nsid w:val="53760A55"/>
    <w:multiLevelType w:val="multilevel"/>
    <w:tmpl w:val="80465FCE"/>
    <w:lvl w:ilvl="0">
      <w:start w:val="41"/>
      <w:numFmt w:val="decimal"/>
      <w:lvlText w:val="%1"/>
      <w:lvlJc w:val="left"/>
      <w:pPr>
        <w:ind w:left="420" w:hanging="420"/>
      </w:pPr>
      <w:rPr>
        <w:rFonts w:hint="default"/>
      </w:rPr>
    </w:lvl>
    <w:lvl w:ilvl="1">
      <w:start w:val="3"/>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15:restartNumberingAfterBreak="0">
    <w:nsid w:val="54422A30"/>
    <w:multiLevelType w:val="hybridMultilevel"/>
    <w:tmpl w:val="92926E50"/>
    <w:lvl w:ilvl="0" w:tplc="A56498F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7" w15:restartNumberingAfterBreak="0">
    <w:nsid w:val="5513017C"/>
    <w:multiLevelType w:val="multilevel"/>
    <w:tmpl w:val="CBE0EC58"/>
    <w:lvl w:ilvl="0">
      <w:start w:val="21"/>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55393EB3"/>
    <w:multiLevelType w:val="multilevel"/>
    <w:tmpl w:val="4FD05BC8"/>
    <w:lvl w:ilvl="0">
      <w:start w:val="26"/>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lowerLetter"/>
      <w:lvlText w:val="%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9" w15:restartNumberingAfterBreak="0">
    <w:nsid w:val="55DD45A8"/>
    <w:multiLevelType w:val="singleLevel"/>
    <w:tmpl w:val="102A57E4"/>
    <w:lvl w:ilvl="0">
      <w:start w:val="1"/>
      <w:numFmt w:val="lowerLetter"/>
      <w:lvlText w:val="%1)"/>
      <w:lvlJc w:val="left"/>
      <w:pPr>
        <w:tabs>
          <w:tab w:val="num" w:pos="360"/>
        </w:tabs>
        <w:ind w:left="360" w:hanging="360"/>
      </w:pPr>
      <w:rPr>
        <w:rFonts w:hint="default"/>
      </w:rPr>
    </w:lvl>
  </w:abstractNum>
  <w:abstractNum w:abstractNumId="90" w15:restartNumberingAfterBreak="0">
    <w:nsid w:val="58370F10"/>
    <w:multiLevelType w:val="hybridMultilevel"/>
    <w:tmpl w:val="98569376"/>
    <w:lvl w:ilvl="0" w:tplc="1DE2AB8E">
      <w:start w:val="1"/>
      <w:numFmt w:val="lowerLetter"/>
      <w:lvlText w:val="(%1)"/>
      <w:lvlJc w:val="left"/>
      <w:pPr>
        <w:tabs>
          <w:tab w:val="num" w:pos="1440"/>
        </w:tabs>
        <w:ind w:left="1440" w:hanging="720"/>
      </w:pPr>
      <w:rPr>
        <w:rFonts w:hint="default"/>
        <w:u w:val="none"/>
      </w:rPr>
    </w:lvl>
    <w:lvl w:ilvl="1" w:tplc="FB7E970A">
      <w:start w:val="1"/>
      <w:numFmt w:val="decimal"/>
      <w:lvlText w:val="(%2)"/>
      <w:lvlJc w:val="left"/>
      <w:pPr>
        <w:tabs>
          <w:tab w:val="num" w:pos="2160"/>
        </w:tabs>
        <w:ind w:left="2160" w:hanging="720"/>
      </w:pPr>
      <w:rPr>
        <w:rFonts w:hint="default"/>
      </w:rPr>
    </w:lvl>
    <w:lvl w:ilvl="2" w:tplc="A3DA7DDA">
      <w:start w:val="1"/>
      <w:numFmt w:val="decimal"/>
      <w:lvlText w:val="%3."/>
      <w:lvlJc w:val="left"/>
      <w:pPr>
        <w:tabs>
          <w:tab w:val="num" w:pos="3060"/>
        </w:tabs>
        <w:ind w:left="3060" w:hanging="720"/>
      </w:pPr>
      <w:rPr>
        <w:rFonts w:hint="default"/>
      </w:rPr>
    </w:lvl>
    <w:lvl w:ilvl="3" w:tplc="0409000F">
      <w:start w:val="1"/>
      <w:numFmt w:val="decimal"/>
      <w:lvlText w:val="%4."/>
      <w:lvlJc w:val="left"/>
      <w:pPr>
        <w:tabs>
          <w:tab w:val="num" w:pos="3240"/>
        </w:tabs>
        <w:ind w:left="3240" w:hanging="360"/>
      </w:pPr>
    </w:lvl>
    <w:lvl w:ilvl="4" w:tplc="3F18061E">
      <w:start w:val="1"/>
      <w:numFmt w:val="decimal"/>
      <w:lvlText w:val="%5."/>
      <w:lvlJc w:val="left"/>
      <w:pPr>
        <w:tabs>
          <w:tab w:val="num" w:pos="3960"/>
        </w:tabs>
        <w:ind w:left="3960" w:hanging="360"/>
      </w:pPr>
      <w:rPr>
        <w:rFonts w:hint="default"/>
      </w:rPr>
    </w:lvl>
    <w:lvl w:ilvl="5" w:tplc="B944D8B0">
      <w:start w:val="2"/>
      <w:numFmt w:val="upperLetter"/>
      <w:lvlText w:val="%6."/>
      <w:lvlJc w:val="left"/>
      <w:pPr>
        <w:tabs>
          <w:tab w:val="num" w:pos="4860"/>
        </w:tabs>
        <w:ind w:left="4860" w:hanging="360"/>
      </w:pPr>
      <w:rPr>
        <w:rFonts w:hint="default"/>
      </w:rPr>
    </w:lvl>
    <w:lvl w:ilvl="6" w:tplc="7EF6126C">
      <w:start w:val="28"/>
      <w:numFmt w:val="lowerLetter"/>
      <w:lvlText w:val="%7."/>
      <w:lvlJc w:val="left"/>
      <w:pPr>
        <w:ind w:left="5400" w:hanging="36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1" w15:restartNumberingAfterBreak="0">
    <w:nsid w:val="5C075428"/>
    <w:multiLevelType w:val="multilevel"/>
    <w:tmpl w:val="F21A631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5E2A33E9"/>
    <w:multiLevelType w:val="hybridMultilevel"/>
    <w:tmpl w:val="646CEBEC"/>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5E7D254F"/>
    <w:multiLevelType w:val="hybridMultilevel"/>
    <w:tmpl w:val="D74E6862"/>
    <w:lvl w:ilvl="0" w:tplc="FFFFFFFF">
      <w:start w:val="1"/>
      <w:numFmt w:val="bullet"/>
      <w:lvlText w:val=""/>
      <w:lvlJc w:val="left"/>
      <w:pPr>
        <w:tabs>
          <w:tab w:val="num" w:pos="450"/>
        </w:tabs>
        <w:ind w:left="450" w:hanging="360"/>
      </w:pPr>
      <w:rPr>
        <w:rFonts w:ascii="Wingdings" w:hAnsi="Wingdings" w:hint="default"/>
      </w:rPr>
    </w:lvl>
    <w:lvl w:ilvl="1" w:tplc="79DEBE84">
      <w:start w:val="1"/>
      <w:numFmt w:val="bullet"/>
      <w:lvlText w:val="o"/>
      <w:lvlJc w:val="left"/>
      <w:pPr>
        <w:tabs>
          <w:tab w:val="num" w:pos="1170"/>
        </w:tabs>
        <w:ind w:left="1170" w:hanging="360"/>
      </w:pPr>
      <w:rPr>
        <w:rFonts w:ascii="Courier New" w:hAnsi="Courier New" w:hint="default"/>
      </w:rPr>
    </w:lvl>
    <w:lvl w:ilvl="2" w:tplc="5F34A6B6">
      <w:start w:val="1"/>
      <w:numFmt w:val="bullet"/>
      <w:lvlText w:val=""/>
      <w:lvlJc w:val="left"/>
      <w:pPr>
        <w:tabs>
          <w:tab w:val="num" w:pos="1890"/>
        </w:tabs>
        <w:ind w:left="1890" w:hanging="360"/>
      </w:pPr>
      <w:rPr>
        <w:rFonts w:ascii="Wingdings" w:hAnsi="Wingdings" w:hint="default"/>
      </w:rPr>
    </w:lvl>
    <w:lvl w:ilvl="3" w:tplc="22044B48" w:tentative="1">
      <w:start w:val="1"/>
      <w:numFmt w:val="bullet"/>
      <w:lvlText w:val=""/>
      <w:lvlJc w:val="left"/>
      <w:pPr>
        <w:tabs>
          <w:tab w:val="num" w:pos="2610"/>
        </w:tabs>
        <w:ind w:left="2610" w:hanging="360"/>
      </w:pPr>
      <w:rPr>
        <w:rFonts w:ascii="Symbol" w:hAnsi="Symbol" w:hint="default"/>
      </w:rPr>
    </w:lvl>
    <w:lvl w:ilvl="4" w:tplc="5B8C77F0" w:tentative="1">
      <w:start w:val="1"/>
      <w:numFmt w:val="bullet"/>
      <w:lvlText w:val="o"/>
      <w:lvlJc w:val="left"/>
      <w:pPr>
        <w:tabs>
          <w:tab w:val="num" w:pos="3330"/>
        </w:tabs>
        <w:ind w:left="3330" w:hanging="360"/>
      </w:pPr>
      <w:rPr>
        <w:rFonts w:ascii="Courier New" w:hAnsi="Courier New" w:hint="default"/>
      </w:rPr>
    </w:lvl>
    <w:lvl w:ilvl="5" w:tplc="908813B4" w:tentative="1">
      <w:start w:val="1"/>
      <w:numFmt w:val="bullet"/>
      <w:lvlText w:val=""/>
      <w:lvlJc w:val="left"/>
      <w:pPr>
        <w:tabs>
          <w:tab w:val="num" w:pos="4050"/>
        </w:tabs>
        <w:ind w:left="4050" w:hanging="360"/>
      </w:pPr>
      <w:rPr>
        <w:rFonts w:ascii="Wingdings" w:hAnsi="Wingdings" w:hint="default"/>
      </w:rPr>
    </w:lvl>
    <w:lvl w:ilvl="6" w:tplc="5150D690" w:tentative="1">
      <w:start w:val="1"/>
      <w:numFmt w:val="bullet"/>
      <w:lvlText w:val=""/>
      <w:lvlJc w:val="left"/>
      <w:pPr>
        <w:tabs>
          <w:tab w:val="num" w:pos="4770"/>
        </w:tabs>
        <w:ind w:left="4770" w:hanging="360"/>
      </w:pPr>
      <w:rPr>
        <w:rFonts w:ascii="Symbol" w:hAnsi="Symbol" w:hint="default"/>
      </w:rPr>
    </w:lvl>
    <w:lvl w:ilvl="7" w:tplc="CB2E308A" w:tentative="1">
      <w:start w:val="1"/>
      <w:numFmt w:val="bullet"/>
      <w:lvlText w:val="o"/>
      <w:lvlJc w:val="left"/>
      <w:pPr>
        <w:tabs>
          <w:tab w:val="num" w:pos="5490"/>
        </w:tabs>
        <w:ind w:left="5490" w:hanging="360"/>
      </w:pPr>
      <w:rPr>
        <w:rFonts w:ascii="Courier New" w:hAnsi="Courier New" w:hint="default"/>
      </w:rPr>
    </w:lvl>
    <w:lvl w:ilvl="8" w:tplc="7EE6CA44" w:tentative="1">
      <w:start w:val="1"/>
      <w:numFmt w:val="bullet"/>
      <w:lvlText w:val=""/>
      <w:lvlJc w:val="left"/>
      <w:pPr>
        <w:tabs>
          <w:tab w:val="num" w:pos="6210"/>
        </w:tabs>
        <w:ind w:left="6210" w:hanging="360"/>
      </w:pPr>
      <w:rPr>
        <w:rFonts w:ascii="Wingdings" w:hAnsi="Wingdings" w:hint="default"/>
      </w:rPr>
    </w:lvl>
  </w:abstractNum>
  <w:abstractNum w:abstractNumId="94" w15:restartNumberingAfterBreak="0">
    <w:nsid w:val="5F2B3444"/>
    <w:multiLevelType w:val="hybridMultilevel"/>
    <w:tmpl w:val="94B4362E"/>
    <w:lvl w:ilvl="0" w:tplc="C3869AC6">
      <w:start w:val="15"/>
      <w:numFmt w:val="decimal"/>
      <w:lvlText w:val="%1."/>
      <w:lvlJc w:val="left"/>
      <w:pPr>
        <w:ind w:left="2520" w:hanging="360"/>
      </w:pPr>
      <w:rPr>
        <w:rFonts w:hint="default"/>
      </w:rPr>
    </w:lvl>
    <w:lvl w:ilvl="1" w:tplc="7D0A6CC8">
      <w:start w:val="1"/>
      <w:numFmt w:val="decimal"/>
      <w:lvlText w:val="%2)"/>
      <w:lvlJc w:val="left"/>
      <w:pPr>
        <w:ind w:left="3240" w:hanging="360"/>
      </w:pPr>
      <w:rPr>
        <w:rFonts w:hint="default"/>
      </w:rPr>
    </w:lvl>
    <w:lvl w:ilvl="2" w:tplc="3409001B">
      <w:start w:val="1"/>
      <w:numFmt w:val="lowerRoman"/>
      <w:lvlText w:val="%3."/>
      <w:lvlJc w:val="right"/>
      <w:pPr>
        <w:ind w:left="3960" w:hanging="180"/>
      </w:pPr>
    </w:lvl>
    <w:lvl w:ilvl="3" w:tplc="0FEC27FE">
      <w:start w:val="1"/>
      <w:numFmt w:val="lowerLetter"/>
      <w:lvlText w:val="%4)"/>
      <w:lvlJc w:val="left"/>
      <w:pPr>
        <w:ind w:left="4680" w:hanging="360"/>
      </w:pPr>
      <w:rPr>
        <w:rFonts w:hint="default"/>
      </w:r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95" w15:restartNumberingAfterBreak="0">
    <w:nsid w:val="5F532E16"/>
    <w:multiLevelType w:val="multilevel"/>
    <w:tmpl w:val="8DBE4A7C"/>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2.%3."/>
      <w:lvlJc w:val="left"/>
      <w:pPr>
        <w:tabs>
          <w:tab w:val="num" w:pos="1440"/>
        </w:tabs>
        <w:ind w:left="1440" w:hanging="720"/>
      </w:pPr>
      <w:rPr>
        <w:rFonts w:hint="default"/>
        <w:b w:val="0"/>
        <w:color w:val="auto"/>
      </w:rPr>
    </w:lvl>
    <w:lvl w:ilvl="3">
      <w:start w:val="1"/>
      <w:numFmt w:val="lowerLetter"/>
      <w:lvlText w:val="%4."/>
      <w:lvlJc w:val="left"/>
      <w:pPr>
        <w:tabs>
          <w:tab w:val="num" w:pos="2160"/>
        </w:tabs>
        <w:ind w:left="2160" w:hanging="720"/>
      </w:pPr>
      <w:rPr>
        <w:rFonts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5F86747C"/>
    <w:multiLevelType w:val="hybridMultilevel"/>
    <w:tmpl w:val="DA7A2D1E"/>
    <w:lvl w:ilvl="0" w:tplc="04090019">
      <w:start w:val="1"/>
      <w:numFmt w:val="lowerLetter"/>
      <w:lvlText w:val="%1."/>
      <w:lvlJc w:val="left"/>
      <w:pPr>
        <w:ind w:left="2160" w:hanging="360"/>
      </w:pPr>
    </w:lvl>
    <w:lvl w:ilvl="1" w:tplc="B43049C4">
      <w:start w:val="29"/>
      <w:numFmt w:val="lowerLetter"/>
      <w:lvlText w:val="(%2)"/>
      <w:lvlJc w:val="left"/>
      <w:pPr>
        <w:ind w:left="2880" w:hanging="360"/>
      </w:pPr>
      <w:rPr>
        <w:rFonts w:hint="default"/>
      </w:rPr>
    </w:lvl>
    <w:lvl w:ilvl="2" w:tplc="A2CACBD8">
      <w:start w:val="28"/>
      <w:numFmt w:val="lowerLetter"/>
      <w:lvlText w:val="%3."/>
      <w:lvlJc w:val="left"/>
      <w:pPr>
        <w:ind w:left="3780" w:hanging="360"/>
      </w:pPr>
      <w:rPr>
        <w:rFonts w:hint="default"/>
      </w:rPr>
    </w:lvl>
    <w:lvl w:ilvl="3" w:tplc="2206B650">
      <w:start w:val="25"/>
      <w:numFmt w:val="decimal"/>
      <w:lvlText w:val="%4."/>
      <w:lvlJc w:val="left"/>
      <w:pPr>
        <w:ind w:left="4335" w:hanging="375"/>
      </w:pPr>
      <w:rPr>
        <w:rFonts w:hint="default"/>
      </w:rPr>
    </w:lvl>
    <w:lvl w:ilvl="4" w:tplc="04090019">
      <w:start w:val="1"/>
      <w:numFmt w:val="lowerLetter"/>
      <w:lvlText w:val="%5."/>
      <w:lvlJc w:val="left"/>
      <w:pPr>
        <w:ind w:left="5040" w:hanging="360"/>
      </w:pPr>
    </w:lvl>
    <w:lvl w:ilvl="5" w:tplc="5F6045D2">
      <w:start w:val="10"/>
      <w:numFmt w:val="decimal"/>
      <w:lvlText w:val="(%6"/>
      <w:lvlJc w:val="left"/>
      <w:pPr>
        <w:ind w:left="5940" w:hanging="360"/>
      </w:pPr>
      <w:rPr>
        <w:rFonts w:hint="default"/>
      </w:rPr>
    </w:lvl>
    <w:lvl w:ilvl="6" w:tplc="0409000F">
      <w:start w:val="1"/>
      <w:numFmt w:val="decimal"/>
      <w:lvlText w:val="%7."/>
      <w:lvlJc w:val="left"/>
      <w:pPr>
        <w:ind w:left="6480" w:hanging="360"/>
      </w:pPr>
    </w:lvl>
    <w:lvl w:ilvl="7" w:tplc="3C447C88">
      <w:start w:val="49"/>
      <w:numFmt w:val="decimal"/>
      <w:lvlText w:val="%8"/>
      <w:lvlJc w:val="left"/>
      <w:pPr>
        <w:ind w:left="7200" w:hanging="360"/>
      </w:pPr>
      <w:rPr>
        <w:rFonts w:hint="default"/>
      </w:rPr>
    </w:lvl>
    <w:lvl w:ilvl="8" w:tplc="0409001B" w:tentative="1">
      <w:start w:val="1"/>
      <w:numFmt w:val="lowerRoman"/>
      <w:lvlText w:val="%9."/>
      <w:lvlJc w:val="right"/>
      <w:pPr>
        <w:ind w:left="7920" w:hanging="180"/>
      </w:pPr>
    </w:lvl>
  </w:abstractNum>
  <w:abstractNum w:abstractNumId="97" w15:restartNumberingAfterBreak="0">
    <w:nsid w:val="5FAE5A99"/>
    <w:multiLevelType w:val="hybridMultilevel"/>
    <w:tmpl w:val="08BA381C"/>
    <w:lvl w:ilvl="0" w:tplc="34090003">
      <w:start w:val="1"/>
      <w:numFmt w:val="bullet"/>
      <w:lvlText w:val="o"/>
      <w:lvlJc w:val="left"/>
      <w:pPr>
        <w:ind w:left="1740" w:hanging="360"/>
      </w:pPr>
      <w:rPr>
        <w:rFonts w:ascii="Courier New" w:hAnsi="Courier New" w:cs="Courier New" w:hint="default"/>
      </w:rPr>
    </w:lvl>
    <w:lvl w:ilvl="1" w:tplc="34090003" w:tentative="1">
      <w:start w:val="1"/>
      <w:numFmt w:val="bullet"/>
      <w:lvlText w:val="o"/>
      <w:lvlJc w:val="left"/>
      <w:pPr>
        <w:ind w:left="2460" w:hanging="360"/>
      </w:pPr>
      <w:rPr>
        <w:rFonts w:ascii="Courier New" w:hAnsi="Courier New" w:cs="Courier New" w:hint="default"/>
      </w:rPr>
    </w:lvl>
    <w:lvl w:ilvl="2" w:tplc="34090005" w:tentative="1">
      <w:start w:val="1"/>
      <w:numFmt w:val="bullet"/>
      <w:lvlText w:val=""/>
      <w:lvlJc w:val="left"/>
      <w:pPr>
        <w:ind w:left="3180" w:hanging="360"/>
      </w:pPr>
      <w:rPr>
        <w:rFonts w:ascii="Wingdings" w:hAnsi="Wingdings" w:hint="default"/>
      </w:rPr>
    </w:lvl>
    <w:lvl w:ilvl="3" w:tplc="34090001" w:tentative="1">
      <w:start w:val="1"/>
      <w:numFmt w:val="bullet"/>
      <w:lvlText w:val=""/>
      <w:lvlJc w:val="left"/>
      <w:pPr>
        <w:ind w:left="3900" w:hanging="360"/>
      </w:pPr>
      <w:rPr>
        <w:rFonts w:ascii="Symbol" w:hAnsi="Symbol" w:hint="default"/>
      </w:rPr>
    </w:lvl>
    <w:lvl w:ilvl="4" w:tplc="34090003" w:tentative="1">
      <w:start w:val="1"/>
      <w:numFmt w:val="bullet"/>
      <w:lvlText w:val="o"/>
      <w:lvlJc w:val="left"/>
      <w:pPr>
        <w:ind w:left="4620" w:hanging="360"/>
      </w:pPr>
      <w:rPr>
        <w:rFonts w:ascii="Courier New" w:hAnsi="Courier New" w:cs="Courier New" w:hint="default"/>
      </w:rPr>
    </w:lvl>
    <w:lvl w:ilvl="5" w:tplc="34090005" w:tentative="1">
      <w:start w:val="1"/>
      <w:numFmt w:val="bullet"/>
      <w:lvlText w:val=""/>
      <w:lvlJc w:val="left"/>
      <w:pPr>
        <w:ind w:left="5340" w:hanging="360"/>
      </w:pPr>
      <w:rPr>
        <w:rFonts w:ascii="Wingdings" w:hAnsi="Wingdings" w:hint="default"/>
      </w:rPr>
    </w:lvl>
    <w:lvl w:ilvl="6" w:tplc="34090001" w:tentative="1">
      <w:start w:val="1"/>
      <w:numFmt w:val="bullet"/>
      <w:lvlText w:val=""/>
      <w:lvlJc w:val="left"/>
      <w:pPr>
        <w:ind w:left="6060" w:hanging="360"/>
      </w:pPr>
      <w:rPr>
        <w:rFonts w:ascii="Symbol" w:hAnsi="Symbol" w:hint="default"/>
      </w:rPr>
    </w:lvl>
    <w:lvl w:ilvl="7" w:tplc="34090003" w:tentative="1">
      <w:start w:val="1"/>
      <w:numFmt w:val="bullet"/>
      <w:lvlText w:val="o"/>
      <w:lvlJc w:val="left"/>
      <w:pPr>
        <w:ind w:left="6780" w:hanging="360"/>
      </w:pPr>
      <w:rPr>
        <w:rFonts w:ascii="Courier New" w:hAnsi="Courier New" w:cs="Courier New" w:hint="default"/>
      </w:rPr>
    </w:lvl>
    <w:lvl w:ilvl="8" w:tplc="34090005" w:tentative="1">
      <w:start w:val="1"/>
      <w:numFmt w:val="bullet"/>
      <w:lvlText w:val=""/>
      <w:lvlJc w:val="left"/>
      <w:pPr>
        <w:ind w:left="7500" w:hanging="360"/>
      </w:pPr>
      <w:rPr>
        <w:rFonts w:ascii="Wingdings" w:hAnsi="Wingdings" w:hint="default"/>
      </w:rPr>
    </w:lvl>
  </w:abstractNum>
  <w:abstractNum w:abstractNumId="98" w15:restartNumberingAfterBreak="0">
    <w:nsid w:val="60282A6B"/>
    <w:multiLevelType w:val="multilevel"/>
    <w:tmpl w:val="E85C90A0"/>
    <w:lvl w:ilvl="0">
      <w:start w:val="3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lowerLetter"/>
      <w:lvlText w:val="%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9" w15:restartNumberingAfterBreak="0">
    <w:nsid w:val="61CF07AF"/>
    <w:multiLevelType w:val="multilevel"/>
    <w:tmpl w:val="7F4AB63E"/>
    <w:lvl w:ilvl="0">
      <w:start w:val="36"/>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0" w15:restartNumberingAfterBreak="0">
    <w:nsid w:val="639A5EFB"/>
    <w:multiLevelType w:val="hybridMultilevel"/>
    <w:tmpl w:val="B2C00000"/>
    <w:lvl w:ilvl="0" w:tplc="04090019">
      <w:start w:val="1"/>
      <w:numFmt w:val="decimal"/>
      <w:lvlText w:val="%1."/>
      <w:lvlJc w:val="left"/>
      <w:pPr>
        <w:tabs>
          <w:tab w:val="num" w:pos="660"/>
        </w:tabs>
        <w:ind w:left="660" w:hanging="390"/>
      </w:pPr>
      <w:rPr>
        <w:rFonts w:ascii="Times New Roman" w:hAnsi="Times New Roman" w:cs="Times New Roman" w:hint="default"/>
        <w:sz w:val="28"/>
        <w:szCs w:val="28"/>
      </w:rPr>
    </w:lvl>
    <w:lvl w:ilvl="1" w:tplc="04090019">
      <w:start w:val="1"/>
      <w:numFmt w:val="lowerLetter"/>
      <w:lvlText w:val="%2."/>
      <w:lvlJc w:val="left"/>
      <w:pPr>
        <w:tabs>
          <w:tab w:val="num" w:pos="1440"/>
        </w:tabs>
        <w:ind w:left="1440" w:hanging="360"/>
      </w:pPr>
      <w:rPr>
        <w:b w:val="0"/>
      </w:rPr>
    </w:lvl>
    <w:lvl w:ilvl="2" w:tplc="0409001B">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ind w:left="2880" w:hanging="360"/>
      </w:pPr>
      <w:rPr>
        <w:rFonts w:hint="default"/>
      </w:rPr>
    </w:lvl>
    <w:lvl w:ilvl="4" w:tplc="04090019">
      <w:start w:val="1"/>
      <w:numFmt w:val="decimal"/>
      <w:lvlText w:val="(%5)"/>
      <w:lvlJc w:val="left"/>
      <w:pPr>
        <w:ind w:left="3600" w:hanging="360"/>
      </w:pPr>
      <w:rPr>
        <w:rFonts w:hint="default"/>
      </w:rPr>
    </w:lvl>
    <w:lvl w:ilvl="5" w:tplc="0409001B">
      <w:start w:val="2"/>
      <w:numFmt w:val="lowerRoman"/>
      <w:lvlText w:val="%6."/>
      <w:lvlJc w:val="left"/>
      <w:pPr>
        <w:ind w:left="4860" w:hanging="720"/>
      </w:pPr>
      <w:rPr>
        <w:rFonts w:hint="default"/>
      </w:rPr>
    </w:lvl>
    <w:lvl w:ilvl="6" w:tplc="0409000F">
      <w:start w:val="1"/>
      <w:numFmt w:val="lowerLetter"/>
      <w:lvlText w:val="(%7)"/>
      <w:lvlJc w:val="left"/>
      <w:pPr>
        <w:ind w:left="5040" w:hanging="360"/>
      </w:pPr>
      <w:rPr>
        <w:rFonts w:hint="default"/>
      </w:rPr>
    </w:lvl>
    <w:lvl w:ilvl="7" w:tplc="04090019">
      <w:start w:val="1"/>
      <w:numFmt w:val="lowerLetter"/>
      <w:lvlText w:val="%8."/>
      <w:lvlJc w:val="left"/>
      <w:pPr>
        <w:tabs>
          <w:tab w:val="num" w:pos="5760"/>
        </w:tabs>
        <w:ind w:left="5760" w:hanging="360"/>
      </w:pPr>
    </w:lvl>
    <w:lvl w:ilvl="8" w:tplc="5F606C7A">
      <w:start w:val="1"/>
      <w:numFmt w:val="decimal"/>
      <w:lvlText w:val="%9)"/>
      <w:lvlJc w:val="left"/>
      <w:pPr>
        <w:ind w:left="6660" w:hanging="360"/>
      </w:pPr>
      <w:rPr>
        <w:rFonts w:hint="default"/>
      </w:rPr>
    </w:lvl>
  </w:abstractNum>
  <w:abstractNum w:abstractNumId="101" w15:restartNumberingAfterBreak="0">
    <w:nsid w:val="63CB2B65"/>
    <w:multiLevelType w:val="hybridMultilevel"/>
    <w:tmpl w:val="817A9DA0"/>
    <w:lvl w:ilvl="0" w:tplc="458A0F2C">
      <w:start w:val="41"/>
      <w:numFmt w:val="decimal"/>
      <w:lvlText w:val="%1."/>
      <w:lvlJc w:val="left"/>
      <w:pPr>
        <w:ind w:left="720" w:hanging="360"/>
      </w:pPr>
      <w:rPr>
        <w:rFonts w:hint="default"/>
        <w:sz w:val="28"/>
        <w:szCs w:val="28"/>
      </w:rPr>
    </w:lvl>
    <w:lvl w:ilvl="1" w:tplc="80C6B21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649C0308"/>
    <w:multiLevelType w:val="multilevel"/>
    <w:tmpl w:val="BE00889E"/>
    <w:lvl w:ilvl="0">
      <w:start w:val="22"/>
      <w:numFmt w:val="decimal"/>
      <w:lvlText w:val="%1"/>
      <w:lvlJc w:val="left"/>
      <w:pPr>
        <w:ind w:left="420" w:hanging="420"/>
      </w:pPr>
      <w:rPr>
        <w:rFonts w:cs="Tahoma" w:hint="default"/>
      </w:rPr>
    </w:lvl>
    <w:lvl w:ilvl="1">
      <w:start w:val="1"/>
      <w:numFmt w:val="decimal"/>
      <w:lvlText w:val="%1.%2"/>
      <w:lvlJc w:val="left"/>
      <w:pPr>
        <w:ind w:left="1140" w:hanging="420"/>
      </w:pPr>
      <w:rPr>
        <w:rFonts w:cs="Tahoma" w:hint="default"/>
        <w:b/>
      </w:rPr>
    </w:lvl>
    <w:lvl w:ilvl="2">
      <w:start w:val="1"/>
      <w:numFmt w:val="decimal"/>
      <w:lvlText w:val="%1.%2.%3"/>
      <w:lvlJc w:val="left"/>
      <w:pPr>
        <w:ind w:left="2160" w:hanging="720"/>
      </w:pPr>
      <w:rPr>
        <w:rFonts w:cs="Tahoma" w:hint="default"/>
      </w:rPr>
    </w:lvl>
    <w:lvl w:ilvl="3">
      <w:start w:val="1"/>
      <w:numFmt w:val="decimal"/>
      <w:lvlText w:val="%1.%2.%3.%4"/>
      <w:lvlJc w:val="left"/>
      <w:pPr>
        <w:ind w:left="2880" w:hanging="720"/>
      </w:pPr>
      <w:rPr>
        <w:rFonts w:cs="Tahoma" w:hint="default"/>
      </w:rPr>
    </w:lvl>
    <w:lvl w:ilvl="4">
      <w:start w:val="1"/>
      <w:numFmt w:val="decimal"/>
      <w:lvlText w:val="%1.%2.%3.%4.%5"/>
      <w:lvlJc w:val="left"/>
      <w:pPr>
        <w:ind w:left="3960" w:hanging="1080"/>
      </w:pPr>
      <w:rPr>
        <w:rFonts w:cs="Tahoma" w:hint="default"/>
      </w:rPr>
    </w:lvl>
    <w:lvl w:ilvl="5">
      <w:start w:val="1"/>
      <w:numFmt w:val="decimal"/>
      <w:lvlText w:val="%1.%2.%3.%4.%5.%6"/>
      <w:lvlJc w:val="left"/>
      <w:pPr>
        <w:ind w:left="4680" w:hanging="1080"/>
      </w:pPr>
      <w:rPr>
        <w:rFonts w:cs="Tahoma" w:hint="default"/>
      </w:rPr>
    </w:lvl>
    <w:lvl w:ilvl="6">
      <w:start w:val="1"/>
      <w:numFmt w:val="decimal"/>
      <w:lvlText w:val="%1.%2.%3.%4.%5.%6.%7"/>
      <w:lvlJc w:val="left"/>
      <w:pPr>
        <w:ind w:left="5760" w:hanging="1440"/>
      </w:pPr>
      <w:rPr>
        <w:rFonts w:cs="Tahoma" w:hint="default"/>
      </w:rPr>
    </w:lvl>
    <w:lvl w:ilvl="7">
      <w:start w:val="1"/>
      <w:numFmt w:val="decimal"/>
      <w:lvlText w:val="%1.%2.%3.%4.%5.%6.%7.%8"/>
      <w:lvlJc w:val="left"/>
      <w:pPr>
        <w:ind w:left="6480" w:hanging="1440"/>
      </w:pPr>
      <w:rPr>
        <w:rFonts w:cs="Tahoma" w:hint="default"/>
      </w:rPr>
    </w:lvl>
    <w:lvl w:ilvl="8">
      <w:start w:val="1"/>
      <w:numFmt w:val="decimal"/>
      <w:lvlText w:val="%1.%2.%3.%4.%5.%6.%7.%8.%9"/>
      <w:lvlJc w:val="left"/>
      <w:pPr>
        <w:ind w:left="7560" w:hanging="1800"/>
      </w:pPr>
      <w:rPr>
        <w:rFonts w:cs="Tahoma" w:hint="default"/>
      </w:rPr>
    </w:lvl>
  </w:abstractNum>
  <w:abstractNum w:abstractNumId="103" w15:restartNumberingAfterBreak="0">
    <w:nsid w:val="654960DC"/>
    <w:multiLevelType w:val="hybridMultilevel"/>
    <w:tmpl w:val="64DA82E4"/>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4" w15:restartNumberingAfterBreak="0">
    <w:nsid w:val="657F7BCF"/>
    <w:multiLevelType w:val="multilevel"/>
    <w:tmpl w:val="1F2E71F0"/>
    <w:lvl w:ilvl="0">
      <w:start w:val="43"/>
      <w:numFmt w:val="decimal"/>
      <w:lvlText w:val="%1"/>
      <w:lvlJc w:val="left"/>
      <w:pPr>
        <w:ind w:left="420" w:hanging="420"/>
      </w:pPr>
      <w:rPr>
        <w:rFonts w:hint="default"/>
      </w:rPr>
    </w:lvl>
    <w:lvl w:ilvl="1">
      <w:start w:val="6"/>
      <w:numFmt w:val="decimal"/>
      <w:lvlText w:val="%1.%2"/>
      <w:lvlJc w:val="left"/>
      <w:pPr>
        <w:ind w:left="1860" w:hanging="42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5" w15:restartNumberingAfterBreak="0">
    <w:nsid w:val="66192775"/>
    <w:multiLevelType w:val="multilevel"/>
    <w:tmpl w:val="49F6DAC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66D00225"/>
    <w:multiLevelType w:val="hybridMultilevel"/>
    <w:tmpl w:val="F8EACE30"/>
    <w:lvl w:ilvl="0" w:tplc="A1945860">
      <w:start w:val="1"/>
      <w:numFmt w:val="lowerLetter"/>
      <w:lvlText w:val="(%1)"/>
      <w:lvlJc w:val="left"/>
      <w:pPr>
        <w:ind w:left="1800" w:hanging="360"/>
      </w:pPr>
      <w:rPr>
        <w:rFonts w:hint="default"/>
      </w:rPr>
    </w:lvl>
    <w:lvl w:ilvl="1" w:tplc="BA5CE852">
      <w:start w:val="1"/>
      <w:numFmt w:val="lowerLetter"/>
      <w:lvlText w:val="%2."/>
      <w:lvlJc w:val="left"/>
      <w:pPr>
        <w:ind w:left="2520" w:hanging="360"/>
      </w:pPr>
    </w:lvl>
    <w:lvl w:ilvl="2" w:tplc="4964E8A6" w:tentative="1">
      <w:start w:val="1"/>
      <w:numFmt w:val="lowerRoman"/>
      <w:lvlText w:val="%3."/>
      <w:lvlJc w:val="right"/>
      <w:pPr>
        <w:ind w:left="3240" w:hanging="180"/>
      </w:pPr>
    </w:lvl>
    <w:lvl w:ilvl="3" w:tplc="E7204DE8" w:tentative="1">
      <w:start w:val="1"/>
      <w:numFmt w:val="decimal"/>
      <w:lvlText w:val="%4."/>
      <w:lvlJc w:val="left"/>
      <w:pPr>
        <w:ind w:left="3960" w:hanging="360"/>
      </w:pPr>
    </w:lvl>
    <w:lvl w:ilvl="4" w:tplc="240A0BEE" w:tentative="1">
      <w:start w:val="1"/>
      <w:numFmt w:val="lowerLetter"/>
      <w:lvlText w:val="%5."/>
      <w:lvlJc w:val="left"/>
      <w:pPr>
        <w:ind w:left="4680" w:hanging="360"/>
      </w:pPr>
    </w:lvl>
    <w:lvl w:ilvl="5" w:tplc="E924997A" w:tentative="1">
      <w:start w:val="1"/>
      <w:numFmt w:val="lowerRoman"/>
      <w:lvlText w:val="%6."/>
      <w:lvlJc w:val="right"/>
      <w:pPr>
        <w:ind w:left="5400" w:hanging="180"/>
      </w:pPr>
    </w:lvl>
    <w:lvl w:ilvl="6" w:tplc="4F8C315A" w:tentative="1">
      <w:start w:val="1"/>
      <w:numFmt w:val="decimal"/>
      <w:lvlText w:val="%7."/>
      <w:lvlJc w:val="left"/>
      <w:pPr>
        <w:ind w:left="6120" w:hanging="360"/>
      </w:pPr>
    </w:lvl>
    <w:lvl w:ilvl="7" w:tplc="AEBC095A" w:tentative="1">
      <w:start w:val="1"/>
      <w:numFmt w:val="lowerLetter"/>
      <w:lvlText w:val="%8."/>
      <w:lvlJc w:val="left"/>
      <w:pPr>
        <w:ind w:left="6840" w:hanging="360"/>
      </w:pPr>
    </w:lvl>
    <w:lvl w:ilvl="8" w:tplc="FB046FB8" w:tentative="1">
      <w:start w:val="1"/>
      <w:numFmt w:val="lowerRoman"/>
      <w:lvlText w:val="%9."/>
      <w:lvlJc w:val="right"/>
      <w:pPr>
        <w:ind w:left="7560" w:hanging="180"/>
      </w:pPr>
    </w:lvl>
  </w:abstractNum>
  <w:abstractNum w:abstractNumId="107" w15:restartNumberingAfterBreak="0">
    <w:nsid w:val="67447098"/>
    <w:multiLevelType w:val="hybridMultilevel"/>
    <w:tmpl w:val="00BC6574"/>
    <w:lvl w:ilvl="0" w:tplc="7DB27764">
      <w:start w:val="31"/>
      <w:numFmt w:val="decimal"/>
      <w:lvlText w:val="%1."/>
      <w:lvlJc w:val="left"/>
      <w:pPr>
        <w:ind w:left="720" w:hanging="360"/>
      </w:pPr>
      <w:rPr>
        <w:rFonts w:hint="default"/>
        <w:b/>
        <w:sz w:val="28"/>
      </w:rPr>
    </w:lvl>
    <w:lvl w:ilvl="1" w:tplc="CCFEA212">
      <w:start w:val="1"/>
      <w:numFmt w:val="lowerLetter"/>
      <w:lvlText w:val="%2."/>
      <w:lvlJc w:val="left"/>
      <w:pPr>
        <w:ind w:left="1440" w:hanging="360"/>
      </w:pPr>
    </w:lvl>
    <w:lvl w:ilvl="2" w:tplc="2750864C" w:tentative="1">
      <w:start w:val="1"/>
      <w:numFmt w:val="lowerRoman"/>
      <w:lvlText w:val="%3."/>
      <w:lvlJc w:val="right"/>
      <w:pPr>
        <w:ind w:left="2160" w:hanging="180"/>
      </w:pPr>
    </w:lvl>
    <w:lvl w:ilvl="3" w:tplc="B3D43B18">
      <w:start w:val="1"/>
      <w:numFmt w:val="decimal"/>
      <w:lvlText w:val="%4."/>
      <w:lvlJc w:val="left"/>
      <w:pPr>
        <w:ind w:left="2880" w:hanging="360"/>
      </w:pPr>
    </w:lvl>
    <w:lvl w:ilvl="4" w:tplc="83641EE2" w:tentative="1">
      <w:start w:val="1"/>
      <w:numFmt w:val="lowerLetter"/>
      <w:lvlText w:val="%5."/>
      <w:lvlJc w:val="left"/>
      <w:pPr>
        <w:ind w:left="3600" w:hanging="360"/>
      </w:pPr>
    </w:lvl>
    <w:lvl w:ilvl="5" w:tplc="4CD848E4" w:tentative="1">
      <w:start w:val="1"/>
      <w:numFmt w:val="lowerRoman"/>
      <w:lvlText w:val="%6."/>
      <w:lvlJc w:val="right"/>
      <w:pPr>
        <w:ind w:left="4320" w:hanging="180"/>
      </w:pPr>
    </w:lvl>
    <w:lvl w:ilvl="6" w:tplc="B7E664B6" w:tentative="1">
      <w:start w:val="1"/>
      <w:numFmt w:val="decimal"/>
      <w:lvlText w:val="%7."/>
      <w:lvlJc w:val="left"/>
      <w:pPr>
        <w:ind w:left="5040" w:hanging="360"/>
      </w:pPr>
    </w:lvl>
    <w:lvl w:ilvl="7" w:tplc="F2F89EF8" w:tentative="1">
      <w:start w:val="1"/>
      <w:numFmt w:val="lowerLetter"/>
      <w:lvlText w:val="%8."/>
      <w:lvlJc w:val="left"/>
      <w:pPr>
        <w:ind w:left="5760" w:hanging="360"/>
      </w:pPr>
    </w:lvl>
    <w:lvl w:ilvl="8" w:tplc="1ADCD472" w:tentative="1">
      <w:start w:val="1"/>
      <w:numFmt w:val="lowerRoman"/>
      <w:lvlText w:val="%9."/>
      <w:lvlJc w:val="right"/>
      <w:pPr>
        <w:ind w:left="6480" w:hanging="180"/>
      </w:pPr>
    </w:lvl>
  </w:abstractNum>
  <w:abstractNum w:abstractNumId="108" w15:restartNumberingAfterBreak="0">
    <w:nsid w:val="67696EED"/>
    <w:multiLevelType w:val="hybridMultilevel"/>
    <w:tmpl w:val="EB585298"/>
    <w:lvl w:ilvl="0" w:tplc="A1945860">
      <w:start w:val="1"/>
      <w:numFmt w:val="bullet"/>
      <w:lvlText w:val=""/>
      <w:lvlJc w:val="left"/>
      <w:pPr>
        <w:ind w:left="3060" w:hanging="360"/>
      </w:pPr>
      <w:rPr>
        <w:rFonts w:ascii="Symbol" w:hAnsi="Symbol" w:hint="default"/>
      </w:rPr>
    </w:lvl>
    <w:lvl w:ilvl="1" w:tplc="BA5CE852" w:tentative="1">
      <w:start w:val="1"/>
      <w:numFmt w:val="bullet"/>
      <w:lvlText w:val="o"/>
      <w:lvlJc w:val="left"/>
      <w:pPr>
        <w:ind w:left="3780" w:hanging="360"/>
      </w:pPr>
      <w:rPr>
        <w:rFonts w:ascii="Courier New" w:hAnsi="Courier New" w:cs="Courier New" w:hint="default"/>
      </w:rPr>
    </w:lvl>
    <w:lvl w:ilvl="2" w:tplc="4964E8A6" w:tentative="1">
      <w:start w:val="1"/>
      <w:numFmt w:val="bullet"/>
      <w:lvlText w:val=""/>
      <w:lvlJc w:val="left"/>
      <w:pPr>
        <w:ind w:left="4500" w:hanging="360"/>
      </w:pPr>
      <w:rPr>
        <w:rFonts w:ascii="Wingdings" w:hAnsi="Wingdings" w:hint="default"/>
      </w:rPr>
    </w:lvl>
    <w:lvl w:ilvl="3" w:tplc="E7204DE8" w:tentative="1">
      <w:start w:val="1"/>
      <w:numFmt w:val="bullet"/>
      <w:lvlText w:val=""/>
      <w:lvlJc w:val="left"/>
      <w:pPr>
        <w:ind w:left="5220" w:hanging="360"/>
      </w:pPr>
      <w:rPr>
        <w:rFonts w:ascii="Symbol" w:hAnsi="Symbol" w:hint="default"/>
      </w:rPr>
    </w:lvl>
    <w:lvl w:ilvl="4" w:tplc="240A0BEE" w:tentative="1">
      <w:start w:val="1"/>
      <w:numFmt w:val="bullet"/>
      <w:lvlText w:val="o"/>
      <w:lvlJc w:val="left"/>
      <w:pPr>
        <w:ind w:left="5940" w:hanging="360"/>
      </w:pPr>
      <w:rPr>
        <w:rFonts w:ascii="Courier New" w:hAnsi="Courier New" w:cs="Courier New" w:hint="default"/>
      </w:rPr>
    </w:lvl>
    <w:lvl w:ilvl="5" w:tplc="E924997A" w:tentative="1">
      <w:start w:val="1"/>
      <w:numFmt w:val="bullet"/>
      <w:lvlText w:val=""/>
      <w:lvlJc w:val="left"/>
      <w:pPr>
        <w:ind w:left="6660" w:hanging="360"/>
      </w:pPr>
      <w:rPr>
        <w:rFonts w:ascii="Wingdings" w:hAnsi="Wingdings" w:hint="default"/>
      </w:rPr>
    </w:lvl>
    <w:lvl w:ilvl="6" w:tplc="4F8C315A" w:tentative="1">
      <w:start w:val="1"/>
      <w:numFmt w:val="bullet"/>
      <w:lvlText w:val=""/>
      <w:lvlJc w:val="left"/>
      <w:pPr>
        <w:ind w:left="7380" w:hanging="360"/>
      </w:pPr>
      <w:rPr>
        <w:rFonts w:ascii="Symbol" w:hAnsi="Symbol" w:hint="default"/>
      </w:rPr>
    </w:lvl>
    <w:lvl w:ilvl="7" w:tplc="AEBC095A" w:tentative="1">
      <w:start w:val="1"/>
      <w:numFmt w:val="bullet"/>
      <w:lvlText w:val="o"/>
      <w:lvlJc w:val="left"/>
      <w:pPr>
        <w:ind w:left="8100" w:hanging="360"/>
      </w:pPr>
      <w:rPr>
        <w:rFonts w:ascii="Courier New" w:hAnsi="Courier New" w:cs="Courier New" w:hint="default"/>
      </w:rPr>
    </w:lvl>
    <w:lvl w:ilvl="8" w:tplc="FB046FB8" w:tentative="1">
      <w:start w:val="1"/>
      <w:numFmt w:val="bullet"/>
      <w:lvlText w:val=""/>
      <w:lvlJc w:val="left"/>
      <w:pPr>
        <w:ind w:left="8820" w:hanging="360"/>
      </w:pPr>
      <w:rPr>
        <w:rFonts w:ascii="Wingdings" w:hAnsi="Wingdings" w:hint="default"/>
      </w:rPr>
    </w:lvl>
  </w:abstractNum>
  <w:abstractNum w:abstractNumId="109" w15:restartNumberingAfterBreak="0">
    <w:nsid w:val="67F43785"/>
    <w:multiLevelType w:val="multilevel"/>
    <w:tmpl w:val="40AA3FCA"/>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0" w15:restartNumberingAfterBreak="0">
    <w:nsid w:val="686D5E74"/>
    <w:multiLevelType w:val="hybridMultilevel"/>
    <w:tmpl w:val="267CE2B2"/>
    <w:lvl w:ilvl="0" w:tplc="FFFFFFFF">
      <w:start w:val="1"/>
      <w:numFmt w:val="bullet"/>
      <w:lvlText w:val=""/>
      <w:lvlJc w:val="left"/>
      <w:pPr>
        <w:tabs>
          <w:tab w:val="num" w:pos="450"/>
        </w:tabs>
        <w:ind w:left="450" w:hanging="360"/>
      </w:pPr>
      <w:rPr>
        <w:rFonts w:ascii="Wingdings" w:hAnsi="Wingdings" w:hint="default"/>
      </w:rPr>
    </w:lvl>
    <w:lvl w:ilvl="1" w:tplc="FFFFFFFF">
      <w:start w:val="1"/>
      <w:numFmt w:val="bullet"/>
      <w:lvlText w:val="o"/>
      <w:lvlJc w:val="left"/>
      <w:pPr>
        <w:tabs>
          <w:tab w:val="num" w:pos="1170"/>
        </w:tabs>
        <w:ind w:left="1170" w:hanging="360"/>
      </w:pPr>
      <w:rPr>
        <w:rFonts w:ascii="Courier New" w:hAnsi="Courier New" w:hint="default"/>
      </w:rPr>
    </w:lvl>
    <w:lvl w:ilvl="2" w:tplc="FFFFFFFF" w:tentative="1">
      <w:start w:val="1"/>
      <w:numFmt w:val="bullet"/>
      <w:lvlText w:val=""/>
      <w:lvlJc w:val="left"/>
      <w:pPr>
        <w:tabs>
          <w:tab w:val="num" w:pos="1890"/>
        </w:tabs>
        <w:ind w:left="1890" w:hanging="360"/>
      </w:pPr>
      <w:rPr>
        <w:rFonts w:ascii="Wingdings" w:hAnsi="Wingdings" w:hint="default"/>
      </w:rPr>
    </w:lvl>
    <w:lvl w:ilvl="3" w:tplc="FFFFFFFF" w:tentative="1">
      <w:start w:val="1"/>
      <w:numFmt w:val="bullet"/>
      <w:lvlText w:val=""/>
      <w:lvlJc w:val="left"/>
      <w:pPr>
        <w:tabs>
          <w:tab w:val="num" w:pos="2610"/>
        </w:tabs>
        <w:ind w:left="2610" w:hanging="360"/>
      </w:pPr>
      <w:rPr>
        <w:rFonts w:ascii="Symbol" w:hAnsi="Symbol" w:hint="default"/>
      </w:rPr>
    </w:lvl>
    <w:lvl w:ilvl="4" w:tplc="FFFFFFFF" w:tentative="1">
      <w:start w:val="1"/>
      <w:numFmt w:val="bullet"/>
      <w:lvlText w:val="o"/>
      <w:lvlJc w:val="left"/>
      <w:pPr>
        <w:tabs>
          <w:tab w:val="num" w:pos="3330"/>
        </w:tabs>
        <w:ind w:left="3330" w:hanging="360"/>
      </w:pPr>
      <w:rPr>
        <w:rFonts w:ascii="Courier New" w:hAnsi="Courier New" w:hint="default"/>
      </w:rPr>
    </w:lvl>
    <w:lvl w:ilvl="5" w:tplc="FFFFFFFF" w:tentative="1">
      <w:start w:val="1"/>
      <w:numFmt w:val="bullet"/>
      <w:lvlText w:val=""/>
      <w:lvlJc w:val="left"/>
      <w:pPr>
        <w:tabs>
          <w:tab w:val="num" w:pos="4050"/>
        </w:tabs>
        <w:ind w:left="4050" w:hanging="360"/>
      </w:pPr>
      <w:rPr>
        <w:rFonts w:ascii="Wingdings" w:hAnsi="Wingdings" w:hint="default"/>
      </w:rPr>
    </w:lvl>
    <w:lvl w:ilvl="6" w:tplc="FFFFFFFF" w:tentative="1">
      <w:start w:val="1"/>
      <w:numFmt w:val="bullet"/>
      <w:lvlText w:val=""/>
      <w:lvlJc w:val="left"/>
      <w:pPr>
        <w:tabs>
          <w:tab w:val="num" w:pos="4770"/>
        </w:tabs>
        <w:ind w:left="4770" w:hanging="360"/>
      </w:pPr>
      <w:rPr>
        <w:rFonts w:ascii="Symbol" w:hAnsi="Symbol" w:hint="default"/>
      </w:rPr>
    </w:lvl>
    <w:lvl w:ilvl="7" w:tplc="FFFFFFFF" w:tentative="1">
      <w:start w:val="1"/>
      <w:numFmt w:val="bullet"/>
      <w:lvlText w:val="o"/>
      <w:lvlJc w:val="left"/>
      <w:pPr>
        <w:tabs>
          <w:tab w:val="num" w:pos="5490"/>
        </w:tabs>
        <w:ind w:left="5490" w:hanging="360"/>
      </w:pPr>
      <w:rPr>
        <w:rFonts w:ascii="Courier New" w:hAnsi="Courier New" w:hint="default"/>
      </w:rPr>
    </w:lvl>
    <w:lvl w:ilvl="8" w:tplc="FFFFFFFF" w:tentative="1">
      <w:start w:val="1"/>
      <w:numFmt w:val="bullet"/>
      <w:lvlText w:val=""/>
      <w:lvlJc w:val="left"/>
      <w:pPr>
        <w:tabs>
          <w:tab w:val="num" w:pos="6210"/>
        </w:tabs>
        <w:ind w:left="6210" w:hanging="360"/>
      </w:pPr>
      <w:rPr>
        <w:rFonts w:ascii="Wingdings" w:hAnsi="Wingdings" w:hint="default"/>
      </w:rPr>
    </w:lvl>
  </w:abstractNum>
  <w:abstractNum w:abstractNumId="111" w15:restartNumberingAfterBreak="0">
    <w:nsid w:val="6AA460B8"/>
    <w:multiLevelType w:val="multilevel"/>
    <w:tmpl w:val="C98CB1DE"/>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12" w15:restartNumberingAfterBreak="0">
    <w:nsid w:val="6CA67C6B"/>
    <w:multiLevelType w:val="hybridMultilevel"/>
    <w:tmpl w:val="4C2487DC"/>
    <w:lvl w:ilvl="0" w:tplc="2BE69018">
      <w:start w:val="1"/>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3" w15:restartNumberingAfterBreak="0">
    <w:nsid w:val="6D826A05"/>
    <w:multiLevelType w:val="multilevel"/>
    <w:tmpl w:val="871E0D94"/>
    <w:lvl w:ilvl="0">
      <w:start w:val="39"/>
      <w:numFmt w:val="decimal"/>
      <w:lvlText w:val="%1"/>
      <w:lvlJc w:val="left"/>
      <w:pPr>
        <w:ind w:left="420" w:hanging="420"/>
      </w:pPr>
      <w:rPr>
        <w:rFonts w:hint="default"/>
        <w:sz w:val="28"/>
        <w:szCs w:val="28"/>
      </w:rPr>
    </w:lvl>
    <w:lvl w:ilvl="1">
      <w:start w:val="1"/>
      <w:numFmt w:val="decimal"/>
      <w:lvlText w:val="%1.%2"/>
      <w:lvlJc w:val="left"/>
      <w:pPr>
        <w:ind w:left="1860" w:hanging="42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4" w15:restartNumberingAfterBreak="0">
    <w:nsid w:val="72266C85"/>
    <w:multiLevelType w:val="multilevel"/>
    <w:tmpl w:val="F96AF4FE"/>
    <w:lvl w:ilvl="0">
      <w:start w:val="16"/>
      <w:numFmt w:val="decimal"/>
      <w:lvlText w:val="%1"/>
      <w:lvlJc w:val="left"/>
      <w:pPr>
        <w:ind w:left="420" w:hanging="420"/>
      </w:pPr>
      <w:rPr>
        <w:rFonts w:hint="default"/>
      </w:rPr>
    </w:lvl>
    <w:lvl w:ilvl="1">
      <w:start w:val="4"/>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73253337"/>
    <w:multiLevelType w:val="hybridMultilevel"/>
    <w:tmpl w:val="1ED2BA94"/>
    <w:lvl w:ilvl="0" w:tplc="1390EADA">
      <w:start w:val="1"/>
      <w:numFmt w:val="lowerLetter"/>
      <w:lvlText w:val="(%1)"/>
      <w:lvlJc w:val="left"/>
      <w:pPr>
        <w:ind w:left="1440" w:hanging="360"/>
      </w:pPr>
      <w:rPr>
        <w:rFonts w:hint="default"/>
      </w:rPr>
    </w:lvl>
    <w:lvl w:ilvl="1" w:tplc="2C4CCBA4" w:tentative="1">
      <w:start w:val="1"/>
      <w:numFmt w:val="lowerLetter"/>
      <w:lvlText w:val="%2."/>
      <w:lvlJc w:val="left"/>
      <w:pPr>
        <w:ind w:left="2160" w:hanging="360"/>
      </w:pPr>
    </w:lvl>
    <w:lvl w:ilvl="2" w:tplc="01765CD4" w:tentative="1">
      <w:start w:val="1"/>
      <w:numFmt w:val="lowerRoman"/>
      <w:lvlText w:val="%3."/>
      <w:lvlJc w:val="right"/>
      <w:pPr>
        <w:ind w:left="2880" w:hanging="180"/>
      </w:pPr>
    </w:lvl>
    <w:lvl w:ilvl="3" w:tplc="A058DABA" w:tentative="1">
      <w:start w:val="1"/>
      <w:numFmt w:val="decimal"/>
      <w:lvlText w:val="%4."/>
      <w:lvlJc w:val="left"/>
      <w:pPr>
        <w:ind w:left="3600" w:hanging="360"/>
      </w:pPr>
    </w:lvl>
    <w:lvl w:ilvl="4" w:tplc="A4B2E5D0" w:tentative="1">
      <w:start w:val="1"/>
      <w:numFmt w:val="lowerLetter"/>
      <w:lvlText w:val="%5."/>
      <w:lvlJc w:val="left"/>
      <w:pPr>
        <w:ind w:left="4320" w:hanging="360"/>
      </w:pPr>
    </w:lvl>
    <w:lvl w:ilvl="5" w:tplc="F778636E" w:tentative="1">
      <w:start w:val="1"/>
      <w:numFmt w:val="lowerRoman"/>
      <w:lvlText w:val="%6."/>
      <w:lvlJc w:val="right"/>
      <w:pPr>
        <w:ind w:left="5040" w:hanging="180"/>
      </w:pPr>
    </w:lvl>
    <w:lvl w:ilvl="6" w:tplc="D33E7360" w:tentative="1">
      <w:start w:val="1"/>
      <w:numFmt w:val="decimal"/>
      <w:lvlText w:val="%7."/>
      <w:lvlJc w:val="left"/>
      <w:pPr>
        <w:ind w:left="5760" w:hanging="360"/>
      </w:pPr>
    </w:lvl>
    <w:lvl w:ilvl="7" w:tplc="9A484C72" w:tentative="1">
      <w:start w:val="1"/>
      <w:numFmt w:val="lowerLetter"/>
      <w:lvlText w:val="%8."/>
      <w:lvlJc w:val="left"/>
      <w:pPr>
        <w:ind w:left="6480" w:hanging="360"/>
      </w:pPr>
    </w:lvl>
    <w:lvl w:ilvl="8" w:tplc="1F985A20" w:tentative="1">
      <w:start w:val="1"/>
      <w:numFmt w:val="lowerRoman"/>
      <w:lvlText w:val="%9."/>
      <w:lvlJc w:val="right"/>
      <w:pPr>
        <w:ind w:left="7200" w:hanging="180"/>
      </w:pPr>
    </w:lvl>
  </w:abstractNum>
  <w:abstractNum w:abstractNumId="116" w15:restartNumberingAfterBreak="0">
    <w:nsid w:val="732E78D5"/>
    <w:multiLevelType w:val="hybridMultilevel"/>
    <w:tmpl w:val="803A9C3A"/>
    <w:lvl w:ilvl="0" w:tplc="213C7EA0">
      <w:start w:val="1"/>
      <w:numFmt w:val="decimal"/>
      <w:lvlText w:val="%1."/>
      <w:lvlJc w:val="left"/>
      <w:pPr>
        <w:tabs>
          <w:tab w:val="num" w:pos="750"/>
        </w:tabs>
        <w:ind w:left="750" w:hanging="390"/>
      </w:pPr>
      <w:rPr>
        <w:rFonts w:hint="default"/>
      </w:rPr>
    </w:lvl>
    <w:lvl w:ilvl="1" w:tplc="45F65F4A">
      <w:start w:val="1"/>
      <w:numFmt w:val="bullet"/>
      <w:lvlText w:val=""/>
      <w:lvlJc w:val="left"/>
      <w:pPr>
        <w:tabs>
          <w:tab w:val="num" w:pos="1440"/>
        </w:tabs>
        <w:ind w:left="1440" w:hanging="360"/>
      </w:pPr>
      <w:rPr>
        <w:rFonts w:ascii="Symbol" w:hAnsi="Symbol" w:hint="default"/>
      </w:rPr>
    </w:lvl>
    <w:lvl w:ilvl="2" w:tplc="0BEE225A">
      <w:start w:val="1"/>
      <w:numFmt w:val="lowerLetter"/>
      <w:lvlText w:val="(%3)"/>
      <w:lvlJc w:val="left"/>
      <w:pPr>
        <w:ind w:left="2340" w:hanging="360"/>
      </w:pPr>
      <w:rPr>
        <w:rFonts w:ascii="Times New Roman" w:eastAsia="Times New Roman" w:hAnsi="Times New Roman" w:cs="Times New Roman" w:hint="default"/>
      </w:rPr>
    </w:lvl>
    <w:lvl w:ilvl="3" w:tplc="23AE485A" w:tentative="1">
      <w:start w:val="1"/>
      <w:numFmt w:val="decimal"/>
      <w:lvlText w:val="%4."/>
      <w:lvlJc w:val="left"/>
      <w:pPr>
        <w:tabs>
          <w:tab w:val="num" w:pos="2880"/>
        </w:tabs>
        <w:ind w:left="2880" w:hanging="360"/>
      </w:pPr>
    </w:lvl>
    <w:lvl w:ilvl="4" w:tplc="2B802B76" w:tentative="1">
      <w:start w:val="1"/>
      <w:numFmt w:val="lowerLetter"/>
      <w:lvlText w:val="%5."/>
      <w:lvlJc w:val="left"/>
      <w:pPr>
        <w:tabs>
          <w:tab w:val="num" w:pos="3600"/>
        </w:tabs>
        <w:ind w:left="3600" w:hanging="360"/>
      </w:pPr>
    </w:lvl>
    <w:lvl w:ilvl="5" w:tplc="A54E0DE4" w:tentative="1">
      <w:start w:val="1"/>
      <w:numFmt w:val="lowerRoman"/>
      <w:lvlText w:val="%6."/>
      <w:lvlJc w:val="right"/>
      <w:pPr>
        <w:tabs>
          <w:tab w:val="num" w:pos="4320"/>
        </w:tabs>
        <w:ind w:left="4320" w:hanging="180"/>
      </w:pPr>
    </w:lvl>
    <w:lvl w:ilvl="6" w:tplc="45567CBC" w:tentative="1">
      <w:start w:val="1"/>
      <w:numFmt w:val="decimal"/>
      <w:lvlText w:val="%7."/>
      <w:lvlJc w:val="left"/>
      <w:pPr>
        <w:tabs>
          <w:tab w:val="num" w:pos="5040"/>
        </w:tabs>
        <w:ind w:left="5040" w:hanging="360"/>
      </w:pPr>
    </w:lvl>
    <w:lvl w:ilvl="7" w:tplc="B1DCD138" w:tentative="1">
      <w:start w:val="1"/>
      <w:numFmt w:val="lowerLetter"/>
      <w:lvlText w:val="%8."/>
      <w:lvlJc w:val="left"/>
      <w:pPr>
        <w:tabs>
          <w:tab w:val="num" w:pos="5760"/>
        </w:tabs>
        <w:ind w:left="5760" w:hanging="360"/>
      </w:pPr>
    </w:lvl>
    <w:lvl w:ilvl="8" w:tplc="E3D2ABE6" w:tentative="1">
      <w:start w:val="1"/>
      <w:numFmt w:val="lowerRoman"/>
      <w:lvlText w:val="%9."/>
      <w:lvlJc w:val="right"/>
      <w:pPr>
        <w:tabs>
          <w:tab w:val="num" w:pos="6480"/>
        </w:tabs>
        <w:ind w:left="6480" w:hanging="180"/>
      </w:pPr>
    </w:lvl>
  </w:abstractNum>
  <w:abstractNum w:abstractNumId="117" w15:restartNumberingAfterBreak="0">
    <w:nsid w:val="74651060"/>
    <w:multiLevelType w:val="multilevel"/>
    <w:tmpl w:val="45E24254"/>
    <w:lvl w:ilvl="0">
      <w:start w:val="40"/>
      <w:numFmt w:val="decimal"/>
      <w:lvlText w:val="%1"/>
      <w:lvlJc w:val="left"/>
      <w:pPr>
        <w:ind w:left="420" w:hanging="420"/>
      </w:pPr>
      <w:rPr>
        <w:rFonts w:hint="default"/>
      </w:rPr>
    </w:lvl>
    <w:lvl w:ilvl="1">
      <w:start w:val="1"/>
      <w:numFmt w:val="decimal"/>
      <w:lvlText w:val="%1.%2"/>
      <w:lvlJc w:val="left"/>
      <w:pPr>
        <w:ind w:left="1500" w:hanging="4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8" w15:restartNumberingAfterBreak="0">
    <w:nsid w:val="79FA40BD"/>
    <w:multiLevelType w:val="multilevel"/>
    <w:tmpl w:val="C324B57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9" w15:restartNumberingAfterBreak="0">
    <w:nsid w:val="7AAA2C3C"/>
    <w:multiLevelType w:val="singleLevel"/>
    <w:tmpl w:val="692061C6"/>
    <w:lvl w:ilvl="0">
      <w:start w:val="1"/>
      <w:numFmt w:val="lowerLetter"/>
      <w:lvlText w:val="%1."/>
      <w:lvlJc w:val="left"/>
      <w:pPr>
        <w:tabs>
          <w:tab w:val="num" w:pos="360"/>
        </w:tabs>
        <w:ind w:left="360" w:hanging="360"/>
      </w:pPr>
      <w:rPr>
        <w:rFonts w:hint="default"/>
      </w:rPr>
    </w:lvl>
  </w:abstractNum>
  <w:abstractNum w:abstractNumId="120" w15:restartNumberingAfterBreak="0">
    <w:nsid w:val="7CBE6135"/>
    <w:multiLevelType w:val="hybridMultilevel"/>
    <w:tmpl w:val="0E10D590"/>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D8704BF"/>
    <w:multiLevelType w:val="multilevel"/>
    <w:tmpl w:val="72CA0BB0"/>
    <w:lvl w:ilvl="0">
      <w:start w:val="26"/>
      <w:numFmt w:val="decimal"/>
      <w:lvlText w:val="%1"/>
      <w:lvlJc w:val="left"/>
      <w:pPr>
        <w:ind w:left="420" w:hanging="420"/>
      </w:pPr>
      <w:rPr>
        <w:rFonts w:hint="default"/>
      </w:rPr>
    </w:lvl>
    <w:lvl w:ilvl="1">
      <w:start w:val="1"/>
      <w:numFmt w:val="decimal"/>
      <w:lvlText w:val="%1.%2"/>
      <w:lvlJc w:val="left"/>
      <w:pPr>
        <w:ind w:left="1320" w:hanging="42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2" w15:restartNumberingAfterBreak="0">
    <w:nsid w:val="7DCC4092"/>
    <w:multiLevelType w:val="multilevel"/>
    <w:tmpl w:val="D93C86DC"/>
    <w:lvl w:ilvl="0">
      <w:start w:val="1"/>
      <w:numFmt w:val="decimal"/>
      <w:lvlText w:val="%1)"/>
      <w:lvlJc w:val="left"/>
      <w:pPr>
        <w:tabs>
          <w:tab w:val="num" w:pos="1440"/>
        </w:tabs>
        <w:ind w:left="1440" w:hanging="720"/>
      </w:pPr>
      <w:rPr>
        <w:rFonts w:hint="default"/>
      </w:rPr>
    </w:lvl>
    <w:lvl w:ilvl="1">
      <w:start w:val="1"/>
      <w:numFmt w:val="lowerLetter"/>
      <w:lvlText w:val="%2."/>
      <w:lvlJc w:val="left"/>
      <w:pPr>
        <w:tabs>
          <w:tab w:val="num" w:pos="1440"/>
        </w:tabs>
        <w:ind w:left="1440" w:hanging="360"/>
      </w:pPr>
      <w:rPr>
        <w:b w:val="0"/>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2"/>
      <w:numFmt w:val="lowerRoman"/>
      <w:lvlText w:val="%6."/>
      <w:lvlJc w:val="left"/>
      <w:pPr>
        <w:ind w:left="4860" w:hanging="720"/>
      </w:pPr>
      <w:rPr>
        <w:rFonts w:hint="default"/>
      </w:rPr>
    </w:lvl>
    <w:lvl w:ilvl="6">
      <w:start w:val="1"/>
      <w:numFmt w:val="lowerLetter"/>
      <w:lvlText w:val="(%7)"/>
      <w:lvlJc w:val="left"/>
      <w:pPr>
        <w:ind w:left="5040" w:hanging="360"/>
      </w:pPr>
      <w:rPr>
        <w:rFonts w:hint="default"/>
      </w:rPr>
    </w:lvl>
    <w:lvl w:ilvl="7">
      <w:start w:val="1"/>
      <w:numFmt w:val="lowerLetter"/>
      <w:lvlText w:val="%8."/>
      <w:lvlJc w:val="left"/>
      <w:pPr>
        <w:tabs>
          <w:tab w:val="num" w:pos="5760"/>
        </w:tabs>
        <w:ind w:left="5760" w:hanging="360"/>
      </w:pPr>
    </w:lvl>
    <w:lvl w:ilvl="8">
      <w:start w:val="1"/>
      <w:numFmt w:val="decimal"/>
      <w:lvlText w:val="%9)"/>
      <w:lvlJc w:val="left"/>
      <w:pPr>
        <w:ind w:left="6660" w:hanging="360"/>
      </w:pPr>
      <w:rPr>
        <w:rFonts w:hint="default"/>
      </w:rPr>
    </w:lvl>
  </w:abstractNum>
  <w:abstractNum w:abstractNumId="123" w15:restartNumberingAfterBreak="0">
    <w:nsid w:val="7DDC45EA"/>
    <w:multiLevelType w:val="multilevel"/>
    <w:tmpl w:val="32A8C26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eastAsia="Times New Roman" w:hAnsi="Times New Roman" w:cs="Times New Roman"/>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4" w15:restartNumberingAfterBreak="0">
    <w:nsid w:val="7EEB61D4"/>
    <w:multiLevelType w:val="hybridMultilevel"/>
    <w:tmpl w:val="81589896"/>
    <w:lvl w:ilvl="0" w:tplc="51E89BBA">
      <w:start w:val="1"/>
      <w:numFmt w:val="decimal"/>
      <w:lvlText w:val="(%1)"/>
      <w:lvlJc w:val="left"/>
      <w:pPr>
        <w:ind w:left="2160" w:hanging="360"/>
      </w:pPr>
      <w:rPr>
        <w:rFonts w:hint="default"/>
      </w:rPr>
    </w:lvl>
    <w:lvl w:ilvl="1" w:tplc="9402B0A4" w:tentative="1">
      <w:start w:val="1"/>
      <w:numFmt w:val="lowerLetter"/>
      <w:lvlText w:val="%2."/>
      <w:lvlJc w:val="left"/>
      <w:pPr>
        <w:ind w:left="2880" w:hanging="360"/>
      </w:pPr>
    </w:lvl>
    <w:lvl w:ilvl="2" w:tplc="0A606E24" w:tentative="1">
      <w:start w:val="1"/>
      <w:numFmt w:val="lowerRoman"/>
      <w:lvlText w:val="%3."/>
      <w:lvlJc w:val="right"/>
      <w:pPr>
        <w:ind w:left="3600" w:hanging="180"/>
      </w:pPr>
    </w:lvl>
    <w:lvl w:ilvl="3" w:tplc="E048E994" w:tentative="1">
      <w:start w:val="1"/>
      <w:numFmt w:val="decimal"/>
      <w:lvlText w:val="%4."/>
      <w:lvlJc w:val="left"/>
      <w:pPr>
        <w:ind w:left="4320" w:hanging="360"/>
      </w:pPr>
    </w:lvl>
    <w:lvl w:ilvl="4" w:tplc="517424BE" w:tentative="1">
      <w:start w:val="1"/>
      <w:numFmt w:val="lowerLetter"/>
      <w:lvlText w:val="%5."/>
      <w:lvlJc w:val="left"/>
      <w:pPr>
        <w:ind w:left="5040" w:hanging="360"/>
      </w:pPr>
    </w:lvl>
    <w:lvl w:ilvl="5" w:tplc="E444802A" w:tentative="1">
      <w:start w:val="1"/>
      <w:numFmt w:val="lowerRoman"/>
      <w:lvlText w:val="%6."/>
      <w:lvlJc w:val="right"/>
      <w:pPr>
        <w:ind w:left="5760" w:hanging="180"/>
      </w:pPr>
    </w:lvl>
    <w:lvl w:ilvl="6" w:tplc="61AA3E32" w:tentative="1">
      <w:start w:val="1"/>
      <w:numFmt w:val="decimal"/>
      <w:lvlText w:val="%7."/>
      <w:lvlJc w:val="left"/>
      <w:pPr>
        <w:ind w:left="6480" w:hanging="360"/>
      </w:pPr>
    </w:lvl>
    <w:lvl w:ilvl="7" w:tplc="824AC2D8" w:tentative="1">
      <w:start w:val="1"/>
      <w:numFmt w:val="lowerLetter"/>
      <w:lvlText w:val="%8."/>
      <w:lvlJc w:val="left"/>
      <w:pPr>
        <w:ind w:left="7200" w:hanging="360"/>
      </w:pPr>
    </w:lvl>
    <w:lvl w:ilvl="8" w:tplc="86A86DFA" w:tentative="1">
      <w:start w:val="1"/>
      <w:numFmt w:val="lowerRoman"/>
      <w:lvlText w:val="%9."/>
      <w:lvlJc w:val="right"/>
      <w:pPr>
        <w:ind w:left="7920" w:hanging="180"/>
      </w:pPr>
    </w:lvl>
  </w:abstractNum>
  <w:abstractNum w:abstractNumId="125" w15:restartNumberingAfterBreak="0">
    <w:nsid w:val="7FD564C4"/>
    <w:multiLevelType w:val="multilevel"/>
    <w:tmpl w:val="D4AC7938"/>
    <w:lvl w:ilvl="0">
      <w:start w:val="1"/>
      <w:numFmt w:val="decimal"/>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2160" w:hanging="1080"/>
      </w:pPr>
      <w:rPr>
        <w:rFonts w:hint="default"/>
        <w:b/>
      </w:rPr>
    </w:lvl>
    <w:lvl w:ilvl="2">
      <w:start w:val="1"/>
      <w:numFmt w:val="decimal"/>
      <w:isLgl/>
      <w:lvlText w:val="%1.%2.%3"/>
      <w:lvlJc w:val="left"/>
      <w:pPr>
        <w:ind w:left="2880" w:hanging="108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abstractNumId w:val="80"/>
  </w:num>
  <w:num w:numId="2">
    <w:abstractNumId w:val="55"/>
  </w:num>
  <w:num w:numId="3">
    <w:abstractNumId w:val="11"/>
  </w:num>
  <w:num w:numId="4">
    <w:abstractNumId w:val="125"/>
  </w:num>
  <w:num w:numId="5">
    <w:abstractNumId w:val="37"/>
  </w:num>
  <w:num w:numId="6">
    <w:abstractNumId w:val="80"/>
  </w:num>
  <w:num w:numId="7">
    <w:abstractNumId w:val="9"/>
  </w:num>
  <w:num w:numId="8">
    <w:abstractNumId w:val="90"/>
  </w:num>
  <w:num w:numId="9">
    <w:abstractNumId w:val="31"/>
  </w:num>
  <w:num w:numId="10">
    <w:abstractNumId w:val="41"/>
  </w:num>
  <w:num w:numId="11">
    <w:abstractNumId w:val="10"/>
  </w:num>
  <w:num w:numId="12">
    <w:abstractNumId w:val="81"/>
  </w:num>
  <w:num w:numId="13">
    <w:abstractNumId w:val="8"/>
  </w:num>
  <w:num w:numId="14">
    <w:abstractNumId w:val="106"/>
  </w:num>
  <w:num w:numId="15">
    <w:abstractNumId w:val="96"/>
  </w:num>
  <w:num w:numId="16">
    <w:abstractNumId w:val="26"/>
  </w:num>
  <w:num w:numId="17">
    <w:abstractNumId w:val="124"/>
  </w:num>
  <w:num w:numId="18">
    <w:abstractNumId w:val="118"/>
  </w:num>
  <w:num w:numId="19">
    <w:abstractNumId w:val="53"/>
  </w:num>
  <w:num w:numId="20">
    <w:abstractNumId w:val="18"/>
  </w:num>
  <w:num w:numId="21">
    <w:abstractNumId w:val="123"/>
  </w:num>
  <w:num w:numId="22">
    <w:abstractNumId w:val="6"/>
  </w:num>
  <w:num w:numId="23">
    <w:abstractNumId w:val="2"/>
  </w:num>
  <w:num w:numId="24">
    <w:abstractNumId w:val="75"/>
  </w:num>
  <w:num w:numId="25">
    <w:abstractNumId w:val="46"/>
  </w:num>
  <w:num w:numId="26">
    <w:abstractNumId w:val="54"/>
  </w:num>
  <w:num w:numId="27">
    <w:abstractNumId w:val="69"/>
  </w:num>
  <w:num w:numId="28">
    <w:abstractNumId w:val="20"/>
  </w:num>
  <w:num w:numId="29">
    <w:abstractNumId w:val="87"/>
  </w:num>
  <w:num w:numId="30">
    <w:abstractNumId w:val="22"/>
  </w:num>
  <w:num w:numId="31">
    <w:abstractNumId w:val="109"/>
  </w:num>
  <w:num w:numId="32">
    <w:abstractNumId w:val="88"/>
  </w:num>
  <w:num w:numId="33">
    <w:abstractNumId w:val="67"/>
  </w:num>
  <w:num w:numId="34">
    <w:abstractNumId w:val="98"/>
  </w:num>
  <w:num w:numId="35">
    <w:abstractNumId w:val="1"/>
  </w:num>
  <w:num w:numId="36">
    <w:abstractNumId w:val="79"/>
  </w:num>
  <w:num w:numId="37">
    <w:abstractNumId w:val="5"/>
  </w:num>
  <w:num w:numId="38">
    <w:abstractNumId w:val="14"/>
  </w:num>
  <w:num w:numId="39">
    <w:abstractNumId w:val="25"/>
  </w:num>
  <w:num w:numId="40">
    <w:abstractNumId w:val="105"/>
  </w:num>
  <w:num w:numId="41">
    <w:abstractNumId w:val="36"/>
  </w:num>
  <w:num w:numId="42">
    <w:abstractNumId w:val="40"/>
  </w:num>
  <w:num w:numId="43">
    <w:abstractNumId w:val="13"/>
  </w:num>
  <w:num w:numId="44">
    <w:abstractNumId w:val="29"/>
  </w:num>
  <w:num w:numId="45">
    <w:abstractNumId w:val="73"/>
  </w:num>
  <w:num w:numId="46">
    <w:abstractNumId w:val="114"/>
  </w:num>
  <w:num w:numId="47">
    <w:abstractNumId w:val="19"/>
  </w:num>
  <w:num w:numId="48">
    <w:abstractNumId w:val="95"/>
  </w:num>
  <w:num w:numId="49">
    <w:abstractNumId w:val="12"/>
  </w:num>
  <w:num w:numId="50">
    <w:abstractNumId w:val="102"/>
  </w:num>
  <w:num w:numId="51">
    <w:abstractNumId w:val="59"/>
  </w:num>
  <w:num w:numId="52">
    <w:abstractNumId w:val="107"/>
  </w:num>
  <w:num w:numId="53">
    <w:abstractNumId w:val="91"/>
  </w:num>
  <w:num w:numId="54">
    <w:abstractNumId w:val="85"/>
  </w:num>
  <w:num w:numId="55">
    <w:abstractNumId w:val="56"/>
  </w:num>
  <w:num w:numId="56">
    <w:abstractNumId w:val="58"/>
  </w:num>
  <w:num w:numId="57">
    <w:abstractNumId w:val="35"/>
  </w:num>
  <w:num w:numId="58">
    <w:abstractNumId w:val="50"/>
  </w:num>
  <w:num w:numId="59">
    <w:abstractNumId w:val="63"/>
  </w:num>
  <w:num w:numId="60">
    <w:abstractNumId w:val="23"/>
  </w:num>
  <w:num w:numId="61">
    <w:abstractNumId w:val="65"/>
  </w:num>
  <w:num w:numId="62">
    <w:abstractNumId w:val="16"/>
  </w:num>
  <w:num w:numId="63">
    <w:abstractNumId w:val="100"/>
  </w:num>
  <w:num w:numId="64">
    <w:abstractNumId w:val="76"/>
  </w:num>
  <w:num w:numId="65">
    <w:abstractNumId w:val="60"/>
  </w:num>
  <w:num w:numId="66">
    <w:abstractNumId w:val="4"/>
  </w:num>
  <w:num w:numId="67">
    <w:abstractNumId w:val="111"/>
  </w:num>
  <w:num w:numId="68">
    <w:abstractNumId w:val="52"/>
  </w:num>
  <w:num w:numId="69">
    <w:abstractNumId w:val="32"/>
  </w:num>
  <w:num w:numId="70">
    <w:abstractNumId w:val="72"/>
  </w:num>
  <w:num w:numId="71">
    <w:abstractNumId w:val="103"/>
  </w:num>
  <w:num w:numId="72">
    <w:abstractNumId w:val="77"/>
  </w:num>
  <w:num w:numId="73">
    <w:abstractNumId w:val="74"/>
  </w:num>
  <w:num w:numId="74">
    <w:abstractNumId w:val="104"/>
  </w:num>
  <w:num w:numId="75">
    <w:abstractNumId w:val="47"/>
  </w:num>
  <w:num w:numId="76">
    <w:abstractNumId w:val="49"/>
  </w:num>
  <w:num w:numId="77">
    <w:abstractNumId w:val="125"/>
    <w:lvlOverride w:ilvl="0">
      <w:startOverride w:val="2"/>
    </w:lvlOverride>
  </w:num>
  <w:num w:numId="7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0"/>
    </w:lvlOverride>
  </w:num>
  <w:num w:numId="79">
    <w:abstractNumId w:val="3"/>
  </w:num>
  <w:num w:numId="80">
    <w:abstractNumId w:val="62"/>
  </w:num>
  <w:num w:numId="81">
    <w:abstractNumId w:val="51"/>
  </w:num>
  <w:num w:numId="82">
    <w:abstractNumId w:val="45"/>
  </w:num>
  <w:num w:numId="83">
    <w:abstractNumId w:val="39"/>
  </w:num>
  <w:num w:numId="84">
    <w:abstractNumId w:val="21"/>
  </w:num>
  <w:num w:numId="85">
    <w:abstractNumId w:val="121"/>
  </w:num>
  <w:num w:numId="86">
    <w:abstractNumId w:val="82"/>
  </w:num>
  <w:num w:numId="87">
    <w:abstractNumId w:val="48"/>
  </w:num>
  <w:num w:numId="88">
    <w:abstractNumId w:val="99"/>
  </w:num>
  <w:num w:numId="89">
    <w:abstractNumId w:val="43"/>
  </w:num>
  <w:num w:numId="90">
    <w:abstractNumId w:val="113"/>
  </w:num>
  <w:num w:numId="91">
    <w:abstractNumId w:val="101"/>
  </w:num>
  <w:num w:numId="92">
    <w:abstractNumId w:val="24"/>
  </w:num>
  <w:num w:numId="93">
    <w:abstractNumId w:val="34"/>
  </w:num>
  <w:num w:numId="94">
    <w:abstractNumId w:val="0"/>
  </w:num>
  <w:num w:numId="95">
    <w:abstractNumId w:val="94"/>
  </w:num>
  <w:num w:numId="96">
    <w:abstractNumId w:val="117"/>
  </w:num>
  <w:num w:numId="97">
    <w:abstractNumId w:val="17"/>
  </w:num>
  <w:num w:numId="98">
    <w:abstractNumId w:val="112"/>
  </w:num>
  <w:num w:numId="99">
    <w:abstractNumId w:val="86"/>
  </w:num>
  <w:num w:numId="100">
    <w:abstractNumId w:val="122"/>
  </w:num>
  <w:num w:numId="101">
    <w:abstractNumId w:val="27"/>
  </w:num>
  <w:num w:numId="102">
    <w:abstractNumId w:val="68"/>
  </w:num>
  <w:num w:numId="103">
    <w:abstractNumId w:val="78"/>
  </w:num>
  <w:num w:numId="104">
    <w:abstractNumId w:val="30"/>
  </w:num>
  <w:num w:numId="105">
    <w:abstractNumId w:val="89"/>
  </w:num>
  <w:num w:numId="106">
    <w:abstractNumId w:val="57"/>
  </w:num>
  <w:num w:numId="107">
    <w:abstractNumId w:val="110"/>
  </w:num>
  <w:num w:numId="108">
    <w:abstractNumId w:val="7"/>
  </w:num>
  <w:num w:numId="109">
    <w:abstractNumId w:val="44"/>
  </w:num>
  <w:num w:numId="110">
    <w:abstractNumId w:val="97"/>
  </w:num>
  <w:num w:numId="111">
    <w:abstractNumId w:val="93"/>
  </w:num>
  <w:num w:numId="112">
    <w:abstractNumId w:val="42"/>
  </w:num>
  <w:num w:numId="113">
    <w:abstractNumId w:val="66"/>
  </w:num>
  <w:num w:numId="114">
    <w:abstractNumId w:val="70"/>
  </w:num>
  <w:num w:numId="115">
    <w:abstractNumId w:val="83"/>
  </w:num>
  <w:num w:numId="116">
    <w:abstractNumId w:val="71"/>
  </w:num>
  <w:num w:numId="117">
    <w:abstractNumId w:val="84"/>
  </w:num>
  <w:num w:numId="118">
    <w:abstractNumId w:val="116"/>
  </w:num>
  <w:num w:numId="119">
    <w:abstractNumId w:val="38"/>
  </w:num>
  <w:num w:numId="120">
    <w:abstractNumId w:val="61"/>
  </w:num>
  <w:num w:numId="121">
    <w:abstractNumId w:val="28"/>
  </w:num>
  <w:num w:numId="122">
    <w:abstractNumId w:val="115"/>
  </w:num>
  <w:num w:numId="123">
    <w:abstractNumId w:val="33"/>
  </w:num>
  <w:num w:numId="124">
    <w:abstractNumId w:val="108"/>
  </w:num>
  <w:num w:numId="125">
    <w:abstractNumId w:val="15"/>
  </w:num>
  <w:num w:numId="126">
    <w:abstractNumId w:val="92"/>
  </w:num>
  <w:num w:numId="127">
    <w:abstractNumId w:val="64"/>
  </w:num>
  <w:num w:numId="128">
    <w:abstractNumId w:val="119"/>
  </w:num>
  <w:num w:numId="129">
    <w:abstractNumId w:val="120"/>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466"/>
    <w:rsid w:val="00004BFD"/>
    <w:rsid w:val="000140C5"/>
    <w:rsid w:val="00015FC6"/>
    <w:rsid w:val="00016531"/>
    <w:rsid w:val="000248F0"/>
    <w:rsid w:val="00026077"/>
    <w:rsid w:val="00040129"/>
    <w:rsid w:val="000433FA"/>
    <w:rsid w:val="00055BC0"/>
    <w:rsid w:val="0007195F"/>
    <w:rsid w:val="00073647"/>
    <w:rsid w:val="00090866"/>
    <w:rsid w:val="00090B93"/>
    <w:rsid w:val="000B7A24"/>
    <w:rsid w:val="000B7DD9"/>
    <w:rsid w:val="000D0898"/>
    <w:rsid w:val="000D61FB"/>
    <w:rsid w:val="000E1323"/>
    <w:rsid w:val="00110AA6"/>
    <w:rsid w:val="001200B6"/>
    <w:rsid w:val="00120525"/>
    <w:rsid w:val="00122234"/>
    <w:rsid w:val="00122D73"/>
    <w:rsid w:val="00140C2A"/>
    <w:rsid w:val="0014264A"/>
    <w:rsid w:val="00160699"/>
    <w:rsid w:val="00173654"/>
    <w:rsid w:val="001767FC"/>
    <w:rsid w:val="00180D54"/>
    <w:rsid w:val="00191C9B"/>
    <w:rsid w:val="001A03D3"/>
    <w:rsid w:val="001A7339"/>
    <w:rsid w:val="001B68EE"/>
    <w:rsid w:val="001B6B80"/>
    <w:rsid w:val="001C793B"/>
    <w:rsid w:val="001E0B0C"/>
    <w:rsid w:val="001F1DC7"/>
    <w:rsid w:val="001F554F"/>
    <w:rsid w:val="002059BC"/>
    <w:rsid w:val="00207D24"/>
    <w:rsid w:val="0022464A"/>
    <w:rsid w:val="00236A9E"/>
    <w:rsid w:val="00244DD8"/>
    <w:rsid w:val="002B573C"/>
    <w:rsid w:val="002C585D"/>
    <w:rsid w:val="002C7FE7"/>
    <w:rsid w:val="002D3745"/>
    <w:rsid w:val="002F57AC"/>
    <w:rsid w:val="003218BB"/>
    <w:rsid w:val="00327007"/>
    <w:rsid w:val="00330239"/>
    <w:rsid w:val="00330CD3"/>
    <w:rsid w:val="00334541"/>
    <w:rsid w:val="003345EA"/>
    <w:rsid w:val="003425FA"/>
    <w:rsid w:val="003544CC"/>
    <w:rsid w:val="00362880"/>
    <w:rsid w:val="00377A8B"/>
    <w:rsid w:val="00377D38"/>
    <w:rsid w:val="00391E89"/>
    <w:rsid w:val="003A36B7"/>
    <w:rsid w:val="003A4219"/>
    <w:rsid w:val="003B6847"/>
    <w:rsid w:val="003C42BE"/>
    <w:rsid w:val="003C7F54"/>
    <w:rsid w:val="003D4A6A"/>
    <w:rsid w:val="00434142"/>
    <w:rsid w:val="004357AD"/>
    <w:rsid w:val="004764AC"/>
    <w:rsid w:val="00484D54"/>
    <w:rsid w:val="00487528"/>
    <w:rsid w:val="0049739D"/>
    <w:rsid w:val="004A7539"/>
    <w:rsid w:val="004B4DF2"/>
    <w:rsid w:val="004B63FA"/>
    <w:rsid w:val="004C69AC"/>
    <w:rsid w:val="004D1CD9"/>
    <w:rsid w:val="004D4F2A"/>
    <w:rsid w:val="004D562C"/>
    <w:rsid w:val="00502E33"/>
    <w:rsid w:val="00530B1B"/>
    <w:rsid w:val="00543946"/>
    <w:rsid w:val="00566C4B"/>
    <w:rsid w:val="00597EB4"/>
    <w:rsid w:val="005A7D53"/>
    <w:rsid w:val="005C254A"/>
    <w:rsid w:val="005E1F79"/>
    <w:rsid w:val="005F672C"/>
    <w:rsid w:val="00600E59"/>
    <w:rsid w:val="00607034"/>
    <w:rsid w:val="0061027E"/>
    <w:rsid w:val="006117BA"/>
    <w:rsid w:val="006148EE"/>
    <w:rsid w:val="00626999"/>
    <w:rsid w:val="00630D5F"/>
    <w:rsid w:val="00647BBC"/>
    <w:rsid w:val="006538A5"/>
    <w:rsid w:val="006619F2"/>
    <w:rsid w:val="006632CF"/>
    <w:rsid w:val="0068762C"/>
    <w:rsid w:val="006A1590"/>
    <w:rsid w:val="006A7055"/>
    <w:rsid w:val="006D37B2"/>
    <w:rsid w:val="006E1EF8"/>
    <w:rsid w:val="00703662"/>
    <w:rsid w:val="00727080"/>
    <w:rsid w:val="00733D09"/>
    <w:rsid w:val="00736D1A"/>
    <w:rsid w:val="007554B8"/>
    <w:rsid w:val="007750EF"/>
    <w:rsid w:val="00783EEE"/>
    <w:rsid w:val="007A0DB2"/>
    <w:rsid w:val="007A3D93"/>
    <w:rsid w:val="007D0050"/>
    <w:rsid w:val="007D404E"/>
    <w:rsid w:val="007F51F7"/>
    <w:rsid w:val="007F6D12"/>
    <w:rsid w:val="008024C8"/>
    <w:rsid w:val="008152B4"/>
    <w:rsid w:val="00862983"/>
    <w:rsid w:val="0087360F"/>
    <w:rsid w:val="00893F8B"/>
    <w:rsid w:val="008B75E6"/>
    <w:rsid w:val="008F099C"/>
    <w:rsid w:val="00900F19"/>
    <w:rsid w:val="00912C87"/>
    <w:rsid w:val="0094229D"/>
    <w:rsid w:val="00946D43"/>
    <w:rsid w:val="009477A9"/>
    <w:rsid w:val="00957D4A"/>
    <w:rsid w:val="009645E5"/>
    <w:rsid w:val="00974417"/>
    <w:rsid w:val="00975A2C"/>
    <w:rsid w:val="00997E2F"/>
    <w:rsid w:val="009A0D66"/>
    <w:rsid w:val="009A5A7D"/>
    <w:rsid w:val="009C413D"/>
    <w:rsid w:val="009F0F2E"/>
    <w:rsid w:val="00A071F7"/>
    <w:rsid w:val="00A171AE"/>
    <w:rsid w:val="00A20AFA"/>
    <w:rsid w:val="00A25CE2"/>
    <w:rsid w:val="00A276D1"/>
    <w:rsid w:val="00A43466"/>
    <w:rsid w:val="00A64932"/>
    <w:rsid w:val="00A676AD"/>
    <w:rsid w:val="00A95D7F"/>
    <w:rsid w:val="00A9680F"/>
    <w:rsid w:val="00AB4616"/>
    <w:rsid w:val="00AB674E"/>
    <w:rsid w:val="00AD062D"/>
    <w:rsid w:val="00B0607E"/>
    <w:rsid w:val="00B17C6B"/>
    <w:rsid w:val="00B27415"/>
    <w:rsid w:val="00B43312"/>
    <w:rsid w:val="00B662D9"/>
    <w:rsid w:val="00B66B61"/>
    <w:rsid w:val="00B73D98"/>
    <w:rsid w:val="00B825F0"/>
    <w:rsid w:val="00B86C8C"/>
    <w:rsid w:val="00BD6835"/>
    <w:rsid w:val="00BD73B6"/>
    <w:rsid w:val="00BE2AAE"/>
    <w:rsid w:val="00BF78D2"/>
    <w:rsid w:val="00C26B78"/>
    <w:rsid w:val="00C42E8A"/>
    <w:rsid w:val="00C4448E"/>
    <w:rsid w:val="00C4646B"/>
    <w:rsid w:val="00C75527"/>
    <w:rsid w:val="00C77C4C"/>
    <w:rsid w:val="00CA2AB1"/>
    <w:rsid w:val="00CA589F"/>
    <w:rsid w:val="00CB1CD6"/>
    <w:rsid w:val="00D1727A"/>
    <w:rsid w:val="00D26EF0"/>
    <w:rsid w:val="00D310DB"/>
    <w:rsid w:val="00D36CA6"/>
    <w:rsid w:val="00D4227A"/>
    <w:rsid w:val="00D51286"/>
    <w:rsid w:val="00D80C86"/>
    <w:rsid w:val="00DB7E5C"/>
    <w:rsid w:val="00DC02B7"/>
    <w:rsid w:val="00DD7801"/>
    <w:rsid w:val="00DE25BC"/>
    <w:rsid w:val="00DE3EA7"/>
    <w:rsid w:val="00DF40C3"/>
    <w:rsid w:val="00E322BE"/>
    <w:rsid w:val="00E45F1F"/>
    <w:rsid w:val="00E641C3"/>
    <w:rsid w:val="00E66958"/>
    <w:rsid w:val="00E76F21"/>
    <w:rsid w:val="00E81779"/>
    <w:rsid w:val="00E837E6"/>
    <w:rsid w:val="00E8457F"/>
    <w:rsid w:val="00E93CB3"/>
    <w:rsid w:val="00E93E6E"/>
    <w:rsid w:val="00E947F2"/>
    <w:rsid w:val="00EA7C34"/>
    <w:rsid w:val="00EB52C1"/>
    <w:rsid w:val="00EB74BB"/>
    <w:rsid w:val="00EC3FBF"/>
    <w:rsid w:val="00ED5CEA"/>
    <w:rsid w:val="00EE2C18"/>
    <w:rsid w:val="00EE74E4"/>
    <w:rsid w:val="00EF062C"/>
    <w:rsid w:val="00EF3341"/>
    <w:rsid w:val="00F03766"/>
    <w:rsid w:val="00F208BF"/>
    <w:rsid w:val="00F26AA9"/>
    <w:rsid w:val="00F302DB"/>
    <w:rsid w:val="00F34838"/>
    <w:rsid w:val="00F44EF4"/>
    <w:rsid w:val="00F5311A"/>
    <w:rsid w:val="00F65E24"/>
    <w:rsid w:val="00F80EC6"/>
    <w:rsid w:val="00F9753E"/>
    <w:rsid w:val="00F9770C"/>
    <w:rsid w:val="00FA459C"/>
    <w:rsid w:val="00FA5759"/>
    <w:rsid w:val="00FB4544"/>
    <w:rsid w:val="00FC25FB"/>
    <w:rsid w:val="00FD4836"/>
    <w:rsid w:val="00FE7A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D87FF1"/>
  <w15:docId w15:val="{767F8F58-88DA-4B6C-8A71-2B404488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8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466"/>
    <w:pPr>
      <w:overflowPunct w:val="0"/>
      <w:autoSpaceDE w:val="0"/>
      <w:autoSpaceDN w:val="0"/>
      <w:adjustRightInd w:val="0"/>
      <w:spacing w:after="240" w:line="240" w:lineRule="atLeast"/>
      <w:jc w:val="both"/>
      <w:textAlignment w:val="baseline"/>
    </w:pPr>
    <w:rPr>
      <w:sz w:val="24"/>
    </w:rPr>
  </w:style>
  <w:style w:type="paragraph" w:styleId="Heading1">
    <w:name w:val="heading 1"/>
    <w:basedOn w:val="Normal"/>
    <w:next w:val="Normal"/>
    <w:link w:val="Heading1Char"/>
    <w:qFormat/>
    <w:rsid w:val="00FC25FB"/>
    <w:pPr>
      <w:tabs>
        <w:tab w:val="center" w:pos="4320"/>
        <w:tab w:val="right" w:pos="8640"/>
      </w:tabs>
      <w:jc w:val="center"/>
      <w:outlineLvl w:val="0"/>
    </w:pPr>
    <w:rPr>
      <w:b/>
      <w:bCs/>
      <w:i/>
      <w:iCs/>
      <w:sz w:val="44"/>
    </w:rPr>
  </w:style>
  <w:style w:type="paragraph" w:styleId="Heading2">
    <w:name w:val="heading 2"/>
    <w:aliases w:val="h2,Title Header2"/>
    <w:basedOn w:val="Normal"/>
    <w:next w:val="Normal"/>
    <w:link w:val="Heading2Char"/>
    <w:qFormat/>
    <w:rsid w:val="00FC25FB"/>
    <w:pPr>
      <w:keepNext/>
      <w:numPr>
        <w:ilvl w:val="1"/>
        <w:numId w:val="2"/>
      </w:numPr>
      <w:spacing w:before="240"/>
      <w:jc w:val="left"/>
      <w:outlineLvl w:val="1"/>
    </w:pPr>
    <w:rPr>
      <w:rFonts w:ascii="Times New Roman Bold" w:hAnsi="Times New Roman Bold"/>
      <w:b/>
      <w:sz w:val="28"/>
    </w:rPr>
  </w:style>
  <w:style w:type="paragraph" w:styleId="Heading3">
    <w:name w:val="heading 3"/>
    <w:aliases w:val="h3,1.2.3.,Section Header3,Sub-Clause Paragraph"/>
    <w:basedOn w:val="Normal"/>
    <w:next w:val="Normal"/>
    <w:link w:val="Heading3Char"/>
    <w:qFormat/>
    <w:rsid w:val="00FC25FB"/>
    <w:pPr>
      <w:keepNext/>
      <w:numPr>
        <w:ilvl w:val="1"/>
        <w:numId w:val="3"/>
      </w:numPr>
      <w:spacing w:before="240"/>
      <w:outlineLvl w:val="2"/>
    </w:pPr>
    <w:rPr>
      <w:rFonts w:cs="Arial"/>
      <w:b/>
      <w:bCs/>
      <w:sz w:val="28"/>
      <w:szCs w:val="26"/>
    </w:rPr>
  </w:style>
  <w:style w:type="paragraph" w:styleId="Heading4">
    <w:name w:val="heading 4"/>
    <w:basedOn w:val="Normal"/>
    <w:next w:val="Normal"/>
    <w:link w:val="Heading4Char"/>
    <w:qFormat/>
    <w:rsid w:val="00FC25FB"/>
    <w:pPr>
      <w:keepNext/>
      <w:spacing w:before="240"/>
      <w:ind w:left="720" w:hanging="360"/>
      <w:jc w:val="left"/>
      <w:outlineLvl w:val="3"/>
    </w:pPr>
    <w:rPr>
      <w:b/>
      <w:bCs/>
      <w:sz w:val="28"/>
      <w:szCs w:val="28"/>
    </w:rPr>
  </w:style>
  <w:style w:type="paragraph" w:styleId="Heading5">
    <w:name w:val="heading 5"/>
    <w:basedOn w:val="Normal"/>
    <w:next w:val="Normal"/>
    <w:link w:val="Heading5Char"/>
    <w:qFormat/>
    <w:rsid w:val="00FC25FB"/>
    <w:pPr>
      <w:numPr>
        <w:ilvl w:val="4"/>
        <w:numId w:val="6"/>
      </w:numPr>
      <w:spacing w:before="240"/>
      <w:outlineLvl w:val="4"/>
    </w:pPr>
    <w:rPr>
      <w:b/>
      <w:bCs/>
      <w:iCs/>
      <w:sz w:val="28"/>
      <w:szCs w:val="26"/>
    </w:rPr>
  </w:style>
  <w:style w:type="paragraph" w:styleId="Heading6">
    <w:name w:val="heading 6"/>
    <w:basedOn w:val="Normal"/>
    <w:next w:val="Normal"/>
    <w:link w:val="Heading6Char"/>
    <w:qFormat/>
    <w:rsid w:val="00FC25FB"/>
    <w:pPr>
      <w:keepNext/>
      <w:suppressAutoHyphens/>
      <w:overflowPunct/>
      <w:autoSpaceDE/>
      <w:autoSpaceDN/>
      <w:adjustRightInd/>
      <w:spacing w:after="0"/>
      <w:jc w:val="left"/>
      <w:textAlignment w:val="auto"/>
      <w:outlineLvl w:val="5"/>
    </w:pPr>
    <w:rPr>
      <w:b/>
      <w:sz w:val="72"/>
      <w:szCs w:val="24"/>
    </w:rPr>
  </w:style>
  <w:style w:type="paragraph" w:styleId="Heading7">
    <w:name w:val="heading 7"/>
    <w:basedOn w:val="Normal"/>
    <w:next w:val="Normal"/>
    <w:link w:val="Heading7Char"/>
    <w:qFormat/>
    <w:rsid w:val="00FC25FB"/>
    <w:pPr>
      <w:keepNext/>
      <w:suppressAutoHyphens/>
      <w:overflowPunct/>
      <w:autoSpaceDE/>
      <w:autoSpaceDN/>
      <w:adjustRightInd/>
      <w:spacing w:after="0"/>
      <w:jc w:val="center"/>
      <w:textAlignment w:val="auto"/>
      <w:outlineLvl w:val="6"/>
    </w:pPr>
    <w:rPr>
      <w:b/>
      <w:sz w:val="72"/>
      <w:szCs w:val="24"/>
    </w:rPr>
  </w:style>
  <w:style w:type="paragraph" w:styleId="Heading8">
    <w:name w:val="heading 8"/>
    <w:basedOn w:val="Normal"/>
    <w:next w:val="Normal"/>
    <w:link w:val="Heading8Char"/>
    <w:qFormat/>
    <w:rsid w:val="00FC25FB"/>
    <w:pPr>
      <w:keepNext/>
      <w:suppressAutoHyphens/>
      <w:overflowPunct/>
      <w:autoSpaceDE/>
      <w:autoSpaceDN/>
      <w:adjustRightInd/>
      <w:spacing w:after="0"/>
      <w:jc w:val="center"/>
      <w:textAlignment w:val="auto"/>
      <w:outlineLvl w:val="7"/>
    </w:pPr>
    <w:rPr>
      <w:b/>
      <w:sz w:val="44"/>
      <w:szCs w:val="24"/>
    </w:rPr>
  </w:style>
  <w:style w:type="paragraph" w:styleId="Heading9">
    <w:name w:val="heading 9"/>
    <w:basedOn w:val="Normal"/>
    <w:next w:val="Normal"/>
    <w:link w:val="Heading9Char"/>
    <w:qFormat/>
    <w:rsid w:val="00FC25FB"/>
    <w:pPr>
      <w:keepNext/>
      <w:overflowPunct/>
      <w:autoSpaceDE/>
      <w:autoSpaceDN/>
      <w:adjustRightInd/>
      <w:spacing w:after="0"/>
      <w:jc w:val="center"/>
      <w:textAlignment w:val="auto"/>
      <w:outlineLvl w:val="8"/>
    </w:pPr>
    <w:rPr>
      <w:rFonts w:ascii="Verdana" w:hAnsi="Verdana"/>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25FB"/>
    <w:rPr>
      <w:b/>
      <w:bCs/>
      <w:i/>
      <w:iCs/>
      <w:sz w:val="44"/>
    </w:rPr>
  </w:style>
  <w:style w:type="character" w:customStyle="1" w:styleId="Heading2Char">
    <w:name w:val="Heading 2 Char"/>
    <w:aliases w:val="h2 Char,Title Header2 Char"/>
    <w:basedOn w:val="DefaultParagraphFont"/>
    <w:link w:val="Heading2"/>
    <w:rsid w:val="00FC25FB"/>
    <w:rPr>
      <w:rFonts w:ascii="Times New Roman Bold" w:hAnsi="Times New Roman Bold"/>
      <w:b/>
      <w:sz w:val="28"/>
    </w:rPr>
  </w:style>
  <w:style w:type="character" w:customStyle="1" w:styleId="Heading3Char">
    <w:name w:val="Heading 3 Char"/>
    <w:aliases w:val="h3 Char,1.2.3. Char,Section Header3 Char,Sub-Clause Paragraph Char"/>
    <w:basedOn w:val="DefaultParagraphFont"/>
    <w:link w:val="Heading3"/>
    <w:rsid w:val="00FC25FB"/>
    <w:rPr>
      <w:rFonts w:cs="Arial"/>
      <w:b/>
      <w:bCs/>
      <w:sz w:val="28"/>
      <w:szCs w:val="26"/>
    </w:rPr>
  </w:style>
  <w:style w:type="character" w:customStyle="1" w:styleId="Heading4Char">
    <w:name w:val="Heading 4 Char"/>
    <w:basedOn w:val="DefaultParagraphFont"/>
    <w:link w:val="Heading4"/>
    <w:rsid w:val="00FC25FB"/>
    <w:rPr>
      <w:b/>
      <w:bCs/>
      <w:sz w:val="28"/>
      <w:szCs w:val="28"/>
    </w:rPr>
  </w:style>
  <w:style w:type="character" w:customStyle="1" w:styleId="Heading5Char">
    <w:name w:val="Heading 5 Char"/>
    <w:basedOn w:val="DefaultParagraphFont"/>
    <w:link w:val="Heading5"/>
    <w:rsid w:val="00FC25FB"/>
    <w:rPr>
      <w:b/>
      <w:bCs/>
      <w:iCs/>
      <w:sz w:val="28"/>
      <w:szCs w:val="26"/>
    </w:rPr>
  </w:style>
  <w:style w:type="character" w:customStyle="1" w:styleId="Heading6Char">
    <w:name w:val="Heading 6 Char"/>
    <w:basedOn w:val="DefaultParagraphFont"/>
    <w:link w:val="Heading6"/>
    <w:rsid w:val="00FC25FB"/>
    <w:rPr>
      <w:b/>
      <w:sz w:val="72"/>
      <w:szCs w:val="24"/>
    </w:rPr>
  </w:style>
  <w:style w:type="character" w:customStyle="1" w:styleId="Heading7Char">
    <w:name w:val="Heading 7 Char"/>
    <w:basedOn w:val="DefaultParagraphFont"/>
    <w:link w:val="Heading7"/>
    <w:rsid w:val="00FC25FB"/>
    <w:rPr>
      <w:b/>
      <w:sz w:val="72"/>
      <w:szCs w:val="24"/>
    </w:rPr>
  </w:style>
  <w:style w:type="character" w:customStyle="1" w:styleId="Heading8Char">
    <w:name w:val="Heading 8 Char"/>
    <w:basedOn w:val="DefaultParagraphFont"/>
    <w:link w:val="Heading8"/>
    <w:rsid w:val="00FC25FB"/>
    <w:rPr>
      <w:b/>
      <w:sz w:val="44"/>
      <w:szCs w:val="24"/>
    </w:rPr>
  </w:style>
  <w:style w:type="character" w:customStyle="1" w:styleId="Heading9Char">
    <w:name w:val="Heading 9 Char"/>
    <w:basedOn w:val="DefaultParagraphFont"/>
    <w:link w:val="Heading9"/>
    <w:rsid w:val="00FC25FB"/>
    <w:rPr>
      <w:rFonts w:ascii="Verdana" w:hAnsi="Verdana"/>
      <w:b/>
      <w:bCs/>
      <w:sz w:val="24"/>
      <w:szCs w:val="24"/>
    </w:rPr>
  </w:style>
  <w:style w:type="paragraph" w:customStyle="1" w:styleId="Style1">
    <w:name w:val="Style1"/>
    <w:basedOn w:val="Normal"/>
    <w:next w:val="Normal"/>
    <w:qFormat/>
    <w:rsid w:val="00FC25FB"/>
    <w:pPr>
      <w:numPr>
        <w:numId w:val="5"/>
      </w:numPr>
    </w:pPr>
  </w:style>
  <w:style w:type="paragraph" w:customStyle="1" w:styleId="Style3">
    <w:name w:val="Style3"/>
    <w:basedOn w:val="Normal"/>
    <w:next w:val="Normal"/>
    <w:qFormat/>
    <w:rsid w:val="00FC25FB"/>
    <w:pPr>
      <w:numPr>
        <w:ilvl w:val="5"/>
        <w:numId w:val="6"/>
      </w:numPr>
    </w:pPr>
  </w:style>
  <w:style w:type="character" w:styleId="Emphasis">
    <w:name w:val="Emphasis"/>
    <w:basedOn w:val="DefaultParagraphFont"/>
    <w:qFormat/>
    <w:rsid w:val="00FC25FB"/>
    <w:rPr>
      <w:i/>
      <w:iCs/>
    </w:rPr>
  </w:style>
  <w:style w:type="paragraph" w:styleId="NoSpacing">
    <w:name w:val="No Spacing"/>
    <w:link w:val="NoSpacingChar"/>
    <w:uiPriority w:val="1"/>
    <w:qFormat/>
    <w:rsid w:val="00FC25FB"/>
    <w:rPr>
      <w:rFonts w:asciiTheme="minorHAnsi" w:eastAsiaTheme="minorHAnsi" w:hAnsiTheme="minorHAnsi" w:cstheme="minorBidi"/>
      <w:sz w:val="22"/>
      <w:szCs w:val="22"/>
      <w:lang w:val="en-PH"/>
    </w:rPr>
  </w:style>
  <w:style w:type="character" w:customStyle="1" w:styleId="NoSpacingChar">
    <w:name w:val="No Spacing Char"/>
    <w:link w:val="NoSpacing"/>
    <w:uiPriority w:val="1"/>
    <w:rsid w:val="00A43466"/>
    <w:rPr>
      <w:rFonts w:asciiTheme="minorHAnsi" w:eastAsiaTheme="minorHAnsi" w:hAnsiTheme="minorHAnsi" w:cstheme="minorBidi"/>
      <w:sz w:val="22"/>
      <w:szCs w:val="22"/>
      <w:lang w:val="en-PH"/>
    </w:rPr>
  </w:style>
  <w:style w:type="paragraph" w:styleId="ListParagraph">
    <w:name w:val="List Paragraph"/>
    <w:basedOn w:val="Normal"/>
    <w:link w:val="ListParagraphChar"/>
    <w:uiPriority w:val="34"/>
    <w:qFormat/>
    <w:rsid w:val="00FC25FB"/>
    <w:pPr>
      <w:overflowPunct/>
      <w:autoSpaceDE/>
      <w:autoSpaceDN/>
      <w:adjustRightInd/>
      <w:spacing w:after="0"/>
      <w:ind w:left="720"/>
      <w:jc w:val="left"/>
      <w:textAlignment w:val="auto"/>
    </w:pPr>
    <w:rPr>
      <w:szCs w:val="24"/>
    </w:rPr>
  </w:style>
  <w:style w:type="character" w:customStyle="1" w:styleId="ListParagraphChar">
    <w:name w:val="List Paragraph Char"/>
    <w:link w:val="ListParagraph"/>
    <w:uiPriority w:val="34"/>
    <w:rsid w:val="00FC25FB"/>
    <w:rPr>
      <w:sz w:val="24"/>
      <w:szCs w:val="24"/>
    </w:rPr>
  </w:style>
  <w:style w:type="character" w:customStyle="1" w:styleId="Style1Char">
    <w:name w:val="Style1 Char"/>
    <w:rsid w:val="00A43466"/>
    <w:rPr>
      <w:sz w:val="24"/>
      <w:lang w:val="en-US" w:eastAsia="en-US" w:bidi="ar-SA"/>
    </w:rPr>
  </w:style>
  <w:style w:type="paragraph" w:styleId="CommentText">
    <w:name w:val="annotation text"/>
    <w:basedOn w:val="Normal"/>
    <w:link w:val="CommentTextChar"/>
    <w:uiPriority w:val="99"/>
    <w:rsid w:val="00A43466"/>
    <w:rPr>
      <w:sz w:val="20"/>
    </w:rPr>
  </w:style>
  <w:style w:type="character" w:customStyle="1" w:styleId="CommentTextChar">
    <w:name w:val="Comment Text Char"/>
    <w:basedOn w:val="DefaultParagraphFont"/>
    <w:link w:val="CommentText"/>
    <w:uiPriority w:val="99"/>
    <w:rsid w:val="00A43466"/>
  </w:style>
  <w:style w:type="character" w:styleId="Hyperlink">
    <w:name w:val="Hyperlink"/>
    <w:uiPriority w:val="99"/>
    <w:rsid w:val="00A43466"/>
    <w:rPr>
      <w:rFonts w:ascii="Times New Roman" w:hAnsi="Times New Roman"/>
      <w:b/>
      <w:color w:val="auto"/>
      <w:sz w:val="24"/>
      <w:szCs w:val="24"/>
      <w:u w:val="single"/>
    </w:rPr>
  </w:style>
  <w:style w:type="character" w:customStyle="1" w:styleId="BalloonTextChar">
    <w:name w:val="Balloon Text Char"/>
    <w:basedOn w:val="DefaultParagraphFont"/>
    <w:link w:val="BalloonText"/>
    <w:semiHidden/>
    <w:rsid w:val="00A43466"/>
    <w:rPr>
      <w:rFonts w:ascii="Tahoma" w:hAnsi="Tahoma" w:cs="Tahoma"/>
      <w:sz w:val="16"/>
      <w:szCs w:val="16"/>
    </w:rPr>
  </w:style>
  <w:style w:type="paragraph" w:styleId="BalloonText">
    <w:name w:val="Balloon Text"/>
    <w:basedOn w:val="Normal"/>
    <w:link w:val="BalloonTextChar"/>
    <w:semiHidden/>
    <w:rsid w:val="00A43466"/>
    <w:rPr>
      <w:rFonts w:ascii="Tahoma" w:hAnsi="Tahoma" w:cs="Tahoma"/>
      <w:sz w:val="16"/>
      <w:szCs w:val="16"/>
    </w:rPr>
  </w:style>
  <w:style w:type="paragraph" w:styleId="TOC1">
    <w:name w:val="toc 1"/>
    <w:basedOn w:val="Normal"/>
    <w:next w:val="Normal"/>
    <w:autoRedefine/>
    <w:semiHidden/>
    <w:rsid w:val="000E1323"/>
    <w:pPr>
      <w:tabs>
        <w:tab w:val="left" w:pos="7920"/>
      </w:tabs>
      <w:spacing w:after="0" w:line="360" w:lineRule="auto"/>
      <w:ind w:right="270"/>
      <w:jc w:val="center"/>
    </w:pPr>
    <w:rPr>
      <w:b/>
      <w:noProof/>
      <w:sz w:val="32"/>
      <w:szCs w:val="32"/>
    </w:rPr>
  </w:style>
  <w:style w:type="paragraph" w:styleId="TOC2">
    <w:name w:val="toc 2"/>
    <w:basedOn w:val="Normal"/>
    <w:next w:val="Normal"/>
    <w:autoRedefine/>
    <w:semiHidden/>
    <w:rsid w:val="00A43466"/>
    <w:pPr>
      <w:tabs>
        <w:tab w:val="right" w:leader="dot" w:pos="8453"/>
      </w:tabs>
      <w:spacing w:after="120"/>
      <w:ind w:left="720" w:right="1440" w:hanging="720"/>
      <w:jc w:val="left"/>
    </w:pPr>
    <w:rPr>
      <w:b/>
      <w:noProof/>
      <w:sz w:val="28"/>
    </w:rPr>
  </w:style>
  <w:style w:type="character" w:styleId="FollowedHyperlink">
    <w:name w:val="FollowedHyperlink"/>
    <w:rsid w:val="00A43466"/>
    <w:rPr>
      <w:b/>
      <w:color w:val="auto"/>
      <w:u w:val="single"/>
    </w:rPr>
  </w:style>
  <w:style w:type="character" w:customStyle="1" w:styleId="CommentSubjectChar">
    <w:name w:val="Comment Subject Char"/>
    <w:basedOn w:val="CommentTextChar"/>
    <w:link w:val="CommentSubject"/>
    <w:semiHidden/>
    <w:rsid w:val="00A43466"/>
    <w:rPr>
      <w:b/>
      <w:bCs/>
    </w:rPr>
  </w:style>
  <w:style w:type="paragraph" w:styleId="CommentSubject">
    <w:name w:val="annotation subject"/>
    <w:basedOn w:val="CommentText"/>
    <w:next w:val="CommentText"/>
    <w:link w:val="CommentSubjectChar"/>
    <w:semiHidden/>
    <w:rsid w:val="00A43466"/>
    <w:rPr>
      <w:b/>
      <w:bCs/>
    </w:rPr>
  </w:style>
  <w:style w:type="paragraph" w:customStyle="1" w:styleId="Style2">
    <w:name w:val="Style2"/>
    <w:basedOn w:val="Normal"/>
    <w:next w:val="Normal"/>
    <w:rsid w:val="00A43466"/>
    <w:pPr>
      <w:tabs>
        <w:tab w:val="num" w:pos="1440"/>
      </w:tabs>
      <w:ind w:left="1440" w:hanging="720"/>
    </w:pPr>
  </w:style>
  <w:style w:type="character" w:styleId="FootnoteReference">
    <w:name w:val="footnote reference"/>
    <w:semiHidden/>
    <w:rsid w:val="00A43466"/>
    <w:rPr>
      <w:position w:val="6"/>
      <w:sz w:val="20"/>
    </w:rPr>
  </w:style>
  <w:style w:type="paragraph" w:styleId="FootnoteText">
    <w:name w:val="footnote text"/>
    <w:basedOn w:val="Normal"/>
    <w:next w:val="Normal"/>
    <w:link w:val="FootnoteTextChar"/>
    <w:semiHidden/>
    <w:rsid w:val="00A43466"/>
    <w:pPr>
      <w:keepNext/>
      <w:spacing w:before="100" w:after="100" w:line="260" w:lineRule="atLeast"/>
    </w:pPr>
    <w:rPr>
      <w:i/>
      <w:sz w:val="20"/>
    </w:rPr>
  </w:style>
  <w:style w:type="character" w:customStyle="1" w:styleId="FootnoteTextChar">
    <w:name w:val="Footnote Text Char"/>
    <w:basedOn w:val="DefaultParagraphFont"/>
    <w:link w:val="FootnoteText"/>
    <w:semiHidden/>
    <w:rsid w:val="00A43466"/>
    <w:rPr>
      <w:i/>
    </w:rPr>
  </w:style>
  <w:style w:type="paragraph" w:styleId="TOC3">
    <w:name w:val="toc 3"/>
    <w:basedOn w:val="Normal"/>
    <w:next w:val="Normal"/>
    <w:autoRedefine/>
    <w:semiHidden/>
    <w:rsid w:val="00A43466"/>
    <w:pPr>
      <w:tabs>
        <w:tab w:val="right" w:leader="dot" w:pos="8460"/>
      </w:tabs>
      <w:spacing w:after="120"/>
      <w:ind w:left="720" w:right="1440" w:hanging="720"/>
      <w:jc w:val="left"/>
    </w:pPr>
    <w:rPr>
      <w:b/>
      <w:noProof/>
      <w:sz w:val="28"/>
    </w:rPr>
  </w:style>
  <w:style w:type="paragraph" w:styleId="BodyTextIndent">
    <w:name w:val="Body Text Indent"/>
    <w:basedOn w:val="Normal"/>
    <w:link w:val="BodyTextIndentChar"/>
    <w:rsid w:val="00A43466"/>
    <w:pPr>
      <w:tabs>
        <w:tab w:val="left" w:pos="1800"/>
      </w:tabs>
      <w:ind w:left="1530" w:hanging="90"/>
      <w:jc w:val="left"/>
    </w:pPr>
    <w:rPr>
      <w:szCs w:val="24"/>
    </w:rPr>
  </w:style>
  <w:style w:type="character" w:customStyle="1" w:styleId="BodyTextIndentChar">
    <w:name w:val="Body Text Indent Char"/>
    <w:basedOn w:val="DefaultParagraphFont"/>
    <w:link w:val="BodyTextIndent"/>
    <w:rsid w:val="00A43466"/>
    <w:rPr>
      <w:sz w:val="24"/>
      <w:szCs w:val="24"/>
    </w:rPr>
  </w:style>
  <w:style w:type="paragraph" w:styleId="TOC7">
    <w:name w:val="toc 7"/>
    <w:basedOn w:val="Normal"/>
    <w:next w:val="Normal"/>
    <w:autoRedefine/>
    <w:semiHidden/>
    <w:rsid w:val="00A43466"/>
    <w:pPr>
      <w:overflowPunct/>
      <w:autoSpaceDE/>
      <w:autoSpaceDN/>
      <w:adjustRightInd/>
      <w:spacing w:after="0" w:line="240" w:lineRule="auto"/>
      <w:ind w:left="1440"/>
      <w:jc w:val="left"/>
      <w:textAlignment w:val="auto"/>
    </w:pPr>
    <w:rPr>
      <w:szCs w:val="24"/>
    </w:rPr>
  </w:style>
  <w:style w:type="paragraph" w:styleId="Header">
    <w:name w:val="header"/>
    <w:basedOn w:val="Normal"/>
    <w:link w:val="HeaderChar"/>
    <w:rsid w:val="00A43466"/>
    <w:pPr>
      <w:tabs>
        <w:tab w:val="center" w:pos="4320"/>
        <w:tab w:val="right" w:pos="8640"/>
      </w:tabs>
    </w:pPr>
  </w:style>
  <w:style w:type="character" w:customStyle="1" w:styleId="HeaderChar">
    <w:name w:val="Header Char"/>
    <w:basedOn w:val="DefaultParagraphFont"/>
    <w:link w:val="Header"/>
    <w:rsid w:val="00A43466"/>
    <w:rPr>
      <w:sz w:val="24"/>
    </w:rPr>
  </w:style>
  <w:style w:type="character" w:styleId="PageNumber">
    <w:name w:val="page number"/>
    <w:basedOn w:val="DefaultParagraphFont"/>
    <w:rsid w:val="00A43466"/>
  </w:style>
  <w:style w:type="paragraph" w:styleId="Footer">
    <w:name w:val="footer"/>
    <w:basedOn w:val="Normal"/>
    <w:link w:val="FooterChar"/>
    <w:uiPriority w:val="99"/>
    <w:rsid w:val="00A43466"/>
    <w:pPr>
      <w:tabs>
        <w:tab w:val="center" w:pos="4320"/>
        <w:tab w:val="right" w:pos="8640"/>
      </w:tabs>
    </w:pPr>
  </w:style>
  <w:style w:type="character" w:customStyle="1" w:styleId="FooterChar">
    <w:name w:val="Footer Char"/>
    <w:basedOn w:val="DefaultParagraphFont"/>
    <w:link w:val="Footer"/>
    <w:uiPriority w:val="99"/>
    <w:rsid w:val="00A43466"/>
    <w:rPr>
      <w:sz w:val="24"/>
    </w:rPr>
  </w:style>
  <w:style w:type="paragraph" w:customStyle="1" w:styleId="Style5">
    <w:name w:val="Style5"/>
    <w:basedOn w:val="Heading2"/>
    <w:rsid w:val="00A43466"/>
    <w:pPr>
      <w:numPr>
        <w:ilvl w:val="0"/>
        <w:numId w:val="0"/>
      </w:numPr>
      <w:tabs>
        <w:tab w:val="num" w:pos="1440"/>
      </w:tabs>
      <w:ind w:left="1440" w:hanging="720"/>
      <w:jc w:val="both"/>
    </w:pPr>
    <w:rPr>
      <w:rFonts w:ascii="Times New Roman" w:hAnsi="Times New Roman" w:cs="Arial"/>
      <w:b w:val="0"/>
      <w:iCs/>
      <w:sz w:val="24"/>
      <w:szCs w:val="24"/>
    </w:rPr>
  </w:style>
  <w:style w:type="paragraph" w:styleId="BodyTextIndent2">
    <w:name w:val="Body Text Indent 2"/>
    <w:basedOn w:val="Normal"/>
    <w:link w:val="BodyTextIndent2Char"/>
    <w:rsid w:val="00A43466"/>
    <w:pPr>
      <w:tabs>
        <w:tab w:val="left" w:pos="360"/>
      </w:tabs>
      <w:ind w:left="1440"/>
    </w:pPr>
    <w:rPr>
      <w:szCs w:val="24"/>
    </w:rPr>
  </w:style>
  <w:style w:type="character" w:customStyle="1" w:styleId="BodyTextIndent2Char">
    <w:name w:val="Body Text Indent 2 Char"/>
    <w:basedOn w:val="DefaultParagraphFont"/>
    <w:link w:val="BodyTextIndent2"/>
    <w:rsid w:val="00A43466"/>
    <w:rPr>
      <w:sz w:val="24"/>
      <w:szCs w:val="24"/>
    </w:rPr>
  </w:style>
  <w:style w:type="paragraph" w:styleId="BodyTextIndent3">
    <w:name w:val="Body Text Indent 3"/>
    <w:basedOn w:val="Normal"/>
    <w:link w:val="BodyTextIndent3Char"/>
    <w:rsid w:val="00A43466"/>
    <w:pPr>
      <w:ind w:left="720"/>
    </w:pPr>
  </w:style>
  <w:style w:type="character" w:customStyle="1" w:styleId="BodyTextIndent3Char">
    <w:name w:val="Body Text Indent 3 Char"/>
    <w:basedOn w:val="DefaultParagraphFont"/>
    <w:link w:val="BodyTextIndent3"/>
    <w:rsid w:val="00A43466"/>
    <w:rPr>
      <w:sz w:val="24"/>
    </w:rPr>
  </w:style>
  <w:style w:type="paragraph" w:styleId="BlockText">
    <w:name w:val="Block Text"/>
    <w:basedOn w:val="Normal"/>
    <w:rsid w:val="00A43466"/>
    <w:pPr>
      <w:spacing w:after="200"/>
      <w:ind w:left="457" w:right="-72" w:hanging="457"/>
    </w:pPr>
    <w:rPr>
      <w:snapToGrid w:val="0"/>
    </w:rPr>
  </w:style>
  <w:style w:type="paragraph" w:styleId="BodyText2">
    <w:name w:val="Body Text 2"/>
    <w:basedOn w:val="Normal"/>
    <w:link w:val="BodyText2Char"/>
    <w:rsid w:val="00A43466"/>
    <w:pPr>
      <w:suppressAutoHyphens/>
      <w:overflowPunct/>
      <w:autoSpaceDE/>
      <w:autoSpaceDN/>
      <w:adjustRightInd/>
      <w:spacing w:after="0" w:line="240" w:lineRule="auto"/>
      <w:jc w:val="left"/>
      <w:textAlignment w:val="auto"/>
    </w:pPr>
    <w:rPr>
      <w:rFonts w:ascii="Verdana" w:hAnsi="Verdana"/>
      <w:b/>
      <w:sz w:val="56"/>
      <w:szCs w:val="56"/>
    </w:rPr>
  </w:style>
  <w:style w:type="character" w:customStyle="1" w:styleId="BodyText2Char">
    <w:name w:val="Body Text 2 Char"/>
    <w:basedOn w:val="DefaultParagraphFont"/>
    <w:link w:val="BodyText2"/>
    <w:rsid w:val="00A43466"/>
    <w:rPr>
      <w:rFonts w:ascii="Verdana" w:hAnsi="Verdana"/>
      <w:b/>
      <w:sz w:val="56"/>
      <w:szCs w:val="56"/>
    </w:rPr>
  </w:style>
  <w:style w:type="paragraph" w:styleId="BodyText">
    <w:name w:val="Body Text"/>
    <w:basedOn w:val="Normal"/>
    <w:link w:val="BodyTextChar"/>
    <w:rsid w:val="00A43466"/>
    <w:pPr>
      <w:overflowPunct/>
      <w:autoSpaceDE/>
      <w:autoSpaceDN/>
      <w:adjustRightInd/>
      <w:spacing w:after="0" w:line="240" w:lineRule="auto"/>
      <w:textAlignment w:val="auto"/>
    </w:pPr>
    <w:rPr>
      <w:bCs/>
      <w:iCs/>
      <w:szCs w:val="24"/>
    </w:rPr>
  </w:style>
  <w:style w:type="character" w:customStyle="1" w:styleId="BodyTextChar">
    <w:name w:val="Body Text Char"/>
    <w:basedOn w:val="DefaultParagraphFont"/>
    <w:link w:val="BodyText"/>
    <w:rsid w:val="00A43466"/>
    <w:rPr>
      <w:bCs/>
      <w:iCs/>
      <w:sz w:val="24"/>
      <w:szCs w:val="24"/>
    </w:rPr>
  </w:style>
  <w:style w:type="paragraph" w:styleId="BodyText3">
    <w:name w:val="Body Text 3"/>
    <w:basedOn w:val="Normal"/>
    <w:link w:val="BodyText3Char"/>
    <w:rsid w:val="00A43466"/>
    <w:pPr>
      <w:spacing w:after="0" w:line="120" w:lineRule="atLeast"/>
      <w:jc w:val="center"/>
    </w:pPr>
    <w:rPr>
      <w:rFonts w:ascii="Verdana" w:hAnsi="Verdana"/>
      <w:b/>
      <w:sz w:val="48"/>
      <w:szCs w:val="56"/>
    </w:rPr>
  </w:style>
  <w:style w:type="character" w:customStyle="1" w:styleId="BodyText3Char">
    <w:name w:val="Body Text 3 Char"/>
    <w:basedOn w:val="DefaultParagraphFont"/>
    <w:link w:val="BodyText3"/>
    <w:rsid w:val="00A43466"/>
    <w:rPr>
      <w:rFonts w:ascii="Verdana" w:hAnsi="Verdana"/>
      <w:b/>
      <w:sz w:val="48"/>
      <w:szCs w:val="56"/>
    </w:rPr>
  </w:style>
  <w:style w:type="paragraph" w:customStyle="1" w:styleId="17">
    <w:name w:val="1 7"/>
    <w:rsid w:val="00A43466"/>
    <w:pPr>
      <w:tabs>
        <w:tab w:val="left" w:pos="-720"/>
      </w:tabs>
      <w:suppressAutoHyphens/>
      <w:spacing w:after="0"/>
    </w:pPr>
    <w:rPr>
      <w:rFonts w:ascii="Courier" w:hAnsi="Courier"/>
      <w:sz w:val="24"/>
    </w:rPr>
  </w:style>
  <w:style w:type="character" w:customStyle="1" w:styleId="DocumentMapChar">
    <w:name w:val="Document Map Char"/>
    <w:basedOn w:val="DefaultParagraphFont"/>
    <w:link w:val="DocumentMap"/>
    <w:semiHidden/>
    <w:rsid w:val="00A43466"/>
    <w:rPr>
      <w:rFonts w:ascii="Tahoma" w:hAnsi="Tahoma" w:cs="Tahoma"/>
      <w:sz w:val="24"/>
      <w:shd w:val="clear" w:color="auto" w:fill="000080"/>
    </w:rPr>
  </w:style>
  <w:style w:type="paragraph" w:styleId="DocumentMap">
    <w:name w:val="Document Map"/>
    <w:basedOn w:val="Normal"/>
    <w:link w:val="DocumentMapChar"/>
    <w:semiHidden/>
    <w:rsid w:val="00A43466"/>
    <w:pPr>
      <w:shd w:val="clear" w:color="auto" w:fill="000080"/>
    </w:pPr>
    <w:rPr>
      <w:rFonts w:ascii="Tahoma" w:hAnsi="Tahoma" w:cs="Tahoma"/>
    </w:rPr>
  </w:style>
  <w:style w:type="table" w:styleId="TableGrid">
    <w:name w:val="Table Grid"/>
    <w:basedOn w:val="TableNormal"/>
    <w:uiPriority w:val="59"/>
    <w:rsid w:val="00A43466"/>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3466"/>
    <w:pPr>
      <w:autoSpaceDE w:val="0"/>
      <w:autoSpaceDN w:val="0"/>
      <w:adjustRightInd w:val="0"/>
      <w:spacing w:after="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6012</Words>
  <Characters>34274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Saavedra, Daniella G.</dc:creator>
  <cp:lastModifiedBy>Urriza, Michaela B.</cp:lastModifiedBy>
  <cp:revision>3</cp:revision>
  <cp:lastPrinted>2020-11-04T04:02:00Z</cp:lastPrinted>
  <dcterms:created xsi:type="dcterms:W3CDTF">2020-11-05T00:18:00Z</dcterms:created>
  <dcterms:modified xsi:type="dcterms:W3CDTF">2020-11-11T05:55:00Z</dcterms:modified>
</cp:coreProperties>
</file>